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033E1" w:rsidTr="00BA7463">
        <w:tc>
          <w:tcPr>
            <w:tcW w:w="10423" w:type="dxa"/>
            <w:gridSpan w:val="2"/>
            <w:shd w:val="clear" w:color="auto" w:fill="auto"/>
          </w:tcPr>
          <w:p w:rsidR="004F0988" w:rsidRPr="00620DC0" w:rsidRDefault="004F0988" w:rsidP="00133525">
            <w:pPr>
              <w:pStyle w:val="ZA"/>
              <w:framePr w:w="0" w:hRule="auto" w:wrap="auto" w:vAnchor="margin" w:hAnchor="text" w:yAlign="inline"/>
              <w:rPr>
                <w:lang w:val="sv-SE"/>
              </w:rPr>
            </w:pPr>
            <w:bookmarkStart w:id="0" w:name="page1"/>
            <w:r w:rsidRPr="00620DC0">
              <w:rPr>
                <w:sz w:val="64"/>
                <w:lang w:val="sv-SE"/>
              </w:rPr>
              <w:t xml:space="preserve">3GPP </w:t>
            </w:r>
            <w:bookmarkStart w:id="1" w:name="specType1"/>
            <w:r w:rsidR="0063543D" w:rsidRPr="00620DC0">
              <w:rPr>
                <w:sz w:val="64"/>
                <w:lang w:val="sv-SE"/>
              </w:rPr>
              <w:t>TR</w:t>
            </w:r>
            <w:bookmarkEnd w:id="1"/>
            <w:r w:rsidRPr="00620DC0">
              <w:rPr>
                <w:sz w:val="64"/>
                <w:lang w:val="sv-SE"/>
              </w:rPr>
              <w:t xml:space="preserve"> </w:t>
            </w:r>
            <w:bookmarkStart w:id="2" w:name="specNumber"/>
            <w:r w:rsidR="00125F14" w:rsidRPr="00620DC0">
              <w:rPr>
                <w:sz w:val="64"/>
                <w:lang w:val="sv-SE"/>
              </w:rPr>
              <w:t>33.861</w:t>
            </w:r>
            <w:bookmarkEnd w:id="2"/>
            <w:r w:rsidRPr="00620DC0">
              <w:rPr>
                <w:sz w:val="64"/>
                <w:lang w:val="sv-SE"/>
              </w:rPr>
              <w:t xml:space="preserve"> </w:t>
            </w:r>
            <w:r w:rsidRPr="00620DC0">
              <w:rPr>
                <w:lang w:val="sv-SE"/>
              </w:rPr>
              <w:t>V</w:t>
            </w:r>
            <w:bookmarkStart w:id="3" w:name="specVersion"/>
            <w:r w:rsidR="006033E1" w:rsidRPr="00620DC0">
              <w:rPr>
                <w:lang w:val="sv-SE"/>
              </w:rPr>
              <w:t>1</w:t>
            </w:r>
            <w:r w:rsidRPr="00620DC0">
              <w:rPr>
                <w:lang w:val="sv-SE"/>
              </w:rPr>
              <w:t>.</w:t>
            </w:r>
            <w:ins w:id="4" w:author="Ericsson2" w:date="2019-10-18T04:03:00Z">
              <w:r w:rsidR="00ED6E79">
                <w:rPr>
                  <w:lang w:val="sv-SE"/>
                </w:rPr>
                <w:t>4</w:t>
              </w:r>
            </w:ins>
            <w:del w:id="5" w:author="Ericsson2" w:date="2019-10-18T04:03:00Z">
              <w:r w:rsidR="006033E1" w:rsidRPr="00620DC0" w:rsidDel="00ED6E79">
                <w:rPr>
                  <w:lang w:val="sv-SE"/>
                </w:rPr>
                <w:delText>3</w:delText>
              </w:r>
            </w:del>
            <w:r w:rsidRPr="00620DC0">
              <w:rPr>
                <w:lang w:val="sv-SE"/>
              </w:rPr>
              <w:t>.</w:t>
            </w:r>
            <w:bookmarkEnd w:id="3"/>
            <w:r w:rsidR="006033E1" w:rsidRPr="00620DC0">
              <w:rPr>
                <w:lang w:val="sv-SE"/>
              </w:rPr>
              <w:t>0</w:t>
            </w:r>
            <w:r w:rsidRPr="00620DC0">
              <w:rPr>
                <w:lang w:val="sv-SE"/>
              </w:rPr>
              <w:t xml:space="preserve"> </w:t>
            </w:r>
            <w:r w:rsidRPr="00620DC0">
              <w:rPr>
                <w:sz w:val="32"/>
                <w:lang w:val="sv-SE"/>
              </w:rPr>
              <w:t>(</w:t>
            </w:r>
            <w:bookmarkStart w:id="6" w:name="issueDate"/>
            <w:r w:rsidR="006033E1" w:rsidRPr="00620DC0">
              <w:rPr>
                <w:sz w:val="32"/>
                <w:lang w:val="sv-SE"/>
              </w:rPr>
              <w:t>2019</w:t>
            </w:r>
            <w:r w:rsidRPr="00620DC0">
              <w:rPr>
                <w:sz w:val="32"/>
                <w:lang w:val="sv-SE"/>
              </w:rPr>
              <w:t>-</w:t>
            </w:r>
            <w:bookmarkEnd w:id="6"/>
            <w:ins w:id="7" w:author="Ericsson2" w:date="2019-10-18T04:04:00Z">
              <w:r w:rsidR="00ED6E79">
                <w:rPr>
                  <w:sz w:val="32"/>
                  <w:lang w:val="sv-SE"/>
                </w:rPr>
                <w:t>10</w:t>
              </w:r>
            </w:ins>
            <w:del w:id="8" w:author="Ericsson2" w:date="2019-10-18T04:04:00Z">
              <w:r w:rsidR="006033E1" w:rsidRPr="00620DC0" w:rsidDel="00ED6E79">
                <w:rPr>
                  <w:sz w:val="32"/>
                  <w:lang w:val="sv-SE"/>
                </w:rPr>
                <w:delText>08</w:delText>
              </w:r>
            </w:del>
            <w:r w:rsidRPr="00620DC0">
              <w:rPr>
                <w:sz w:val="32"/>
                <w:lang w:val="sv-SE"/>
              </w:rPr>
              <w:t>)</w:t>
            </w:r>
          </w:p>
        </w:tc>
      </w:tr>
      <w:tr w:rsidR="004F0988" w:rsidTr="00BA7463">
        <w:trPr>
          <w:trHeight w:hRule="exact" w:val="1134"/>
        </w:trPr>
        <w:tc>
          <w:tcPr>
            <w:tcW w:w="10423" w:type="dxa"/>
            <w:gridSpan w:val="2"/>
            <w:shd w:val="clear" w:color="auto" w:fill="auto"/>
          </w:tcPr>
          <w:p w:rsidR="00BA4B8D" w:rsidRDefault="00BA4B8D" w:rsidP="00BA4B8D">
            <w:pPr>
              <w:pStyle w:val="Guidance"/>
            </w:pPr>
          </w:p>
        </w:tc>
      </w:tr>
      <w:tr w:rsidR="004F0988" w:rsidTr="00BA7463">
        <w:trPr>
          <w:trHeight w:hRule="exact" w:val="3686"/>
        </w:trPr>
        <w:tc>
          <w:tcPr>
            <w:tcW w:w="10423" w:type="dxa"/>
            <w:gridSpan w:val="2"/>
            <w:shd w:val="clear" w:color="auto" w:fill="auto"/>
          </w:tcPr>
          <w:p w:rsidR="004F0988" w:rsidRPr="00620DC0" w:rsidRDefault="004F0988" w:rsidP="00133525">
            <w:pPr>
              <w:pStyle w:val="ZT"/>
              <w:framePr w:wrap="auto" w:hAnchor="text" w:yAlign="inline"/>
            </w:pPr>
            <w:r w:rsidRPr="00620DC0">
              <w:t>3rd Generation Partnership Project;</w:t>
            </w:r>
          </w:p>
          <w:p w:rsidR="004F0988" w:rsidRPr="00620DC0" w:rsidRDefault="004F0988" w:rsidP="00133525">
            <w:pPr>
              <w:pStyle w:val="ZT"/>
              <w:framePr w:wrap="auto" w:hAnchor="text" w:yAlign="inline"/>
            </w:pPr>
            <w:r w:rsidRPr="00620DC0">
              <w:t xml:space="preserve">Technical Specification Group </w:t>
            </w:r>
            <w:bookmarkStart w:id="9" w:name="specTitle"/>
            <w:r w:rsidR="00620DC0" w:rsidRPr="00620DC0">
              <w:t>Services and System Aspects;</w:t>
            </w:r>
          </w:p>
          <w:p w:rsidR="004F0988" w:rsidRPr="00620DC0" w:rsidRDefault="00620DC0" w:rsidP="00133525">
            <w:pPr>
              <w:pStyle w:val="ZT"/>
              <w:framePr w:wrap="auto" w:hAnchor="text" w:yAlign="inline"/>
            </w:pPr>
            <w:r w:rsidRPr="00620DC0">
              <w:t>Study on evolution of Cellular IoT security for the 5G System</w:t>
            </w:r>
            <w:r w:rsidR="004F0988" w:rsidRPr="00620DC0">
              <w:t>;</w:t>
            </w:r>
          </w:p>
          <w:bookmarkEnd w:id="9"/>
          <w:p w:rsidR="004F0988" w:rsidRPr="00620DC0" w:rsidRDefault="004F0988" w:rsidP="00133525">
            <w:pPr>
              <w:pStyle w:val="ZT"/>
              <w:framePr w:wrap="auto" w:hAnchor="text" w:yAlign="inline"/>
              <w:rPr>
                <w:i/>
                <w:sz w:val="28"/>
              </w:rPr>
            </w:pPr>
            <w:r w:rsidRPr="00620DC0">
              <w:t>(</w:t>
            </w:r>
            <w:r w:rsidRPr="00620DC0">
              <w:rPr>
                <w:rStyle w:val="ZGSM"/>
              </w:rPr>
              <w:t xml:space="preserve">Release </w:t>
            </w:r>
            <w:bookmarkStart w:id="10" w:name="specRelease"/>
            <w:r w:rsidRPr="00620DC0">
              <w:rPr>
                <w:rStyle w:val="ZGSM"/>
              </w:rPr>
              <w:t>16</w:t>
            </w:r>
            <w:bookmarkEnd w:id="10"/>
            <w:r w:rsidRPr="00620DC0">
              <w:t>)</w:t>
            </w:r>
          </w:p>
        </w:tc>
      </w:tr>
      <w:tr w:rsidR="00BF128E" w:rsidTr="00BA7463">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A7463">
        <w:trPr>
          <w:trHeight w:hRule="exact" w:val="1531"/>
        </w:trPr>
        <w:tc>
          <w:tcPr>
            <w:tcW w:w="4883" w:type="dxa"/>
            <w:shd w:val="clear" w:color="auto" w:fill="auto"/>
          </w:tcPr>
          <w:p w:rsidR="00D57972" w:rsidRDefault="00ED6E79">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rsidR="00D57972" w:rsidRDefault="0026041A" w:rsidP="00133525">
            <w:pPr>
              <w:jc w:val="right"/>
            </w:pPr>
            <w:bookmarkStart w:id="11" w:name="logos"/>
            <w:r>
              <w:pict>
                <v:shape id="_x0000_i1026" type="#_x0000_t75" style="width:127.8pt;height:74.4pt">
                  <v:imagedata r:id="rId10" o:title="3GPP-logo_web"/>
                </v:shape>
              </w:pict>
            </w:r>
            <w:bookmarkEnd w:id="11"/>
          </w:p>
        </w:tc>
      </w:tr>
      <w:tr w:rsidR="00C074DD" w:rsidTr="00BA7463">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A7463">
        <w:trPr>
          <w:cantSplit/>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6" w:name="copyrightDate"/>
            <w:r w:rsidRPr="00620DC0">
              <w:rPr>
                <w:noProof/>
                <w:sz w:val="18"/>
              </w:rPr>
              <w:t>2019</w:t>
            </w:r>
            <w:bookmarkEnd w:id="16"/>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8" w:name="tableOfContents"/>
      <w:bookmarkEnd w:id="18"/>
      <w:r w:rsidRPr="004D3578">
        <w:lastRenderedPageBreak/>
        <w:t>Contents</w:t>
      </w:r>
    </w:p>
    <w:p w:rsidR="00023B42" w:rsidRPr="00CA649F" w:rsidRDefault="004D3578">
      <w:pPr>
        <w:pStyle w:val="TOC1"/>
        <w:rPr>
          <w:ins w:id="19" w:author="Ericsson2" w:date="2019-10-18T06:02:00Z"/>
          <w:rFonts w:ascii="Calibri" w:eastAsia="DengXian" w:hAnsi="Calibri"/>
          <w:szCs w:val="22"/>
          <w:lang w:eastAsia="zh-CN"/>
        </w:rPr>
      </w:pPr>
      <w:r w:rsidRPr="004D3578">
        <w:fldChar w:fldCharType="begin"/>
      </w:r>
      <w:r w:rsidRPr="004D3578">
        <w:instrText xml:space="preserve"> TOC \o "1-9" </w:instrText>
      </w:r>
      <w:r w:rsidRPr="004D3578">
        <w:fldChar w:fldCharType="separate"/>
      </w:r>
      <w:ins w:id="20" w:author="Ericsson2" w:date="2019-10-18T06:02:00Z">
        <w:r w:rsidR="00023B42">
          <w:t>Introduction</w:t>
        </w:r>
        <w:r w:rsidR="00023B42">
          <w:tab/>
        </w:r>
        <w:r w:rsidR="00023B42">
          <w:fldChar w:fldCharType="begin"/>
        </w:r>
        <w:r w:rsidR="00023B42">
          <w:instrText xml:space="preserve"> PAGEREF _Toc22271110 \h </w:instrText>
        </w:r>
      </w:ins>
      <w:r w:rsidR="00023B42">
        <w:fldChar w:fldCharType="separate"/>
      </w:r>
      <w:ins w:id="21" w:author="Ericsson2" w:date="2019-10-18T06:02:00Z">
        <w:r w:rsidR="00023B42">
          <w:t>8</w:t>
        </w:r>
        <w:r w:rsidR="00023B42">
          <w:fldChar w:fldCharType="end"/>
        </w:r>
      </w:ins>
    </w:p>
    <w:p w:rsidR="00023B42" w:rsidRPr="00CA649F" w:rsidRDefault="00023B42">
      <w:pPr>
        <w:pStyle w:val="TOC1"/>
        <w:rPr>
          <w:ins w:id="22" w:author="Ericsson2" w:date="2019-10-18T06:02:00Z"/>
          <w:rFonts w:ascii="Calibri" w:eastAsia="DengXian" w:hAnsi="Calibri"/>
          <w:szCs w:val="22"/>
          <w:lang w:eastAsia="zh-CN"/>
        </w:rPr>
      </w:pPr>
      <w:ins w:id="23" w:author="Ericsson2" w:date="2019-10-18T06:02:00Z">
        <w:r>
          <w:t>2</w:t>
        </w:r>
        <w:r w:rsidRPr="00CA649F">
          <w:rPr>
            <w:rFonts w:ascii="Calibri" w:eastAsia="DengXian" w:hAnsi="Calibri"/>
            <w:szCs w:val="22"/>
            <w:lang w:eastAsia="zh-CN"/>
          </w:rPr>
          <w:tab/>
        </w:r>
        <w:r>
          <w:t>References</w:t>
        </w:r>
        <w:r>
          <w:tab/>
        </w:r>
        <w:r>
          <w:fldChar w:fldCharType="begin"/>
        </w:r>
        <w:r>
          <w:instrText xml:space="preserve"> PAGEREF _Toc22271111 \h </w:instrText>
        </w:r>
      </w:ins>
      <w:r>
        <w:fldChar w:fldCharType="separate"/>
      </w:r>
      <w:ins w:id="24" w:author="Ericsson2" w:date="2019-10-18T06:02:00Z">
        <w:r>
          <w:t>9</w:t>
        </w:r>
        <w:r>
          <w:fldChar w:fldCharType="end"/>
        </w:r>
      </w:ins>
    </w:p>
    <w:p w:rsidR="00023B42" w:rsidRPr="00CA649F" w:rsidRDefault="00023B42">
      <w:pPr>
        <w:pStyle w:val="TOC1"/>
        <w:rPr>
          <w:ins w:id="25" w:author="Ericsson2" w:date="2019-10-18T06:02:00Z"/>
          <w:rFonts w:ascii="Calibri" w:eastAsia="DengXian" w:hAnsi="Calibri"/>
          <w:szCs w:val="22"/>
          <w:lang w:eastAsia="zh-CN"/>
        </w:rPr>
      </w:pPr>
      <w:ins w:id="26" w:author="Ericsson2" w:date="2019-10-18T06:02:00Z">
        <w:r>
          <w:t>3</w:t>
        </w:r>
        <w:r w:rsidRPr="00CA649F">
          <w:rPr>
            <w:rFonts w:ascii="Calibri" w:eastAsia="DengXian" w:hAnsi="Calibri"/>
            <w:szCs w:val="22"/>
            <w:lang w:eastAsia="zh-CN"/>
          </w:rPr>
          <w:tab/>
        </w:r>
        <w:r>
          <w:t>Definitions of terms, symbols and abbreviations</w:t>
        </w:r>
        <w:r>
          <w:tab/>
        </w:r>
        <w:r>
          <w:fldChar w:fldCharType="begin"/>
        </w:r>
        <w:r>
          <w:instrText xml:space="preserve"> PAGEREF _Toc22271112 \h </w:instrText>
        </w:r>
      </w:ins>
      <w:r>
        <w:fldChar w:fldCharType="separate"/>
      </w:r>
      <w:ins w:id="27" w:author="Ericsson2" w:date="2019-10-18T06:02:00Z">
        <w:r>
          <w:t>10</w:t>
        </w:r>
        <w:r>
          <w:fldChar w:fldCharType="end"/>
        </w:r>
      </w:ins>
    </w:p>
    <w:p w:rsidR="00023B42" w:rsidRPr="00CA649F" w:rsidRDefault="00023B42">
      <w:pPr>
        <w:pStyle w:val="TOC2"/>
        <w:rPr>
          <w:ins w:id="28" w:author="Ericsson2" w:date="2019-10-18T06:02:00Z"/>
          <w:rFonts w:ascii="Calibri" w:eastAsia="DengXian" w:hAnsi="Calibri"/>
          <w:sz w:val="22"/>
          <w:szCs w:val="22"/>
          <w:lang w:eastAsia="zh-CN"/>
        </w:rPr>
      </w:pPr>
      <w:ins w:id="29" w:author="Ericsson2" w:date="2019-10-18T06:02:00Z">
        <w:r>
          <w:t>3.1</w:t>
        </w:r>
        <w:r w:rsidRPr="00CA649F">
          <w:rPr>
            <w:rFonts w:ascii="Calibri" w:eastAsia="DengXian" w:hAnsi="Calibri"/>
            <w:sz w:val="22"/>
            <w:szCs w:val="22"/>
            <w:lang w:eastAsia="zh-CN"/>
          </w:rPr>
          <w:tab/>
        </w:r>
        <w:r>
          <w:t>Terms</w:t>
        </w:r>
        <w:r>
          <w:tab/>
        </w:r>
        <w:r>
          <w:fldChar w:fldCharType="begin"/>
        </w:r>
        <w:r>
          <w:instrText xml:space="preserve"> PAGEREF _Toc22271113 \h </w:instrText>
        </w:r>
      </w:ins>
      <w:r>
        <w:fldChar w:fldCharType="separate"/>
      </w:r>
      <w:ins w:id="30" w:author="Ericsson2" w:date="2019-10-18T06:02:00Z">
        <w:r>
          <w:t>10</w:t>
        </w:r>
        <w:r>
          <w:fldChar w:fldCharType="end"/>
        </w:r>
      </w:ins>
    </w:p>
    <w:p w:rsidR="00023B42" w:rsidRPr="00CA649F" w:rsidRDefault="00023B42">
      <w:pPr>
        <w:pStyle w:val="TOC2"/>
        <w:rPr>
          <w:ins w:id="31" w:author="Ericsson2" w:date="2019-10-18T06:02:00Z"/>
          <w:rFonts w:ascii="Calibri" w:eastAsia="DengXian" w:hAnsi="Calibri"/>
          <w:sz w:val="22"/>
          <w:szCs w:val="22"/>
          <w:lang w:eastAsia="zh-CN"/>
        </w:rPr>
      </w:pPr>
      <w:ins w:id="32" w:author="Ericsson2" w:date="2019-10-18T06:02:00Z">
        <w:r>
          <w:t>3.2</w:t>
        </w:r>
        <w:r w:rsidRPr="00CA649F">
          <w:rPr>
            <w:rFonts w:ascii="Calibri" w:eastAsia="DengXian" w:hAnsi="Calibri"/>
            <w:sz w:val="22"/>
            <w:szCs w:val="22"/>
            <w:lang w:eastAsia="zh-CN"/>
          </w:rPr>
          <w:tab/>
        </w:r>
        <w:r>
          <w:t>Symbols</w:t>
        </w:r>
        <w:r>
          <w:tab/>
        </w:r>
        <w:r>
          <w:fldChar w:fldCharType="begin"/>
        </w:r>
        <w:r>
          <w:instrText xml:space="preserve"> PAGEREF _Toc22271114 \h </w:instrText>
        </w:r>
      </w:ins>
      <w:r>
        <w:fldChar w:fldCharType="separate"/>
      </w:r>
      <w:ins w:id="33" w:author="Ericsson2" w:date="2019-10-18T06:02:00Z">
        <w:r>
          <w:t>10</w:t>
        </w:r>
        <w:r>
          <w:fldChar w:fldCharType="end"/>
        </w:r>
      </w:ins>
    </w:p>
    <w:p w:rsidR="00023B42" w:rsidRPr="00CA649F" w:rsidRDefault="00023B42">
      <w:pPr>
        <w:pStyle w:val="TOC2"/>
        <w:rPr>
          <w:ins w:id="34" w:author="Ericsson2" w:date="2019-10-18T06:02:00Z"/>
          <w:rFonts w:ascii="Calibri" w:eastAsia="DengXian" w:hAnsi="Calibri"/>
          <w:sz w:val="22"/>
          <w:szCs w:val="22"/>
          <w:lang w:eastAsia="zh-CN"/>
        </w:rPr>
      </w:pPr>
      <w:ins w:id="35" w:author="Ericsson2" w:date="2019-10-18T06:02:00Z">
        <w:r>
          <w:t>3.3</w:t>
        </w:r>
        <w:r w:rsidRPr="00CA649F">
          <w:rPr>
            <w:rFonts w:ascii="Calibri" w:eastAsia="DengXian" w:hAnsi="Calibri"/>
            <w:sz w:val="22"/>
            <w:szCs w:val="22"/>
            <w:lang w:eastAsia="zh-CN"/>
          </w:rPr>
          <w:tab/>
        </w:r>
        <w:r>
          <w:t>Abbreviations</w:t>
        </w:r>
        <w:r>
          <w:tab/>
        </w:r>
        <w:r>
          <w:fldChar w:fldCharType="begin"/>
        </w:r>
        <w:r>
          <w:instrText xml:space="preserve"> PAGEREF _Toc22271115 \h </w:instrText>
        </w:r>
      </w:ins>
      <w:r>
        <w:fldChar w:fldCharType="separate"/>
      </w:r>
      <w:ins w:id="36" w:author="Ericsson2" w:date="2019-10-18T06:02:00Z">
        <w:r>
          <w:t>10</w:t>
        </w:r>
        <w:r>
          <w:fldChar w:fldCharType="end"/>
        </w:r>
      </w:ins>
    </w:p>
    <w:p w:rsidR="00023B42" w:rsidRPr="00CA649F" w:rsidRDefault="00023B42">
      <w:pPr>
        <w:pStyle w:val="TOC1"/>
        <w:rPr>
          <w:ins w:id="37" w:author="Ericsson2" w:date="2019-10-18T06:02:00Z"/>
          <w:rFonts w:ascii="Calibri" w:eastAsia="DengXian" w:hAnsi="Calibri"/>
          <w:szCs w:val="22"/>
          <w:lang w:eastAsia="zh-CN"/>
        </w:rPr>
      </w:pPr>
      <w:ins w:id="38" w:author="Ericsson2" w:date="2019-10-18T06:02:00Z">
        <w:r>
          <w:t>4</w:t>
        </w:r>
        <w:r w:rsidRPr="00CA649F">
          <w:rPr>
            <w:rFonts w:ascii="Calibri" w:eastAsia="DengXian" w:hAnsi="Calibri"/>
            <w:szCs w:val="22"/>
            <w:lang w:eastAsia="zh-CN"/>
          </w:rPr>
          <w:tab/>
        </w:r>
        <w:r>
          <w:t>Security aspects of the CIoT features in the 5G System</w:t>
        </w:r>
        <w:r>
          <w:tab/>
        </w:r>
        <w:r>
          <w:fldChar w:fldCharType="begin"/>
        </w:r>
        <w:r>
          <w:instrText xml:space="preserve"> PAGEREF _Toc22271116 \h </w:instrText>
        </w:r>
      </w:ins>
      <w:r>
        <w:fldChar w:fldCharType="separate"/>
      </w:r>
      <w:ins w:id="39" w:author="Ericsson2" w:date="2019-10-18T06:02:00Z">
        <w:r>
          <w:t>11</w:t>
        </w:r>
        <w:r>
          <w:fldChar w:fldCharType="end"/>
        </w:r>
      </w:ins>
    </w:p>
    <w:p w:rsidR="00023B42" w:rsidRPr="00CA649F" w:rsidRDefault="00023B42">
      <w:pPr>
        <w:pStyle w:val="TOC2"/>
        <w:rPr>
          <w:ins w:id="40" w:author="Ericsson2" w:date="2019-10-18T06:02:00Z"/>
          <w:rFonts w:ascii="Calibri" w:eastAsia="DengXian" w:hAnsi="Calibri"/>
          <w:sz w:val="22"/>
          <w:szCs w:val="22"/>
          <w:lang w:eastAsia="zh-CN"/>
        </w:rPr>
      </w:pPr>
      <w:ins w:id="41" w:author="Ericsson2" w:date="2019-10-18T06:02:00Z">
        <w:r>
          <w:t>4.1</w:t>
        </w:r>
        <w:r w:rsidRPr="00CA649F">
          <w:rPr>
            <w:rFonts w:ascii="Calibri" w:eastAsia="DengXian" w:hAnsi="Calibri"/>
            <w:sz w:val="22"/>
            <w:szCs w:val="22"/>
            <w:lang w:eastAsia="zh-CN"/>
          </w:rPr>
          <w:tab/>
        </w:r>
        <w:r>
          <w:t>Background</w:t>
        </w:r>
        <w:r>
          <w:tab/>
        </w:r>
        <w:r>
          <w:fldChar w:fldCharType="begin"/>
        </w:r>
        <w:r>
          <w:instrText xml:space="preserve"> PAGEREF _Toc22271117 \h </w:instrText>
        </w:r>
      </w:ins>
      <w:r>
        <w:fldChar w:fldCharType="separate"/>
      </w:r>
      <w:ins w:id="42" w:author="Ericsson2" w:date="2019-10-18T06:02:00Z">
        <w:r>
          <w:t>11</w:t>
        </w:r>
        <w:r>
          <w:fldChar w:fldCharType="end"/>
        </w:r>
      </w:ins>
    </w:p>
    <w:p w:rsidR="00023B42" w:rsidRPr="00CA649F" w:rsidRDefault="00023B42">
      <w:pPr>
        <w:pStyle w:val="TOC2"/>
        <w:rPr>
          <w:ins w:id="43" w:author="Ericsson2" w:date="2019-10-18T06:02:00Z"/>
          <w:rFonts w:ascii="Calibri" w:eastAsia="DengXian" w:hAnsi="Calibri"/>
          <w:sz w:val="22"/>
          <w:szCs w:val="22"/>
          <w:lang w:eastAsia="zh-CN"/>
        </w:rPr>
      </w:pPr>
      <w:ins w:id="44" w:author="Ericsson2" w:date="2019-10-18T06:02:00Z">
        <w:r>
          <w:rPr>
            <w:lang w:eastAsia="zh-CN"/>
          </w:rPr>
          <w:t>4.2</w:t>
        </w:r>
        <w:r w:rsidRPr="00CA649F">
          <w:rPr>
            <w:rFonts w:ascii="Calibri" w:eastAsia="DengXian" w:hAnsi="Calibri"/>
            <w:sz w:val="22"/>
            <w:szCs w:val="22"/>
            <w:lang w:eastAsia="zh-CN"/>
          </w:rPr>
          <w:tab/>
        </w:r>
        <w:r>
          <w:rPr>
            <w:lang w:eastAsia="zh-CN"/>
          </w:rPr>
          <w:t xml:space="preserve"> High level potential security requirements</w:t>
        </w:r>
        <w:r>
          <w:tab/>
        </w:r>
        <w:r>
          <w:fldChar w:fldCharType="begin"/>
        </w:r>
        <w:r>
          <w:instrText xml:space="preserve"> PAGEREF _Toc22271118 \h </w:instrText>
        </w:r>
      </w:ins>
      <w:r>
        <w:fldChar w:fldCharType="separate"/>
      </w:r>
      <w:ins w:id="45" w:author="Ericsson2" w:date="2019-10-18T06:02:00Z">
        <w:r>
          <w:t>11</w:t>
        </w:r>
        <w:r>
          <w:fldChar w:fldCharType="end"/>
        </w:r>
      </w:ins>
    </w:p>
    <w:p w:rsidR="00023B42" w:rsidRPr="00CA649F" w:rsidRDefault="00023B42">
      <w:pPr>
        <w:pStyle w:val="TOC1"/>
        <w:rPr>
          <w:ins w:id="46" w:author="Ericsson2" w:date="2019-10-18T06:02:00Z"/>
          <w:rFonts w:ascii="Calibri" w:eastAsia="DengXian" w:hAnsi="Calibri"/>
          <w:szCs w:val="22"/>
          <w:lang w:eastAsia="zh-CN"/>
        </w:rPr>
      </w:pPr>
      <w:ins w:id="47" w:author="Ericsson2" w:date="2019-10-18T06:02:00Z">
        <w:r>
          <w:t>5</w:t>
        </w:r>
        <w:r w:rsidRPr="00CA649F">
          <w:rPr>
            <w:rFonts w:ascii="Calibri" w:eastAsia="DengXian" w:hAnsi="Calibri"/>
            <w:szCs w:val="22"/>
            <w:lang w:eastAsia="zh-CN"/>
          </w:rPr>
          <w:tab/>
        </w:r>
        <w:r>
          <w:t>Key issues</w:t>
        </w:r>
        <w:r>
          <w:tab/>
        </w:r>
        <w:r>
          <w:fldChar w:fldCharType="begin"/>
        </w:r>
        <w:r>
          <w:instrText xml:space="preserve"> PAGEREF _Toc22271119 \h </w:instrText>
        </w:r>
      </w:ins>
      <w:r>
        <w:fldChar w:fldCharType="separate"/>
      </w:r>
      <w:ins w:id="48" w:author="Ericsson2" w:date="2019-10-18T06:02:00Z">
        <w:r>
          <w:t>11</w:t>
        </w:r>
        <w:r>
          <w:fldChar w:fldCharType="end"/>
        </w:r>
      </w:ins>
    </w:p>
    <w:p w:rsidR="00023B42" w:rsidRPr="00CA649F" w:rsidRDefault="00023B42">
      <w:pPr>
        <w:pStyle w:val="TOC2"/>
        <w:rPr>
          <w:ins w:id="49" w:author="Ericsson2" w:date="2019-10-18T06:02:00Z"/>
          <w:rFonts w:ascii="Calibri" w:eastAsia="DengXian" w:hAnsi="Calibri"/>
          <w:sz w:val="22"/>
          <w:szCs w:val="22"/>
          <w:lang w:eastAsia="zh-CN"/>
        </w:rPr>
      </w:pPr>
      <w:ins w:id="50" w:author="Ericsson2" w:date="2019-10-18T06:02:00Z">
        <w:r>
          <w:t>5.1</w:t>
        </w:r>
        <w:r w:rsidRPr="00CA649F">
          <w:rPr>
            <w:rFonts w:ascii="Calibri" w:eastAsia="DengXian" w:hAnsi="Calibri"/>
            <w:sz w:val="22"/>
            <w:szCs w:val="22"/>
            <w:lang w:eastAsia="zh-CN"/>
          </w:rPr>
          <w:tab/>
        </w:r>
        <w:r>
          <w:t>Key Issue #1: Efficient frequent small data transmissions</w:t>
        </w:r>
        <w:r>
          <w:tab/>
        </w:r>
        <w:r>
          <w:fldChar w:fldCharType="begin"/>
        </w:r>
        <w:r>
          <w:instrText xml:space="preserve"> PAGEREF _Toc22271120 \h </w:instrText>
        </w:r>
      </w:ins>
      <w:r>
        <w:fldChar w:fldCharType="separate"/>
      </w:r>
      <w:ins w:id="51" w:author="Ericsson2" w:date="2019-10-18T06:02:00Z">
        <w:r>
          <w:t>11</w:t>
        </w:r>
        <w:r>
          <w:fldChar w:fldCharType="end"/>
        </w:r>
      </w:ins>
    </w:p>
    <w:p w:rsidR="00023B42" w:rsidRPr="00CA649F" w:rsidRDefault="00023B42">
      <w:pPr>
        <w:pStyle w:val="TOC3"/>
        <w:rPr>
          <w:ins w:id="52" w:author="Ericsson2" w:date="2019-10-18T06:02:00Z"/>
          <w:rFonts w:ascii="Calibri" w:eastAsia="DengXian" w:hAnsi="Calibri"/>
          <w:sz w:val="22"/>
          <w:szCs w:val="22"/>
          <w:lang w:eastAsia="zh-CN"/>
        </w:rPr>
      </w:pPr>
      <w:ins w:id="53" w:author="Ericsson2" w:date="2019-10-18T06:02:00Z">
        <w:r>
          <w:t>5.1.1</w:t>
        </w:r>
        <w:r w:rsidRPr="00CA649F">
          <w:rPr>
            <w:rFonts w:ascii="Calibri" w:eastAsia="DengXian" w:hAnsi="Calibri"/>
            <w:sz w:val="22"/>
            <w:szCs w:val="22"/>
            <w:lang w:eastAsia="zh-CN"/>
          </w:rPr>
          <w:tab/>
        </w:r>
        <w:r>
          <w:t>Key issue details</w:t>
        </w:r>
        <w:r>
          <w:tab/>
        </w:r>
        <w:r>
          <w:fldChar w:fldCharType="begin"/>
        </w:r>
        <w:r>
          <w:instrText xml:space="preserve"> PAGEREF _Toc22271121 \h </w:instrText>
        </w:r>
      </w:ins>
      <w:r>
        <w:fldChar w:fldCharType="separate"/>
      </w:r>
      <w:ins w:id="54" w:author="Ericsson2" w:date="2019-10-18T06:02:00Z">
        <w:r>
          <w:t>11</w:t>
        </w:r>
        <w:r>
          <w:fldChar w:fldCharType="end"/>
        </w:r>
      </w:ins>
    </w:p>
    <w:p w:rsidR="00023B42" w:rsidRPr="00CA649F" w:rsidRDefault="00023B42">
      <w:pPr>
        <w:pStyle w:val="TOC3"/>
        <w:rPr>
          <w:ins w:id="55" w:author="Ericsson2" w:date="2019-10-18T06:02:00Z"/>
          <w:rFonts w:ascii="Calibri" w:eastAsia="DengXian" w:hAnsi="Calibri"/>
          <w:sz w:val="22"/>
          <w:szCs w:val="22"/>
          <w:lang w:eastAsia="zh-CN"/>
        </w:rPr>
      </w:pPr>
      <w:ins w:id="56" w:author="Ericsson2" w:date="2019-10-18T06:02:00Z">
        <w:r>
          <w:t>5.1.2</w:t>
        </w:r>
        <w:r w:rsidRPr="00CA649F">
          <w:rPr>
            <w:rFonts w:ascii="Calibri" w:eastAsia="DengXian" w:hAnsi="Calibri"/>
            <w:sz w:val="22"/>
            <w:szCs w:val="22"/>
            <w:lang w:eastAsia="zh-CN"/>
          </w:rPr>
          <w:tab/>
        </w:r>
        <w:r>
          <w:t>Security threats</w:t>
        </w:r>
        <w:r>
          <w:tab/>
        </w:r>
        <w:r>
          <w:fldChar w:fldCharType="begin"/>
        </w:r>
        <w:r>
          <w:instrText xml:space="preserve"> PAGEREF _Toc22271122 \h </w:instrText>
        </w:r>
      </w:ins>
      <w:r>
        <w:fldChar w:fldCharType="separate"/>
      </w:r>
      <w:ins w:id="57" w:author="Ericsson2" w:date="2019-10-18T06:02:00Z">
        <w:r>
          <w:t>11</w:t>
        </w:r>
        <w:r>
          <w:fldChar w:fldCharType="end"/>
        </w:r>
      </w:ins>
    </w:p>
    <w:p w:rsidR="00023B42" w:rsidRPr="00CA649F" w:rsidRDefault="00023B42">
      <w:pPr>
        <w:pStyle w:val="TOC3"/>
        <w:rPr>
          <w:ins w:id="58" w:author="Ericsson2" w:date="2019-10-18T06:02:00Z"/>
          <w:rFonts w:ascii="Calibri" w:eastAsia="DengXian" w:hAnsi="Calibri"/>
          <w:sz w:val="22"/>
          <w:szCs w:val="22"/>
          <w:lang w:eastAsia="zh-CN"/>
        </w:rPr>
      </w:pPr>
      <w:ins w:id="59" w:author="Ericsson2" w:date="2019-10-18T06:02:00Z">
        <w:r>
          <w:t>5.1.3</w:t>
        </w:r>
        <w:r w:rsidRPr="00CA649F">
          <w:rPr>
            <w:rFonts w:ascii="Calibri" w:eastAsia="DengXian" w:hAnsi="Calibri"/>
            <w:sz w:val="22"/>
            <w:szCs w:val="22"/>
            <w:lang w:eastAsia="zh-CN"/>
          </w:rPr>
          <w:tab/>
        </w:r>
        <w:r>
          <w:t>Potential security requirements</w:t>
        </w:r>
        <w:r>
          <w:tab/>
        </w:r>
        <w:r>
          <w:fldChar w:fldCharType="begin"/>
        </w:r>
        <w:r>
          <w:instrText xml:space="preserve"> PAGEREF _Toc22271123 \h </w:instrText>
        </w:r>
      </w:ins>
      <w:r>
        <w:fldChar w:fldCharType="separate"/>
      </w:r>
      <w:ins w:id="60" w:author="Ericsson2" w:date="2019-10-18T06:02:00Z">
        <w:r>
          <w:t>11</w:t>
        </w:r>
        <w:r>
          <w:fldChar w:fldCharType="end"/>
        </w:r>
      </w:ins>
    </w:p>
    <w:p w:rsidR="00023B42" w:rsidRPr="00CA649F" w:rsidRDefault="00023B42">
      <w:pPr>
        <w:pStyle w:val="TOC2"/>
        <w:rPr>
          <w:ins w:id="61" w:author="Ericsson2" w:date="2019-10-18T06:02:00Z"/>
          <w:rFonts w:ascii="Calibri" w:eastAsia="DengXian" w:hAnsi="Calibri"/>
          <w:sz w:val="22"/>
          <w:szCs w:val="22"/>
          <w:lang w:eastAsia="zh-CN"/>
        </w:rPr>
      </w:pPr>
      <w:ins w:id="62" w:author="Ericsson2" w:date="2019-10-18T06:02:00Z">
        <w:r>
          <w:t>5.2</w:t>
        </w:r>
        <w:r w:rsidRPr="00CA649F">
          <w:rPr>
            <w:rFonts w:ascii="Calibri" w:eastAsia="DengXian" w:hAnsi="Calibri"/>
            <w:sz w:val="22"/>
            <w:szCs w:val="22"/>
            <w:lang w:eastAsia="zh-CN"/>
          </w:rPr>
          <w:tab/>
        </w:r>
        <w:r>
          <w:t>Key Issue #2: Integrity protection of small data</w:t>
        </w:r>
        <w:r>
          <w:tab/>
        </w:r>
        <w:r>
          <w:fldChar w:fldCharType="begin"/>
        </w:r>
        <w:r>
          <w:instrText xml:space="preserve"> PAGEREF _Toc22271124 \h </w:instrText>
        </w:r>
      </w:ins>
      <w:r>
        <w:fldChar w:fldCharType="separate"/>
      </w:r>
      <w:ins w:id="63" w:author="Ericsson2" w:date="2019-10-18T06:02:00Z">
        <w:r>
          <w:t>12</w:t>
        </w:r>
        <w:r>
          <w:fldChar w:fldCharType="end"/>
        </w:r>
      </w:ins>
    </w:p>
    <w:p w:rsidR="00023B42" w:rsidRPr="00CA649F" w:rsidRDefault="00023B42">
      <w:pPr>
        <w:pStyle w:val="TOC3"/>
        <w:rPr>
          <w:ins w:id="64" w:author="Ericsson2" w:date="2019-10-18T06:02:00Z"/>
          <w:rFonts w:ascii="Calibri" w:eastAsia="DengXian" w:hAnsi="Calibri"/>
          <w:sz w:val="22"/>
          <w:szCs w:val="22"/>
          <w:lang w:eastAsia="zh-CN"/>
        </w:rPr>
      </w:pPr>
      <w:ins w:id="65" w:author="Ericsson2" w:date="2019-10-18T06:02:00Z">
        <w:r>
          <w:t>5.2.1</w:t>
        </w:r>
        <w:r w:rsidRPr="00CA649F">
          <w:rPr>
            <w:rFonts w:ascii="Calibri" w:eastAsia="DengXian" w:hAnsi="Calibri"/>
            <w:sz w:val="22"/>
            <w:szCs w:val="22"/>
            <w:lang w:eastAsia="zh-CN"/>
          </w:rPr>
          <w:tab/>
        </w:r>
        <w:r>
          <w:t>Key issue details</w:t>
        </w:r>
        <w:r>
          <w:tab/>
        </w:r>
        <w:r>
          <w:fldChar w:fldCharType="begin"/>
        </w:r>
        <w:r>
          <w:instrText xml:space="preserve"> PAGEREF _Toc22271125 \h </w:instrText>
        </w:r>
      </w:ins>
      <w:r>
        <w:fldChar w:fldCharType="separate"/>
      </w:r>
      <w:ins w:id="66" w:author="Ericsson2" w:date="2019-10-18T06:02:00Z">
        <w:r>
          <w:t>12</w:t>
        </w:r>
        <w:r>
          <w:fldChar w:fldCharType="end"/>
        </w:r>
      </w:ins>
    </w:p>
    <w:p w:rsidR="00023B42" w:rsidRPr="00CA649F" w:rsidRDefault="00023B42">
      <w:pPr>
        <w:pStyle w:val="TOC3"/>
        <w:rPr>
          <w:ins w:id="67" w:author="Ericsson2" w:date="2019-10-18T06:02:00Z"/>
          <w:rFonts w:ascii="Calibri" w:eastAsia="DengXian" w:hAnsi="Calibri"/>
          <w:sz w:val="22"/>
          <w:szCs w:val="22"/>
          <w:lang w:eastAsia="zh-CN"/>
        </w:rPr>
      </w:pPr>
      <w:ins w:id="68" w:author="Ericsson2" w:date="2019-10-18T06:02:00Z">
        <w:r>
          <w:t>5.2.2</w:t>
        </w:r>
        <w:r w:rsidRPr="00CA649F">
          <w:rPr>
            <w:rFonts w:ascii="Calibri" w:eastAsia="DengXian" w:hAnsi="Calibri"/>
            <w:sz w:val="22"/>
            <w:szCs w:val="22"/>
            <w:lang w:eastAsia="zh-CN"/>
          </w:rPr>
          <w:tab/>
        </w:r>
        <w:r>
          <w:t>Security threats</w:t>
        </w:r>
        <w:r>
          <w:tab/>
        </w:r>
        <w:r>
          <w:fldChar w:fldCharType="begin"/>
        </w:r>
        <w:r>
          <w:instrText xml:space="preserve"> PAGEREF _Toc22271126 \h </w:instrText>
        </w:r>
      </w:ins>
      <w:r>
        <w:fldChar w:fldCharType="separate"/>
      </w:r>
      <w:ins w:id="69" w:author="Ericsson2" w:date="2019-10-18T06:02:00Z">
        <w:r>
          <w:t>12</w:t>
        </w:r>
        <w:r>
          <w:fldChar w:fldCharType="end"/>
        </w:r>
      </w:ins>
    </w:p>
    <w:p w:rsidR="00023B42" w:rsidRPr="00CA649F" w:rsidRDefault="00023B42">
      <w:pPr>
        <w:pStyle w:val="TOC3"/>
        <w:rPr>
          <w:ins w:id="70" w:author="Ericsson2" w:date="2019-10-18T06:02:00Z"/>
          <w:rFonts w:ascii="Calibri" w:eastAsia="DengXian" w:hAnsi="Calibri"/>
          <w:sz w:val="22"/>
          <w:szCs w:val="22"/>
          <w:lang w:eastAsia="zh-CN"/>
        </w:rPr>
      </w:pPr>
      <w:ins w:id="71" w:author="Ericsson2" w:date="2019-10-18T06:02:00Z">
        <w:r>
          <w:t>5.2.3</w:t>
        </w:r>
        <w:r w:rsidRPr="00CA649F">
          <w:rPr>
            <w:rFonts w:ascii="Calibri" w:eastAsia="DengXian" w:hAnsi="Calibri"/>
            <w:sz w:val="22"/>
            <w:szCs w:val="22"/>
            <w:lang w:eastAsia="zh-CN"/>
          </w:rPr>
          <w:tab/>
        </w:r>
        <w:r>
          <w:t>Potential security requirements</w:t>
        </w:r>
        <w:r>
          <w:tab/>
        </w:r>
        <w:r>
          <w:fldChar w:fldCharType="begin"/>
        </w:r>
        <w:r>
          <w:instrText xml:space="preserve"> PAGEREF _Toc22271127 \h </w:instrText>
        </w:r>
      </w:ins>
      <w:r>
        <w:fldChar w:fldCharType="separate"/>
      </w:r>
      <w:ins w:id="72" w:author="Ericsson2" w:date="2019-10-18T06:02:00Z">
        <w:r>
          <w:t>12</w:t>
        </w:r>
        <w:r>
          <w:fldChar w:fldCharType="end"/>
        </w:r>
      </w:ins>
    </w:p>
    <w:p w:rsidR="00023B42" w:rsidRPr="00CA649F" w:rsidRDefault="00023B42">
      <w:pPr>
        <w:pStyle w:val="TOC2"/>
        <w:rPr>
          <w:ins w:id="73" w:author="Ericsson2" w:date="2019-10-18T06:02:00Z"/>
          <w:rFonts w:ascii="Calibri" w:eastAsia="DengXian" w:hAnsi="Calibri"/>
          <w:sz w:val="22"/>
          <w:szCs w:val="22"/>
          <w:lang w:eastAsia="zh-CN"/>
        </w:rPr>
      </w:pPr>
      <w:ins w:id="74" w:author="Ericsson2" w:date="2019-10-18T06:02:00Z">
        <w:r>
          <w:t>5.3</w:t>
        </w:r>
        <w:r w:rsidRPr="00CA649F">
          <w:rPr>
            <w:rFonts w:ascii="Calibri" w:eastAsia="DengXian" w:hAnsi="Calibri"/>
            <w:sz w:val="22"/>
            <w:szCs w:val="22"/>
            <w:lang w:eastAsia="zh-CN"/>
          </w:rPr>
          <w:tab/>
        </w:r>
        <w:r>
          <w:t>Key Issue #3: Encryption of small data</w:t>
        </w:r>
        <w:r>
          <w:tab/>
        </w:r>
        <w:r>
          <w:fldChar w:fldCharType="begin"/>
        </w:r>
        <w:r>
          <w:instrText xml:space="preserve"> PAGEREF _Toc22271128 \h </w:instrText>
        </w:r>
      </w:ins>
      <w:r>
        <w:fldChar w:fldCharType="separate"/>
      </w:r>
      <w:ins w:id="75" w:author="Ericsson2" w:date="2019-10-18T06:02:00Z">
        <w:r>
          <w:t>12</w:t>
        </w:r>
        <w:r>
          <w:fldChar w:fldCharType="end"/>
        </w:r>
      </w:ins>
    </w:p>
    <w:p w:rsidR="00023B42" w:rsidRPr="00CA649F" w:rsidRDefault="00023B42">
      <w:pPr>
        <w:pStyle w:val="TOC3"/>
        <w:rPr>
          <w:ins w:id="76" w:author="Ericsson2" w:date="2019-10-18T06:02:00Z"/>
          <w:rFonts w:ascii="Calibri" w:eastAsia="DengXian" w:hAnsi="Calibri"/>
          <w:sz w:val="22"/>
          <w:szCs w:val="22"/>
          <w:lang w:eastAsia="zh-CN"/>
        </w:rPr>
      </w:pPr>
      <w:ins w:id="77" w:author="Ericsson2" w:date="2019-10-18T06:02:00Z">
        <w:r>
          <w:t>5.3.1</w:t>
        </w:r>
        <w:r w:rsidRPr="00CA649F">
          <w:rPr>
            <w:rFonts w:ascii="Calibri" w:eastAsia="DengXian" w:hAnsi="Calibri"/>
            <w:sz w:val="22"/>
            <w:szCs w:val="22"/>
            <w:lang w:eastAsia="zh-CN"/>
          </w:rPr>
          <w:tab/>
        </w:r>
        <w:r>
          <w:t>Key issue details</w:t>
        </w:r>
        <w:r>
          <w:tab/>
        </w:r>
        <w:r>
          <w:fldChar w:fldCharType="begin"/>
        </w:r>
        <w:r>
          <w:instrText xml:space="preserve"> PAGEREF _Toc22271129 \h </w:instrText>
        </w:r>
      </w:ins>
      <w:r>
        <w:fldChar w:fldCharType="separate"/>
      </w:r>
      <w:ins w:id="78" w:author="Ericsson2" w:date="2019-10-18T06:02:00Z">
        <w:r>
          <w:t>12</w:t>
        </w:r>
        <w:r>
          <w:fldChar w:fldCharType="end"/>
        </w:r>
      </w:ins>
    </w:p>
    <w:p w:rsidR="00023B42" w:rsidRPr="00CA649F" w:rsidRDefault="00023B42">
      <w:pPr>
        <w:pStyle w:val="TOC3"/>
        <w:rPr>
          <w:ins w:id="79" w:author="Ericsson2" w:date="2019-10-18T06:02:00Z"/>
          <w:rFonts w:ascii="Calibri" w:eastAsia="DengXian" w:hAnsi="Calibri"/>
          <w:sz w:val="22"/>
          <w:szCs w:val="22"/>
          <w:lang w:eastAsia="zh-CN"/>
        </w:rPr>
      </w:pPr>
      <w:ins w:id="80" w:author="Ericsson2" w:date="2019-10-18T06:02:00Z">
        <w:r>
          <w:t>5.3.2</w:t>
        </w:r>
        <w:r w:rsidRPr="00CA649F">
          <w:rPr>
            <w:rFonts w:ascii="Calibri" w:eastAsia="DengXian" w:hAnsi="Calibri"/>
            <w:sz w:val="22"/>
            <w:szCs w:val="22"/>
            <w:lang w:eastAsia="zh-CN"/>
          </w:rPr>
          <w:tab/>
        </w:r>
        <w:r>
          <w:t>Security threats</w:t>
        </w:r>
        <w:r>
          <w:tab/>
        </w:r>
        <w:r>
          <w:fldChar w:fldCharType="begin"/>
        </w:r>
        <w:r>
          <w:instrText xml:space="preserve"> PAGEREF _Toc22271130 \h </w:instrText>
        </w:r>
      </w:ins>
      <w:r>
        <w:fldChar w:fldCharType="separate"/>
      </w:r>
      <w:ins w:id="81" w:author="Ericsson2" w:date="2019-10-18T06:02:00Z">
        <w:r>
          <w:t>13</w:t>
        </w:r>
        <w:r>
          <w:fldChar w:fldCharType="end"/>
        </w:r>
      </w:ins>
    </w:p>
    <w:p w:rsidR="00023B42" w:rsidRPr="00CA649F" w:rsidRDefault="00023B42">
      <w:pPr>
        <w:pStyle w:val="TOC3"/>
        <w:rPr>
          <w:ins w:id="82" w:author="Ericsson2" w:date="2019-10-18T06:02:00Z"/>
          <w:rFonts w:ascii="Calibri" w:eastAsia="DengXian" w:hAnsi="Calibri"/>
          <w:sz w:val="22"/>
          <w:szCs w:val="22"/>
          <w:lang w:eastAsia="zh-CN"/>
        </w:rPr>
      </w:pPr>
      <w:ins w:id="83" w:author="Ericsson2" w:date="2019-10-18T06:02:00Z">
        <w:r>
          <w:t>5.3.3</w:t>
        </w:r>
        <w:r w:rsidRPr="00CA649F">
          <w:rPr>
            <w:rFonts w:ascii="Calibri" w:eastAsia="DengXian" w:hAnsi="Calibri"/>
            <w:sz w:val="22"/>
            <w:szCs w:val="22"/>
            <w:lang w:eastAsia="zh-CN"/>
          </w:rPr>
          <w:tab/>
        </w:r>
        <w:r>
          <w:t>Potential security requirements</w:t>
        </w:r>
        <w:r>
          <w:tab/>
        </w:r>
        <w:r>
          <w:fldChar w:fldCharType="begin"/>
        </w:r>
        <w:r>
          <w:instrText xml:space="preserve"> PAGEREF _Toc22271131 \h </w:instrText>
        </w:r>
      </w:ins>
      <w:r>
        <w:fldChar w:fldCharType="separate"/>
      </w:r>
      <w:ins w:id="84" w:author="Ericsson2" w:date="2019-10-18T06:02:00Z">
        <w:r>
          <w:t>13</w:t>
        </w:r>
        <w:r>
          <w:fldChar w:fldCharType="end"/>
        </w:r>
      </w:ins>
    </w:p>
    <w:p w:rsidR="00023B42" w:rsidRPr="00CA649F" w:rsidRDefault="00023B42">
      <w:pPr>
        <w:pStyle w:val="TOC2"/>
        <w:rPr>
          <w:ins w:id="85" w:author="Ericsson2" w:date="2019-10-18T06:02:00Z"/>
          <w:rFonts w:ascii="Calibri" w:eastAsia="DengXian" w:hAnsi="Calibri"/>
          <w:sz w:val="22"/>
          <w:szCs w:val="22"/>
          <w:lang w:eastAsia="zh-CN"/>
        </w:rPr>
      </w:pPr>
      <w:ins w:id="86" w:author="Ericsson2" w:date="2019-10-18T06:02:00Z">
        <w:r>
          <w:t>5.4</w:t>
        </w:r>
        <w:r w:rsidRPr="00CA649F">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_Toc22271132 \h </w:instrText>
        </w:r>
      </w:ins>
      <w:r>
        <w:fldChar w:fldCharType="separate"/>
      </w:r>
      <w:ins w:id="87" w:author="Ericsson2" w:date="2019-10-18T06:02:00Z">
        <w:r>
          <w:t>13</w:t>
        </w:r>
        <w:r>
          <w:fldChar w:fldCharType="end"/>
        </w:r>
      </w:ins>
    </w:p>
    <w:p w:rsidR="00023B42" w:rsidRPr="00CA649F" w:rsidRDefault="00023B42">
      <w:pPr>
        <w:pStyle w:val="TOC3"/>
        <w:rPr>
          <w:ins w:id="88" w:author="Ericsson2" w:date="2019-10-18T06:02:00Z"/>
          <w:rFonts w:ascii="Calibri" w:eastAsia="DengXian" w:hAnsi="Calibri"/>
          <w:sz w:val="22"/>
          <w:szCs w:val="22"/>
          <w:lang w:eastAsia="zh-CN"/>
        </w:rPr>
      </w:pPr>
      <w:ins w:id="89" w:author="Ericsson2" w:date="2019-10-18T06:02:00Z">
        <w:r>
          <w:t>5.4.1</w:t>
        </w:r>
        <w:r w:rsidRPr="00CA649F">
          <w:rPr>
            <w:rFonts w:ascii="Calibri" w:eastAsia="DengXian" w:hAnsi="Calibri"/>
            <w:sz w:val="22"/>
            <w:szCs w:val="22"/>
            <w:lang w:eastAsia="zh-CN"/>
          </w:rPr>
          <w:tab/>
        </w:r>
        <w:r>
          <w:t>Introduction</w:t>
        </w:r>
        <w:r>
          <w:tab/>
        </w:r>
        <w:r>
          <w:fldChar w:fldCharType="begin"/>
        </w:r>
        <w:r>
          <w:instrText xml:space="preserve"> PAGEREF _Toc22271133 \h </w:instrText>
        </w:r>
      </w:ins>
      <w:r>
        <w:fldChar w:fldCharType="separate"/>
      </w:r>
      <w:ins w:id="90" w:author="Ericsson2" w:date="2019-10-18T06:02:00Z">
        <w:r>
          <w:t>13</w:t>
        </w:r>
        <w:r>
          <w:fldChar w:fldCharType="end"/>
        </w:r>
      </w:ins>
    </w:p>
    <w:p w:rsidR="00023B42" w:rsidRPr="00CA649F" w:rsidRDefault="00023B42">
      <w:pPr>
        <w:pStyle w:val="TOC3"/>
        <w:rPr>
          <w:ins w:id="91" w:author="Ericsson2" w:date="2019-10-18T06:02:00Z"/>
          <w:rFonts w:ascii="Calibri" w:eastAsia="DengXian" w:hAnsi="Calibri"/>
          <w:sz w:val="22"/>
          <w:szCs w:val="22"/>
          <w:lang w:eastAsia="zh-CN"/>
        </w:rPr>
      </w:pPr>
      <w:ins w:id="92" w:author="Ericsson2" w:date="2019-10-18T06:02:00Z">
        <w:r>
          <w:t>5.4.2</w:t>
        </w:r>
        <w:r w:rsidRPr="00CA649F">
          <w:rPr>
            <w:rFonts w:ascii="Calibri" w:eastAsia="DengXian" w:hAnsi="Calibri"/>
            <w:sz w:val="22"/>
            <w:szCs w:val="22"/>
            <w:lang w:eastAsia="zh-CN"/>
          </w:rPr>
          <w:tab/>
        </w:r>
        <w:r>
          <w:t>Security Threats</w:t>
        </w:r>
        <w:r>
          <w:tab/>
        </w:r>
        <w:r>
          <w:fldChar w:fldCharType="begin"/>
        </w:r>
        <w:r>
          <w:instrText xml:space="preserve"> PAGEREF _Toc22271134 \h </w:instrText>
        </w:r>
      </w:ins>
      <w:r>
        <w:fldChar w:fldCharType="separate"/>
      </w:r>
      <w:ins w:id="93" w:author="Ericsson2" w:date="2019-10-18T06:02:00Z">
        <w:r>
          <w:t>13</w:t>
        </w:r>
        <w:r>
          <w:fldChar w:fldCharType="end"/>
        </w:r>
      </w:ins>
    </w:p>
    <w:p w:rsidR="00023B42" w:rsidRPr="00CA649F" w:rsidRDefault="00023B42">
      <w:pPr>
        <w:pStyle w:val="TOC3"/>
        <w:rPr>
          <w:ins w:id="94" w:author="Ericsson2" w:date="2019-10-18T06:02:00Z"/>
          <w:rFonts w:ascii="Calibri" w:eastAsia="DengXian" w:hAnsi="Calibri"/>
          <w:sz w:val="22"/>
          <w:szCs w:val="22"/>
          <w:lang w:eastAsia="zh-CN"/>
        </w:rPr>
      </w:pPr>
      <w:ins w:id="95" w:author="Ericsson2" w:date="2019-10-18T06:02:00Z">
        <w:r>
          <w:t>5.4.3</w:t>
        </w:r>
        <w:r w:rsidRPr="00CA649F">
          <w:rPr>
            <w:rFonts w:ascii="Calibri" w:eastAsia="DengXian" w:hAnsi="Calibri"/>
            <w:sz w:val="22"/>
            <w:szCs w:val="22"/>
            <w:lang w:eastAsia="zh-CN"/>
          </w:rPr>
          <w:tab/>
        </w:r>
        <w:r>
          <w:t>Potential security requirements</w:t>
        </w:r>
        <w:r>
          <w:tab/>
        </w:r>
        <w:r>
          <w:fldChar w:fldCharType="begin"/>
        </w:r>
        <w:r>
          <w:instrText xml:space="preserve"> PAGEREF _Toc22271135 \h </w:instrText>
        </w:r>
      </w:ins>
      <w:r>
        <w:fldChar w:fldCharType="separate"/>
      </w:r>
      <w:ins w:id="96" w:author="Ericsson2" w:date="2019-10-18T06:02:00Z">
        <w:r>
          <w:t>13</w:t>
        </w:r>
        <w:r>
          <w:fldChar w:fldCharType="end"/>
        </w:r>
      </w:ins>
    </w:p>
    <w:p w:rsidR="00023B42" w:rsidRPr="00CA649F" w:rsidRDefault="00023B42">
      <w:pPr>
        <w:pStyle w:val="TOC2"/>
        <w:rPr>
          <w:ins w:id="97" w:author="Ericsson2" w:date="2019-10-18T06:02:00Z"/>
          <w:rFonts w:ascii="Calibri" w:eastAsia="DengXian" w:hAnsi="Calibri"/>
          <w:sz w:val="22"/>
          <w:szCs w:val="22"/>
          <w:lang w:eastAsia="zh-CN"/>
        </w:rPr>
      </w:pPr>
      <w:ins w:id="98" w:author="Ericsson2" w:date="2019-10-18T06:02:00Z">
        <w:r>
          <w:t>5.5</w:t>
        </w:r>
        <w:r w:rsidRPr="00CA649F">
          <w:rPr>
            <w:rFonts w:ascii="Calibri" w:eastAsia="DengXian" w:hAnsi="Calibri"/>
            <w:sz w:val="22"/>
            <w:szCs w:val="22"/>
            <w:lang w:eastAsia="zh-CN"/>
          </w:rPr>
          <w:tab/>
        </w:r>
        <w:r>
          <w:t>Key Issue #5: gNB Protection from CIoT DoS attack</w:t>
        </w:r>
        <w:r>
          <w:tab/>
        </w:r>
        <w:r>
          <w:fldChar w:fldCharType="begin"/>
        </w:r>
        <w:r>
          <w:instrText xml:space="preserve"> PAGEREF _Toc22271136 \h </w:instrText>
        </w:r>
      </w:ins>
      <w:r>
        <w:fldChar w:fldCharType="separate"/>
      </w:r>
      <w:ins w:id="99" w:author="Ericsson2" w:date="2019-10-18T06:02:00Z">
        <w:r>
          <w:t>13</w:t>
        </w:r>
        <w:r>
          <w:fldChar w:fldCharType="end"/>
        </w:r>
      </w:ins>
    </w:p>
    <w:p w:rsidR="00023B42" w:rsidRPr="00CA649F" w:rsidRDefault="00023B42">
      <w:pPr>
        <w:pStyle w:val="TOC3"/>
        <w:rPr>
          <w:ins w:id="100" w:author="Ericsson2" w:date="2019-10-18T06:02:00Z"/>
          <w:rFonts w:ascii="Calibri" w:eastAsia="DengXian" w:hAnsi="Calibri"/>
          <w:sz w:val="22"/>
          <w:szCs w:val="22"/>
          <w:lang w:eastAsia="zh-CN"/>
        </w:rPr>
      </w:pPr>
      <w:ins w:id="101" w:author="Ericsson2" w:date="2019-10-18T06:02:00Z">
        <w:r>
          <w:t>5.5.1</w:t>
        </w:r>
        <w:r w:rsidRPr="00CA649F">
          <w:rPr>
            <w:rFonts w:ascii="Calibri" w:eastAsia="DengXian" w:hAnsi="Calibri"/>
            <w:sz w:val="22"/>
            <w:szCs w:val="22"/>
            <w:lang w:eastAsia="zh-CN"/>
          </w:rPr>
          <w:tab/>
        </w:r>
        <w:r>
          <w:t>Key issue details</w:t>
        </w:r>
        <w:r>
          <w:tab/>
        </w:r>
        <w:r>
          <w:fldChar w:fldCharType="begin"/>
        </w:r>
        <w:r>
          <w:instrText xml:space="preserve"> PAGEREF _Toc22271137 \h </w:instrText>
        </w:r>
      </w:ins>
      <w:r>
        <w:fldChar w:fldCharType="separate"/>
      </w:r>
      <w:ins w:id="102" w:author="Ericsson2" w:date="2019-10-18T06:02:00Z">
        <w:r>
          <w:t>13</w:t>
        </w:r>
        <w:r>
          <w:fldChar w:fldCharType="end"/>
        </w:r>
      </w:ins>
    </w:p>
    <w:p w:rsidR="00023B42" w:rsidRPr="00CA649F" w:rsidRDefault="00023B42">
      <w:pPr>
        <w:pStyle w:val="TOC3"/>
        <w:rPr>
          <w:ins w:id="103" w:author="Ericsson2" w:date="2019-10-18T06:02:00Z"/>
          <w:rFonts w:ascii="Calibri" w:eastAsia="DengXian" w:hAnsi="Calibri"/>
          <w:sz w:val="22"/>
          <w:szCs w:val="22"/>
          <w:lang w:eastAsia="zh-CN"/>
        </w:rPr>
      </w:pPr>
      <w:ins w:id="104" w:author="Ericsson2" w:date="2019-10-18T06:02:00Z">
        <w:r>
          <w:t>5.5.2</w:t>
        </w:r>
        <w:r w:rsidRPr="00CA649F">
          <w:rPr>
            <w:rFonts w:ascii="Calibri" w:eastAsia="DengXian" w:hAnsi="Calibri"/>
            <w:sz w:val="22"/>
            <w:szCs w:val="22"/>
            <w:lang w:eastAsia="zh-CN"/>
          </w:rPr>
          <w:tab/>
        </w:r>
        <w:r>
          <w:t>Security threats</w:t>
        </w:r>
        <w:r>
          <w:tab/>
        </w:r>
        <w:r>
          <w:fldChar w:fldCharType="begin"/>
        </w:r>
        <w:r>
          <w:instrText xml:space="preserve"> PAGEREF _Toc22271138 \h </w:instrText>
        </w:r>
      </w:ins>
      <w:r>
        <w:fldChar w:fldCharType="separate"/>
      </w:r>
      <w:ins w:id="105" w:author="Ericsson2" w:date="2019-10-18T06:02:00Z">
        <w:r>
          <w:t>14</w:t>
        </w:r>
        <w:r>
          <w:fldChar w:fldCharType="end"/>
        </w:r>
      </w:ins>
    </w:p>
    <w:p w:rsidR="00023B42" w:rsidRPr="00CA649F" w:rsidRDefault="00023B42">
      <w:pPr>
        <w:pStyle w:val="TOC3"/>
        <w:rPr>
          <w:ins w:id="106" w:author="Ericsson2" w:date="2019-10-18T06:02:00Z"/>
          <w:rFonts w:ascii="Calibri" w:eastAsia="DengXian" w:hAnsi="Calibri"/>
          <w:sz w:val="22"/>
          <w:szCs w:val="22"/>
          <w:lang w:eastAsia="zh-CN"/>
        </w:rPr>
      </w:pPr>
      <w:ins w:id="107" w:author="Ericsson2" w:date="2019-10-18T06:02:00Z">
        <w:r>
          <w:t>5.5.3</w:t>
        </w:r>
        <w:r w:rsidRPr="00CA649F">
          <w:rPr>
            <w:rFonts w:ascii="Calibri" w:eastAsia="DengXian" w:hAnsi="Calibri"/>
            <w:sz w:val="22"/>
            <w:szCs w:val="22"/>
            <w:lang w:eastAsia="zh-CN"/>
          </w:rPr>
          <w:tab/>
        </w:r>
        <w:r>
          <w:t>Potential Security requirements</w:t>
        </w:r>
        <w:r>
          <w:tab/>
        </w:r>
        <w:r>
          <w:fldChar w:fldCharType="begin"/>
        </w:r>
        <w:r>
          <w:instrText xml:space="preserve"> PAGEREF _Toc22271139 \h </w:instrText>
        </w:r>
      </w:ins>
      <w:r>
        <w:fldChar w:fldCharType="separate"/>
      </w:r>
      <w:ins w:id="108" w:author="Ericsson2" w:date="2019-10-18T06:02:00Z">
        <w:r>
          <w:t>14</w:t>
        </w:r>
        <w:r>
          <w:fldChar w:fldCharType="end"/>
        </w:r>
      </w:ins>
    </w:p>
    <w:p w:rsidR="00023B42" w:rsidRPr="00CA649F" w:rsidRDefault="00023B42">
      <w:pPr>
        <w:pStyle w:val="TOC2"/>
        <w:rPr>
          <w:ins w:id="109" w:author="Ericsson2" w:date="2019-10-18T06:02:00Z"/>
          <w:rFonts w:ascii="Calibri" w:eastAsia="DengXian" w:hAnsi="Calibri"/>
          <w:sz w:val="22"/>
          <w:szCs w:val="22"/>
          <w:lang w:eastAsia="zh-CN"/>
        </w:rPr>
      </w:pPr>
      <w:ins w:id="110" w:author="Ericsson2" w:date="2019-10-18T06:02:00Z">
        <w:r>
          <w:t xml:space="preserve">5.6 </w:t>
        </w:r>
        <w:r w:rsidRPr="00CA649F">
          <w:rPr>
            <w:rFonts w:ascii="Calibri" w:eastAsia="DengXian" w:hAnsi="Calibri"/>
            <w:sz w:val="22"/>
            <w:szCs w:val="22"/>
            <w:lang w:eastAsia="zh-CN"/>
          </w:rPr>
          <w:tab/>
        </w:r>
        <w:r>
          <w:t>Key issue #6: Avoiding AS security for application security enabled UEs.</w:t>
        </w:r>
        <w:r>
          <w:tab/>
        </w:r>
        <w:r>
          <w:fldChar w:fldCharType="begin"/>
        </w:r>
        <w:r>
          <w:instrText xml:space="preserve"> PAGEREF _Toc22271140 \h </w:instrText>
        </w:r>
      </w:ins>
      <w:r>
        <w:fldChar w:fldCharType="separate"/>
      </w:r>
      <w:ins w:id="111" w:author="Ericsson2" w:date="2019-10-18T06:02:00Z">
        <w:r>
          <w:t>14</w:t>
        </w:r>
        <w:r>
          <w:fldChar w:fldCharType="end"/>
        </w:r>
      </w:ins>
    </w:p>
    <w:p w:rsidR="00023B42" w:rsidRPr="00CA649F" w:rsidRDefault="00023B42">
      <w:pPr>
        <w:pStyle w:val="TOC3"/>
        <w:rPr>
          <w:ins w:id="112" w:author="Ericsson2" w:date="2019-10-18T06:02:00Z"/>
          <w:rFonts w:ascii="Calibri" w:eastAsia="DengXian" w:hAnsi="Calibri"/>
          <w:sz w:val="22"/>
          <w:szCs w:val="22"/>
          <w:lang w:eastAsia="zh-CN"/>
        </w:rPr>
      </w:pPr>
      <w:ins w:id="113" w:author="Ericsson2" w:date="2019-10-18T06:02:00Z">
        <w:r>
          <w:t xml:space="preserve">5.6.1 </w:t>
        </w:r>
        <w:r w:rsidRPr="00CA649F">
          <w:rPr>
            <w:rFonts w:ascii="Calibri" w:eastAsia="DengXian" w:hAnsi="Calibri"/>
            <w:sz w:val="22"/>
            <w:szCs w:val="22"/>
            <w:lang w:eastAsia="zh-CN"/>
          </w:rPr>
          <w:tab/>
        </w:r>
        <w:r>
          <w:t xml:space="preserve"> Potential security threat</w:t>
        </w:r>
        <w:r>
          <w:tab/>
        </w:r>
        <w:r>
          <w:fldChar w:fldCharType="begin"/>
        </w:r>
        <w:r>
          <w:instrText xml:space="preserve"> PAGEREF _Toc22271141 \h </w:instrText>
        </w:r>
      </w:ins>
      <w:r>
        <w:fldChar w:fldCharType="separate"/>
      </w:r>
      <w:ins w:id="114" w:author="Ericsson2" w:date="2019-10-18T06:02:00Z">
        <w:r>
          <w:t>14</w:t>
        </w:r>
        <w:r>
          <w:fldChar w:fldCharType="end"/>
        </w:r>
      </w:ins>
    </w:p>
    <w:p w:rsidR="00023B42" w:rsidRPr="00CA649F" w:rsidRDefault="00023B42">
      <w:pPr>
        <w:pStyle w:val="TOC3"/>
        <w:rPr>
          <w:ins w:id="115" w:author="Ericsson2" w:date="2019-10-18T06:02:00Z"/>
          <w:rFonts w:ascii="Calibri" w:eastAsia="DengXian" w:hAnsi="Calibri"/>
          <w:sz w:val="22"/>
          <w:szCs w:val="22"/>
          <w:lang w:eastAsia="zh-CN"/>
        </w:rPr>
      </w:pPr>
      <w:ins w:id="116" w:author="Ericsson2" w:date="2019-10-18T06:02:00Z">
        <w:r>
          <w:t xml:space="preserve">5.6.2 </w:t>
        </w:r>
        <w:r w:rsidRPr="00CA649F">
          <w:rPr>
            <w:rFonts w:ascii="Calibri" w:eastAsia="DengXian" w:hAnsi="Calibri"/>
            <w:sz w:val="22"/>
            <w:szCs w:val="22"/>
            <w:lang w:eastAsia="zh-CN"/>
          </w:rPr>
          <w:tab/>
        </w:r>
        <w:r>
          <w:t>Potential security requirements</w:t>
        </w:r>
        <w:r>
          <w:tab/>
        </w:r>
        <w:r>
          <w:fldChar w:fldCharType="begin"/>
        </w:r>
        <w:r>
          <w:instrText xml:space="preserve"> PAGEREF _Toc22271142 \h </w:instrText>
        </w:r>
      </w:ins>
      <w:r>
        <w:fldChar w:fldCharType="separate"/>
      </w:r>
      <w:ins w:id="117" w:author="Ericsson2" w:date="2019-10-18T06:02:00Z">
        <w:r>
          <w:t>14</w:t>
        </w:r>
        <w:r>
          <w:fldChar w:fldCharType="end"/>
        </w:r>
      </w:ins>
    </w:p>
    <w:p w:rsidR="00023B42" w:rsidRPr="00CA649F" w:rsidRDefault="00023B42">
      <w:pPr>
        <w:pStyle w:val="TOC2"/>
        <w:rPr>
          <w:ins w:id="118" w:author="Ericsson2" w:date="2019-10-18T06:02:00Z"/>
          <w:rFonts w:ascii="Calibri" w:eastAsia="DengXian" w:hAnsi="Calibri"/>
          <w:sz w:val="22"/>
          <w:szCs w:val="22"/>
          <w:lang w:eastAsia="zh-CN"/>
        </w:rPr>
      </w:pPr>
      <w:ins w:id="119" w:author="Ericsson2" w:date="2019-10-18T06:02:00Z">
        <w:r>
          <w:t>5.7</w:t>
        </w:r>
        <w:r w:rsidRPr="00CA649F">
          <w:rPr>
            <w:rFonts w:ascii="Calibri" w:eastAsia="DengXian" w:hAnsi="Calibri"/>
            <w:sz w:val="22"/>
            <w:szCs w:val="22"/>
            <w:lang w:eastAsia="zh-CN"/>
          </w:rPr>
          <w:tab/>
        </w:r>
        <w:r>
          <w:t>Key Issue #7: Key refreshing for protection of small data</w:t>
        </w:r>
        <w:r>
          <w:tab/>
        </w:r>
        <w:r>
          <w:fldChar w:fldCharType="begin"/>
        </w:r>
        <w:r>
          <w:instrText xml:space="preserve"> PAGEREF _Toc22271143 \h </w:instrText>
        </w:r>
      </w:ins>
      <w:r>
        <w:fldChar w:fldCharType="separate"/>
      </w:r>
      <w:ins w:id="120" w:author="Ericsson2" w:date="2019-10-18T06:02:00Z">
        <w:r>
          <w:t>15</w:t>
        </w:r>
        <w:r>
          <w:fldChar w:fldCharType="end"/>
        </w:r>
      </w:ins>
    </w:p>
    <w:p w:rsidR="00023B42" w:rsidRPr="00CA649F" w:rsidRDefault="00023B42">
      <w:pPr>
        <w:pStyle w:val="TOC3"/>
        <w:rPr>
          <w:ins w:id="121" w:author="Ericsson2" w:date="2019-10-18T06:02:00Z"/>
          <w:rFonts w:ascii="Calibri" w:eastAsia="DengXian" w:hAnsi="Calibri"/>
          <w:sz w:val="22"/>
          <w:szCs w:val="22"/>
          <w:lang w:eastAsia="zh-CN"/>
        </w:rPr>
      </w:pPr>
      <w:ins w:id="122" w:author="Ericsson2" w:date="2019-10-18T06:02:00Z">
        <w:r>
          <w:t>5.7.1</w:t>
        </w:r>
        <w:r w:rsidRPr="00CA649F">
          <w:rPr>
            <w:rFonts w:ascii="Calibri" w:eastAsia="DengXian" w:hAnsi="Calibri"/>
            <w:sz w:val="22"/>
            <w:szCs w:val="22"/>
            <w:lang w:eastAsia="zh-CN"/>
          </w:rPr>
          <w:tab/>
        </w:r>
        <w:r>
          <w:t>Key issue details</w:t>
        </w:r>
        <w:r>
          <w:tab/>
        </w:r>
        <w:r>
          <w:fldChar w:fldCharType="begin"/>
        </w:r>
        <w:r>
          <w:instrText xml:space="preserve"> PAGEREF _Toc22271144 \h </w:instrText>
        </w:r>
      </w:ins>
      <w:r>
        <w:fldChar w:fldCharType="separate"/>
      </w:r>
      <w:ins w:id="123" w:author="Ericsson2" w:date="2019-10-18T06:02:00Z">
        <w:r>
          <w:t>15</w:t>
        </w:r>
        <w:r>
          <w:fldChar w:fldCharType="end"/>
        </w:r>
      </w:ins>
    </w:p>
    <w:p w:rsidR="00023B42" w:rsidRPr="00CA649F" w:rsidRDefault="00023B42">
      <w:pPr>
        <w:pStyle w:val="TOC3"/>
        <w:rPr>
          <w:ins w:id="124" w:author="Ericsson2" w:date="2019-10-18T06:02:00Z"/>
          <w:rFonts w:ascii="Calibri" w:eastAsia="DengXian" w:hAnsi="Calibri"/>
          <w:sz w:val="22"/>
          <w:szCs w:val="22"/>
          <w:lang w:eastAsia="zh-CN"/>
        </w:rPr>
      </w:pPr>
      <w:ins w:id="125" w:author="Ericsson2" w:date="2019-10-18T06:02:00Z">
        <w:r>
          <w:t>5.7.2</w:t>
        </w:r>
        <w:r w:rsidRPr="00CA649F">
          <w:rPr>
            <w:rFonts w:ascii="Calibri" w:eastAsia="DengXian" w:hAnsi="Calibri"/>
            <w:sz w:val="22"/>
            <w:szCs w:val="22"/>
            <w:lang w:eastAsia="zh-CN"/>
          </w:rPr>
          <w:tab/>
        </w:r>
        <w:r>
          <w:t>Security threats</w:t>
        </w:r>
        <w:r>
          <w:tab/>
        </w:r>
        <w:r>
          <w:fldChar w:fldCharType="begin"/>
        </w:r>
        <w:r>
          <w:instrText xml:space="preserve"> PAGEREF _Toc22271145 \h </w:instrText>
        </w:r>
      </w:ins>
      <w:r>
        <w:fldChar w:fldCharType="separate"/>
      </w:r>
      <w:ins w:id="126" w:author="Ericsson2" w:date="2019-10-18T06:02:00Z">
        <w:r>
          <w:t>15</w:t>
        </w:r>
        <w:r>
          <w:fldChar w:fldCharType="end"/>
        </w:r>
      </w:ins>
    </w:p>
    <w:p w:rsidR="00023B42" w:rsidRPr="00CA649F" w:rsidRDefault="00023B42">
      <w:pPr>
        <w:pStyle w:val="TOC3"/>
        <w:rPr>
          <w:ins w:id="127" w:author="Ericsson2" w:date="2019-10-18T06:02:00Z"/>
          <w:rFonts w:ascii="Calibri" w:eastAsia="DengXian" w:hAnsi="Calibri"/>
          <w:sz w:val="22"/>
          <w:szCs w:val="22"/>
          <w:lang w:eastAsia="zh-CN"/>
        </w:rPr>
      </w:pPr>
      <w:ins w:id="128" w:author="Ericsson2" w:date="2019-10-18T06:02:00Z">
        <w:r>
          <w:t>5.7.3</w:t>
        </w:r>
        <w:r w:rsidRPr="00CA649F">
          <w:rPr>
            <w:rFonts w:ascii="Calibri" w:eastAsia="DengXian" w:hAnsi="Calibri"/>
            <w:sz w:val="22"/>
            <w:szCs w:val="22"/>
            <w:lang w:eastAsia="zh-CN"/>
          </w:rPr>
          <w:tab/>
        </w:r>
        <w:r>
          <w:t>Potential security requirements</w:t>
        </w:r>
        <w:r>
          <w:tab/>
        </w:r>
        <w:r>
          <w:fldChar w:fldCharType="begin"/>
        </w:r>
        <w:r>
          <w:instrText xml:space="preserve"> PAGEREF _Toc22271146 \h </w:instrText>
        </w:r>
      </w:ins>
      <w:r>
        <w:fldChar w:fldCharType="separate"/>
      </w:r>
      <w:ins w:id="129" w:author="Ericsson2" w:date="2019-10-18T06:02:00Z">
        <w:r>
          <w:t>15</w:t>
        </w:r>
        <w:r>
          <w:fldChar w:fldCharType="end"/>
        </w:r>
      </w:ins>
    </w:p>
    <w:p w:rsidR="00023B42" w:rsidRPr="00CA649F" w:rsidRDefault="00023B42">
      <w:pPr>
        <w:pStyle w:val="TOC2"/>
        <w:rPr>
          <w:ins w:id="130" w:author="Ericsson2" w:date="2019-10-18T06:02:00Z"/>
          <w:rFonts w:ascii="Calibri" w:eastAsia="DengXian" w:hAnsi="Calibri"/>
          <w:sz w:val="22"/>
          <w:szCs w:val="22"/>
          <w:lang w:eastAsia="zh-CN"/>
        </w:rPr>
      </w:pPr>
      <w:ins w:id="131" w:author="Ericsson2" w:date="2019-10-18T06:02:00Z">
        <w:r>
          <w:t>5.8</w:t>
        </w:r>
        <w:r w:rsidRPr="00CA649F">
          <w:rPr>
            <w:rFonts w:ascii="Calibri" w:eastAsia="DengXian" w:hAnsi="Calibri"/>
            <w:sz w:val="22"/>
            <w:szCs w:val="22"/>
            <w:lang w:eastAsia="zh-CN"/>
          </w:rPr>
          <w:tab/>
        </w:r>
        <w:r>
          <w:t>Key Issue #8: Key and mac size for protection of small data</w:t>
        </w:r>
        <w:r>
          <w:tab/>
        </w:r>
        <w:r>
          <w:fldChar w:fldCharType="begin"/>
        </w:r>
        <w:r>
          <w:instrText xml:space="preserve"> PAGEREF _Toc22271147 \h </w:instrText>
        </w:r>
      </w:ins>
      <w:r>
        <w:fldChar w:fldCharType="separate"/>
      </w:r>
      <w:ins w:id="132" w:author="Ericsson2" w:date="2019-10-18T06:02:00Z">
        <w:r>
          <w:t>15</w:t>
        </w:r>
        <w:r>
          <w:fldChar w:fldCharType="end"/>
        </w:r>
      </w:ins>
    </w:p>
    <w:p w:rsidR="00023B42" w:rsidRPr="00CA649F" w:rsidRDefault="00023B42">
      <w:pPr>
        <w:pStyle w:val="TOC3"/>
        <w:rPr>
          <w:ins w:id="133" w:author="Ericsson2" w:date="2019-10-18T06:02:00Z"/>
          <w:rFonts w:ascii="Calibri" w:eastAsia="DengXian" w:hAnsi="Calibri"/>
          <w:sz w:val="22"/>
          <w:szCs w:val="22"/>
          <w:lang w:eastAsia="zh-CN"/>
        </w:rPr>
      </w:pPr>
      <w:ins w:id="134" w:author="Ericsson2" w:date="2019-10-18T06:02:00Z">
        <w:r>
          <w:t>5.8.1</w:t>
        </w:r>
        <w:r w:rsidRPr="00CA649F">
          <w:rPr>
            <w:rFonts w:ascii="Calibri" w:eastAsia="DengXian" w:hAnsi="Calibri"/>
            <w:sz w:val="22"/>
            <w:szCs w:val="22"/>
            <w:lang w:eastAsia="zh-CN"/>
          </w:rPr>
          <w:tab/>
        </w:r>
        <w:r>
          <w:t>Key issue details</w:t>
        </w:r>
        <w:r>
          <w:tab/>
        </w:r>
        <w:r>
          <w:fldChar w:fldCharType="begin"/>
        </w:r>
        <w:r>
          <w:instrText xml:space="preserve"> PAGEREF _Toc22271148 \h </w:instrText>
        </w:r>
      </w:ins>
      <w:r>
        <w:fldChar w:fldCharType="separate"/>
      </w:r>
      <w:ins w:id="135" w:author="Ericsson2" w:date="2019-10-18T06:02:00Z">
        <w:r>
          <w:t>15</w:t>
        </w:r>
        <w:r>
          <w:fldChar w:fldCharType="end"/>
        </w:r>
      </w:ins>
    </w:p>
    <w:p w:rsidR="00023B42" w:rsidRPr="00CA649F" w:rsidRDefault="00023B42">
      <w:pPr>
        <w:pStyle w:val="TOC3"/>
        <w:rPr>
          <w:ins w:id="136" w:author="Ericsson2" w:date="2019-10-18T06:02:00Z"/>
          <w:rFonts w:ascii="Calibri" w:eastAsia="DengXian" w:hAnsi="Calibri"/>
          <w:sz w:val="22"/>
          <w:szCs w:val="22"/>
          <w:lang w:eastAsia="zh-CN"/>
        </w:rPr>
      </w:pPr>
      <w:ins w:id="137" w:author="Ericsson2" w:date="2019-10-18T06:02:00Z">
        <w:r>
          <w:t>5.8.2</w:t>
        </w:r>
        <w:r w:rsidRPr="00CA649F">
          <w:rPr>
            <w:rFonts w:ascii="Calibri" w:eastAsia="DengXian" w:hAnsi="Calibri"/>
            <w:sz w:val="22"/>
            <w:szCs w:val="22"/>
            <w:lang w:eastAsia="zh-CN"/>
          </w:rPr>
          <w:tab/>
        </w:r>
        <w:r>
          <w:t>Security threats</w:t>
        </w:r>
        <w:r>
          <w:tab/>
        </w:r>
        <w:r>
          <w:fldChar w:fldCharType="begin"/>
        </w:r>
        <w:r>
          <w:instrText xml:space="preserve"> PAGEREF _Toc22271149 \h </w:instrText>
        </w:r>
      </w:ins>
      <w:r>
        <w:fldChar w:fldCharType="separate"/>
      </w:r>
      <w:ins w:id="138" w:author="Ericsson2" w:date="2019-10-18T06:02:00Z">
        <w:r>
          <w:t>15</w:t>
        </w:r>
        <w:r>
          <w:fldChar w:fldCharType="end"/>
        </w:r>
      </w:ins>
    </w:p>
    <w:p w:rsidR="00023B42" w:rsidRPr="00CA649F" w:rsidRDefault="00023B42">
      <w:pPr>
        <w:pStyle w:val="TOC3"/>
        <w:rPr>
          <w:ins w:id="139" w:author="Ericsson2" w:date="2019-10-18T06:02:00Z"/>
          <w:rFonts w:ascii="Calibri" w:eastAsia="DengXian" w:hAnsi="Calibri"/>
          <w:sz w:val="22"/>
          <w:szCs w:val="22"/>
          <w:lang w:eastAsia="zh-CN"/>
        </w:rPr>
      </w:pPr>
      <w:ins w:id="140" w:author="Ericsson2" w:date="2019-10-18T06:02:00Z">
        <w:r>
          <w:t>5.8.3</w:t>
        </w:r>
        <w:r w:rsidRPr="00CA649F">
          <w:rPr>
            <w:rFonts w:ascii="Calibri" w:eastAsia="DengXian" w:hAnsi="Calibri"/>
            <w:sz w:val="22"/>
            <w:szCs w:val="22"/>
            <w:lang w:eastAsia="zh-CN"/>
          </w:rPr>
          <w:tab/>
        </w:r>
        <w:r>
          <w:t>Potential security requirements</w:t>
        </w:r>
        <w:r>
          <w:tab/>
        </w:r>
        <w:r>
          <w:fldChar w:fldCharType="begin"/>
        </w:r>
        <w:r>
          <w:instrText xml:space="preserve"> PAGEREF _Toc22271150 \h </w:instrText>
        </w:r>
      </w:ins>
      <w:r>
        <w:fldChar w:fldCharType="separate"/>
      </w:r>
      <w:ins w:id="141" w:author="Ericsson2" w:date="2019-10-18T06:02:00Z">
        <w:r>
          <w:t>15</w:t>
        </w:r>
        <w:r>
          <w:fldChar w:fldCharType="end"/>
        </w:r>
      </w:ins>
    </w:p>
    <w:p w:rsidR="00023B42" w:rsidRPr="00CA649F" w:rsidRDefault="00023B42">
      <w:pPr>
        <w:pStyle w:val="TOC2"/>
        <w:rPr>
          <w:ins w:id="142" w:author="Ericsson2" w:date="2019-10-18T06:02:00Z"/>
          <w:rFonts w:ascii="Calibri" w:eastAsia="DengXian" w:hAnsi="Calibri"/>
          <w:sz w:val="22"/>
          <w:szCs w:val="22"/>
          <w:lang w:eastAsia="zh-CN"/>
        </w:rPr>
      </w:pPr>
      <w:ins w:id="143" w:author="Ericsson2" w:date="2019-10-18T06:02:00Z">
        <w:r w:rsidRPr="00F503CA">
          <w:rPr>
            <w:rFonts w:eastAsia="DengXian"/>
          </w:rPr>
          <w:t>5.9</w:t>
        </w:r>
        <w:r w:rsidRPr="00CA649F">
          <w:rPr>
            <w:rFonts w:ascii="Calibri" w:eastAsia="DengXian" w:hAnsi="Calibri"/>
            <w:sz w:val="22"/>
            <w:szCs w:val="22"/>
            <w:lang w:eastAsia="zh-CN"/>
          </w:rPr>
          <w:tab/>
        </w:r>
        <w:r w:rsidRPr="00F503CA">
          <w:rPr>
            <w:rFonts w:eastAsia="DengXian"/>
          </w:rPr>
          <w:t>Key Issue #9: Protection of NIDD interfaces</w:t>
        </w:r>
        <w:r>
          <w:tab/>
        </w:r>
        <w:r>
          <w:fldChar w:fldCharType="begin"/>
        </w:r>
        <w:r>
          <w:instrText xml:space="preserve"> PAGEREF _Toc22271151 \h </w:instrText>
        </w:r>
      </w:ins>
      <w:r>
        <w:fldChar w:fldCharType="separate"/>
      </w:r>
      <w:ins w:id="144" w:author="Ericsson2" w:date="2019-10-18T06:02:00Z">
        <w:r>
          <w:t>16</w:t>
        </w:r>
        <w:r>
          <w:fldChar w:fldCharType="end"/>
        </w:r>
      </w:ins>
    </w:p>
    <w:p w:rsidR="00023B42" w:rsidRPr="00CA649F" w:rsidRDefault="00023B42">
      <w:pPr>
        <w:pStyle w:val="TOC3"/>
        <w:rPr>
          <w:ins w:id="145" w:author="Ericsson2" w:date="2019-10-18T06:02:00Z"/>
          <w:rFonts w:ascii="Calibri" w:eastAsia="DengXian" w:hAnsi="Calibri"/>
          <w:sz w:val="22"/>
          <w:szCs w:val="22"/>
          <w:lang w:eastAsia="zh-CN"/>
        </w:rPr>
      </w:pPr>
      <w:ins w:id="146" w:author="Ericsson2" w:date="2019-10-18T06:02:00Z">
        <w:r w:rsidRPr="00F503CA">
          <w:rPr>
            <w:rFonts w:eastAsia="DengXian"/>
          </w:rPr>
          <w:t>5.9.2</w:t>
        </w:r>
        <w:r w:rsidRPr="00CA649F">
          <w:rPr>
            <w:rFonts w:ascii="Calibri" w:eastAsia="DengXian" w:hAnsi="Calibri"/>
            <w:sz w:val="22"/>
            <w:szCs w:val="22"/>
            <w:lang w:eastAsia="zh-CN"/>
          </w:rPr>
          <w:tab/>
        </w:r>
        <w:r w:rsidRPr="00F503CA">
          <w:rPr>
            <w:rFonts w:eastAsia="DengXian"/>
          </w:rPr>
          <w:t>Security Threats</w:t>
        </w:r>
        <w:r>
          <w:tab/>
        </w:r>
        <w:r>
          <w:fldChar w:fldCharType="begin"/>
        </w:r>
        <w:r>
          <w:instrText xml:space="preserve"> PAGEREF _Toc22271152 \h </w:instrText>
        </w:r>
      </w:ins>
      <w:r>
        <w:fldChar w:fldCharType="separate"/>
      </w:r>
      <w:ins w:id="147" w:author="Ericsson2" w:date="2019-10-18T06:02:00Z">
        <w:r>
          <w:t>16</w:t>
        </w:r>
        <w:r>
          <w:fldChar w:fldCharType="end"/>
        </w:r>
      </w:ins>
    </w:p>
    <w:p w:rsidR="00023B42" w:rsidRPr="00CA649F" w:rsidRDefault="00023B42">
      <w:pPr>
        <w:pStyle w:val="TOC3"/>
        <w:rPr>
          <w:ins w:id="148" w:author="Ericsson2" w:date="2019-10-18T06:02:00Z"/>
          <w:rFonts w:ascii="Calibri" w:eastAsia="DengXian" w:hAnsi="Calibri"/>
          <w:sz w:val="22"/>
          <w:szCs w:val="22"/>
          <w:lang w:eastAsia="zh-CN"/>
        </w:rPr>
      </w:pPr>
      <w:ins w:id="149" w:author="Ericsson2" w:date="2019-10-18T06:02:00Z">
        <w:r w:rsidRPr="00F503CA">
          <w:rPr>
            <w:rFonts w:eastAsia="DengXian"/>
          </w:rPr>
          <w:t>5.9.3</w:t>
        </w:r>
        <w:r w:rsidRPr="00CA649F">
          <w:rPr>
            <w:rFonts w:ascii="Calibri" w:eastAsia="DengXian" w:hAnsi="Calibri"/>
            <w:sz w:val="22"/>
            <w:szCs w:val="22"/>
            <w:lang w:eastAsia="zh-CN"/>
          </w:rPr>
          <w:tab/>
        </w:r>
        <w:r w:rsidRPr="00F503CA">
          <w:rPr>
            <w:rFonts w:eastAsia="DengXian"/>
          </w:rPr>
          <w:t>Potential security requirements</w:t>
        </w:r>
        <w:r>
          <w:tab/>
        </w:r>
        <w:r>
          <w:fldChar w:fldCharType="begin"/>
        </w:r>
        <w:r>
          <w:instrText xml:space="preserve"> PAGEREF _Toc22271153 \h </w:instrText>
        </w:r>
      </w:ins>
      <w:r>
        <w:fldChar w:fldCharType="separate"/>
      </w:r>
      <w:ins w:id="150" w:author="Ericsson2" w:date="2019-10-18T06:02:00Z">
        <w:r>
          <w:t>16</w:t>
        </w:r>
        <w:r>
          <w:fldChar w:fldCharType="end"/>
        </w:r>
      </w:ins>
    </w:p>
    <w:p w:rsidR="00023B42" w:rsidRPr="00CA649F" w:rsidRDefault="00023B42">
      <w:pPr>
        <w:pStyle w:val="TOC2"/>
        <w:rPr>
          <w:ins w:id="151" w:author="Ericsson2" w:date="2019-10-18T06:02:00Z"/>
          <w:rFonts w:ascii="Calibri" w:eastAsia="DengXian" w:hAnsi="Calibri"/>
          <w:sz w:val="22"/>
          <w:szCs w:val="22"/>
          <w:lang w:eastAsia="zh-CN"/>
        </w:rPr>
      </w:pPr>
      <w:ins w:id="152" w:author="Ericsson2" w:date="2019-10-18T06:02:00Z">
        <w:r w:rsidRPr="00F503CA">
          <w:rPr>
            <w:rFonts w:eastAsia="SimSun"/>
          </w:rPr>
          <w:t>5.10</w:t>
        </w:r>
        <w:r w:rsidRPr="00CA649F">
          <w:rPr>
            <w:rFonts w:ascii="Calibri" w:eastAsia="DengXian" w:hAnsi="Calibri"/>
            <w:sz w:val="22"/>
            <w:szCs w:val="22"/>
            <w:lang w:eastAsia="zh-CN"/>
          </w:rPr>
          <w:tab/>
        </w:r>
        <w:r w:rsidRPr="00F503CA">
          <w:rPr>
            <w:rFonts w:eastAsia="SimSun"/>
          </w:rPr>
          <w:t>Key issue #10: User Plane data transmission with Connectionless signalling.</w:t>
        </w:r>
        <w:r>
          <w:tab/>
        </w:r>
        <w:r>
          <w:fldChar w:fldCharType="begin"/>
        </w:r>
        <w:r>
          <w:instrText xml:space="preserve"> PAGEREF _Toc22271154 \h </w:instrText>
        </w:r>
      </w:ins>
      <w:r>
        <w:fldChar w:fldCharType="separate"/>
      </w:r>
      <w:ins w:id="153" w:author="Ericsson2" w:date="2019-10-18T06:02:00Z">
        <w:r>
          <w:t>16</w:t>
        </w:r>
        <w:r>
          <w:fldChar w:fldCharType="end"/>
        </w:r>
      </w:ins>
    </w:p>
    <w:p w:rsidR="00023B42" w:rsidRPr="00CA649F" w:rsidRDefault="00023B42">
      <w:pPr>
        <w:pStyle w:val="TOC3"/>
        <w:rPr>
          <w:ins w:id="154" w:author="Ericsson2" w:date="2019-10-18T06:02:00Z"/>
          <w:rFonts w:ascii="Calibri" w:eastAsia="DengXian" w:hAnsi="Calibri"/>
          <w:sz w:val="22"/>
          <w:szCs w:val="22"/>
          <w:lang w:eastAsia="zh-CN"/>
        </w:rPr>
      </w:pPr>
      <w:ins w:id="155" w:author="Ericsson2" w:date="2019-10-18T06:02:00Z">
        <w:r w:rsidRPr="00F503CA">
          <w:rPr>
            <w:rFonts w:eastAsia="SimSun"/>
          </w:rPr>
          <w:t>5.10.1</w:t>
        </w:r>
        <w:r w:rsidRPr="00CA649F">
          <w:rPr>
            <w:rFonts w:ascii="Calibri" w:eastAsia="DengXian" w:hAnsi="Calibri"/>
            <w:sz w:val="22"/>
            <w:szCs w:val="22"/>
            <w:lang w:eastAsia="zh-CN"/>
          </w:rPr>
          <w:tab/>
        </w:r>
        <w:r w:rsidRPr="00F503CA">
          <w:rPr>
            <w:rFonts w:eastAsia="SimSun"/>
          </w:rPr>
          <w:t>Description</w:t>
        </w:r>
        <w:r>
          <w:tab/>
        </w:r>
        <w:r>
          <w:fldChar w:fldCharType="begin"/>
        </w:r>
        <w:r>
          <w:instrText xml:space="preserve"> PAGEREF _Toc22271155 \h </w:instrText>
        </w:r>
      </w:ins>
      <w:r>
        <w:fldChar w:fldCharType="separate"/>
      </w:r>
      <w:ins w:id="156" w:author="Ericsson2" w:date="2019-10-18T06:02:00Z">
        <w:r>
          <w:t>16</w:t>
        </w:r>
        <w:r>
          <w:fldChar w:fldCharType="end"/>
        </w:r>
      </w:ins>
    </w:p>
    <w:p w:rsidR="00023B42" w:rsidRPr="00CA649F" w:rsidRDefault="00023B42">
      <w:pPr>
        <w:pStyle w:val="TOC3"/>
        <w:rPr>
          <w:ins w:id="157" w:author="Ericsson2" w:date="2019-10-18T06:02:00Z"/>
          <w:rFonts w:ascii="Calibri" w:eastAsia="DengXian" w:hAnsi="Calibri"/>
          <w:sz w:val="22"/>
          <w:szCs w:val="22"/>
          <w:lang w:eastAsia="zh-CN"/>
        </w:rPr>
      </w:pPr>
      <w:ins w:id="158" w:author="Ericsson2" w:date="2019-10-18T06:02:00Z">
        <w:r w:rsidRPr="00F503CA">
          <w:rPr>
            <w:rFonts w:eastAsia="DengXian"/>
          </w:rPr>
          <w:t xml:space="preserve">5.10.2 </w:t>
        </w:r>
        <w:r w:rsidRPr="00CA649F">
          <w:rPr>
            <w:rFonts w:ascii="Calibri" w:eastAsia="DengXian" w:hAnsi="Calibri"/>
            <w:sz w:val="22"/>
            <w:szCs w:val="22"/>
            <w:lang w:eastAsia="zh-CN"/>
          </w:rPr>
          <w:tab/>
        </w:r>
        <w:r w:rsidRPr="00F503CA">
          <w:rPr>
            <w:rFonts w:eastAsia="DengXian"/>
          </w:rPr>
          <w:t>Potential security threat</w:t>
        </w:r>
        <w:r>
          <w:tab/>
        </w:r>
        <w:r>
          <w:fldChar w:fldCharType="begin"/>
        </w:r>
        <w:r>
          <w:instrText xml:space="preserve"> PAGEREF _Toc22271156 \h </w:instrText>
        </w:r>
      </w:ins>
      <w:r>
        <w:fldChar w:fldCharType="separate"/>
      </w:r>
      <w:ins w:id="159" w:author="Ericsson2" w:date="2019-10-18T06:02:00Z">
        <w:r>
          <w:t>16</w:t>
        </w:r>
        <w:r>
          <w:fldChar w:fldCharType="end"/>
        </w:r>
      </w:ins>
    </w:p>
    <w:p w:rsidR="00023B42" w:rsidRPr="00CA649F" w:rsidRDefault="00023B42">
      <w:pPr>
        <w:pStyle w:val="TOC3"/>
        <w:rPr>
          <w:ins w:id="160" w:author="Ericsson2" w:date="2019-10-18T06:02:00Z"/>
          <w:rFonts w:ascii="Calibri" w:eastAsia="DengXian" w:hAnsi="Calibri"/>
          <w:sz w:val="22"/>
          <w:szCs w:val="22"/>
          <w:lang w:eastAsia="zh-CN"/>
        </w:rPr>
      </w:pPr>
      <w:ins w:id="161" w:author="Ericsson2" w:date="2019-10-18T06:02:00Z">
        <w:r w:rsidRPr="00F503CA">
          <w:rPr>
            <w:rFonts w:eastAsia="SimSun"/>
          </w:rPr>
          <w:t xml:space="preserve">5.10.3 </w:t>
        </w:r>
        <w:r w:rsidRPr="00CA649F">
          <w:rPr>
            <w:rFonts w:ascii="Calibri" w:eastAsia="DengXian" w:hAnsi="Calibri"/>
            <w:sz w:val="22"/>
            <w:szCs w:val="22"/>
            <w:lang w:eastAsia="zh-CN"/>
          </w:rPr>
          <w:tab/>
        </w:r>
        <w:r w:rsidRPr="00F503CA">
          <w:rPr>
            <w:rFonts w:eastAsia="SimSun"/>
          </w:rPr>
          <w:t>Potential security requirements</w:t>
        </w:r>
        <w:r>
          <w:tab/>
        </w:r>
        <w:r>
          <w:fldChar w:fldCharType="begin"/>
        </w:r>
        <w:r>
          <w:instrText xml:space="preserve"> PAGEREF _Toc22271157 \h </w:instrText>
        </w:r>
      </w:ins>
      <w:r>
        <w:fldChar w:fldCharType="separate"/>
      </w:r>
      <w:ins w:id="162" w:author="Ericsson2" w:date="2019-10-18T06:02:00Z">
        <w:r>
          <w:t>17</w:t>
        </w:r>
        <w:r>
          <w:fldChar w:fldCharType="end"/>
        </w:r>
      </w:ins>
    </w:p>
    <w:p w:rsidR="00023B42" w:rsidRPr="00CA649F" w:rsidRDefault="00023B42">
      <w:pPr>
        <w:pStyle w:val="TOC2"/>
        <w:rPr>
          <w:ins w:id="163" w:author="Ericsson2" w:date="2019-10-18T06:02:00Z"/>
          <w:rFonts w:ascii="Calibri" w:eastAsia="DengXian" w:hAnsi="Calibri"/>
          <w:sz w:val="22"/>
          <w:szCs w:val="22"/>
          <w:lang w:eastAsia="zh-CN"/>
        </w:rPr>
      </w:pPr>
      <w:ins w:id="164" w:author="Ericsson2" w:date="2019-10-18T06:02:00Z">
        <w:r>
          <w:t>5.11</w:t>
        </w:r>
        <w:r w:rsidRPr="00CA649F">
          <w:rPr>
            <w:rFonts w:ascii="Calibri" w:eastAsia="DengXian" w:hAnsi="Calibri"/>
            <w:sz w:val="22"/>
            <w:szCs w:val="22"/>
            <w:lang w:eastAsia="zh-CN"/>
          </w:rPr>
          <w:tab/>
        </w:r>
        <w:r>
          <w:t>Key Issue #11: Bidding down attack for NAS based redirection between core networks</w:t>
        </w:r>
        <w:r>
          <w:tab/>
        </w:r>
        <w:r>
          <w:fldChar w:fldCharType="begin"/>
        </w:r>
        <w:r>
          <w:instrText xml:space="preserve"> PAGEREF _Toc22271158 \h </w:instrText>
        </w:r>
      </w:ins>
      <w:r>
        <w:fldChar w:fldCharType="separate"/>
      </w:r>
      <w:ins w:id="165" w:author="Ericsson2" w:date="2019-10-18T06:02:00Z">
        <w:r>
          <w:t>17</w:t>
        </w:r>
        <w:r>
          <w:fldChar w:fldCharType="end"/>
        </w:r>
      </w:ins>
    </w:p>
    <w:p w:rsidR="00023B42" w:rsidRPr="00CA649F" w:rsidRDefault="00023B42">
      <w:pPr>
        <w:pStyle w:val="TOC3"/>
        <w:rPr>
          <w:ins w:id="166" w:author="Ericsson2" w:date="2019-10-18T06:02:00Z"/>
          <w:rFonts w:ascii="Calibri" w:eastAsia="DengXian" w:hAnsi="Calibri"/>
          <w:sz w:val="22"/>
          <w:szCs w:val="22"/>
          <w:lang w:eastAsia="zh-CN"/>
        </w:rPr>
      </w:pPr>
      <w:ins w:id="167" w:author="Ericsson2" w:date="2019-10-18T06:02:00Z">
        <w:r>
          <w:t>5.11.1</w:t>
        </w:r>
        <w:r w:rsidRPr="00CA649F">
          <w:rPr>
            <w:rFonts w:ascii="Calibri" w:eastAsia="DengXian" w:hAnsi="Calibri"/>
            <w:sz w:val="22"/>
            <w:szCs w:val="22"/>
            <w:lang w:eastAsia="zh-CN"/>
          </w:rPr>
          <w:tab/>
        </w:r>
        <w:r>
          <w:t>Key issue details</w:t>
        </w:r>
        <w:r>
          <w:tab/>
        </w:r>
        <w:r>
          <w:fldChar w:fldCharType="begin"/>
        </w:r>
        <w:r>
          <w:instrText xml:space="preserve"> PAGEREF _Toc22271159 \h </w:instrText>
        </w:r>
      </w:ins>
      <w:r>
        <w:fldChar w:fldCharType="separate"/>
      </w:r>
      <w:ins w:id="168" w:author="Ericsson2" w:date="2019-10-18T06:02:00Z">
        <w:r>
          <w:t>17</w:t>
        </w:r>
        <w:r>
          <w:fldChar w:fldCharType="end"/>
        </w:r>
      </w:ins>
    </w:p>
    <w:p w:rsidR="00023B42" w:rsidRPr="00CA649F" w:rsidRDefault="00023B42">
      <w:pPr>
        <w:pStyle w:val="TOC3"/>
        <w:rPr>
          <w:ins w:id="169" w:author="Ericsson2" w:date="2019-10-18T06:02:00Z"/>
          <w:rFonts w:ascii="Calibri" w:eastAsia="DengXian" w:hAnsi="Calibri"/>
          <w:sz w:val="22"/>
          <w:szCs w:val="22"/>
          <w:lang w:eastAsia="zh-CN"/>
        </w:rPr>
      </w:pPr>
      <w:ins w:id="170" w:author="Ericsson2" w:date="2019-10-18T06:02:00Z">
        <w:r>
          <w:t>5.11.2</w:t>
        </w:r>
        <w:r w:rsidRPr="00CA649F">
          <w:rPr>
            <w:rFonts w:ascii="Calibri" w:eastAsia="DengXian" w:hAnsi="Calibri"/>
            <w:sz w:val="22"/>
            <w:szCs w:val="22"/>
            <w:lang w:eastAsia="zh-CN"/>
          </w:rPr>
          <w:tab/>
        </w:r>
        <w:r>
          <w:t>Security threats</w:t>
        </w:r>
        <w:r>
          <w:tab/>
        </w:r>
        <w:r>
          <w:fldChar w:fldCharType="begin"/>
        </w:r>
        <w:r>
          <w:instrText xml:space="preserve"> PAGEREF _Toc22271160 \h </w:instrText>
        </w:r>
      </w:ins>
      <w:r>
        <w:fldChar w:fldCharType="separate"/>
      </w:r>
      <w:ins w:id="171" w:author="Ericsson2" w:date="2019-10-18T06:02:00Z">
        <w:r>
          <w:t>17</w:t>
        </w:r>
        <w:r>
          <w:fldChar w:fldCharType="end"/>
        </w:r>
      </w:ins>
    </w:p>
    <w:p w:rsidR="00023B42" w:rsidRPr="00CA649F" w:rsidRDefault="00023B42">
      <w:pPr>
        <w:pStyle w:val="TOC3"/>
        <w:rPr>
          <w:ins w:id="172" w:author="Ericsson2" w:date="2019-10-18T06:02:00Z"/>
          <w:rFonts w:ascii="Calibri" w:eastAsia="DengXian" w:hAnsi="Calibri"/>
          <w:sz w:val="22"/>
          <w:szCs w:val="22"/>
          <w:lang w:eastAsia="zh-CN"/>
        </w:rPr>
      </w:pPr>
      <w:ins w:id="173" w:author="Ericsson2" w:date="2019-10-18T06:02:00Z">
        <w:r>
          <w:t>5.11.3</w:t>
        </w:r>
        <w:r w:rsidRPr="00CA649F">
          <w:rPr>
            <w:rFonts w:ascii="Calibri" w:eastAsia="DengXian" w:hAnsi="Calibri"/>
            <w:sz w:val="22"/>
            <w:szCs w:val="22"/>
            <w:lang w:eastAsia="zh-CN"/>
          </w:rPr>
          <w:tab/>
        </w:r>
        <w:r>
          <w:t>Potential security requirements</w:t>
        </w:r>
        <w:r>
          <w:tab/>
        </w:r>
        <w:r>
          <w:fldChar w:fldCharType="begin"/>
        </w:r>
        <w:r>
          <w:instrText xml:space="preserve"> PAGEREF _Toc22271161 \h </w:instrText>
        </w:r>
      </w:ins>
      <w:r>
        <w:fldChar w:fldCharType="separate"/>
      </w:r>
      <w:ins w:id="174" w:author="Ericsson2" w:date="2019-10-18T06:02:00Z">
        <w:r>
          <w:t>17</w:t>
        </w:r>
        <w:r>
          <w:fldChar w:fldCharType="end"/>
        </w:r>
      </w:ins>
    </w:p>
    <w:p w:rsidR="00023B42" w:rsidRPr="00CA649F" w:rsidRDefault="00023B42">
      <w:pPr>
        <w:pStyle w:val="TOC2"/>
        <w:rPr>
          <w:ins w:id="175" w:author="Ericsson2" w:date="2019-10-18T06:02:00Z"/>
          <w:rFonts w:ascii="Calibri" w:eastAsia="DengXian" w:hAnsi="Calibri"/>
          <w:sz w:val="22"/>
          <w:szCs w:val="22"/>
          <w:lang w:eastAsia="zh-CN"/>
        </w:rPr>
      </w:pPr>
      <w:ins w:id="176" w:author="Ericsson2" w:date="2019-10-18T06:02:00Z">
        <w:r>
          <w:t>5.12</w:t>
        </w:r>
        <w:r w:rsidRPr="00CA649F">
          <w:rPr>
            <w:rFonts w:ascii="Calibri" w:eastAsia="DengXian" w:hAnsi="Calibri"/>
            <w:sz w:val="22"/>
            <w:szCs w:val="22"/>
            <w:lang w:eastAsia="zh-CN"/>
          </w:rPr>
          <w:tab/>
        </w:r>
        <w:r>
          <w:t xml:space="preserve">Key Issue #12: </w:t>
        </w:r>
        <w:r w:rsidRPr="00F503CA">
          <w:rPr>
            <w:rFonts w:cs="Arial"/>
          </w:rPr>
          <w:t>Privacy protection of new parameters for CIoT included in NAS message</w:t>
        </w:r>
        <w:r>
          <w:tab/>
        </w:r>
        <w:r>
          <w:fldChar w:fldCharType="begin"/>
        </w:r>
        <w:r>
          <w:instrText xml:space="preserve"> PAGEREF _Toc22271162 \h </w:instrText>
        </w:r>
      </w:ins>
      <w:r>
        <w:fldChar w:fldCharType="separate"/>
      </w:r>
      <w:ins w:id="177" w:author="Ericsson2" w:date="2019-10-18T06:02:00Z">
        <w:r>
          <w:t>18</w:t>
        </w:r>
        <w:r>
          <w:fldChar w:fldCharType="end"/>
        </w:r>
      </w:ins>
    </w:p>
    <w:p w:rsidR="00023B42" w:rsidRPr="00CA649F" w:rsidRDefault="00023B42">
      <w:pPr>
        <w:pStyle w:val="TOC3"/>
        <w:rPr>
          <w:ins w:id="178" w:author="Ericsson2" w:date="2019-10-18T06:02:00Z"/>
          <w:rFonts w:ascii="Calibri" w:eastAsia="DengXian" w:hAnsi="Calibri"/>
          <w:sz w:val="22"/>
          <w:szCs w:val="22"/>
          <w:lang w:eastAsia="zh-CN"/>
        </w:rPr>
      </w:pPr>
      <w:ins w:id="179" w:author="Ericsson2" w:date="2019-10-18T06:02:00Z">
        <w:r>
          <w:t>5.12.1</w:t>
        </w:r>
        <w:r w:rsidRPr="00CA649F">
          <w:rPr>
            <w:rFonts w:ascii="Calibri" w:eastAsia="DengXian" w:hAnsi="Calibri"/>
            <w:sz w:val="22"/>
            <w:szCs w:val="22"/>
            <w:lang w:eastAsia="zh-CN"/>
          </w:rPr>
          <w:tab/>
        </w:r>
        <w:r>
          <w:t>Key issue details</w:t>
        </w:r>
        <w:r>
          <w:tab/>
        </w:r>
        <w:r>
          <w:fldChar w:fldCharType="begin"/>
        </w:r>
        <w:r>
          <w:instrText xml:space="preserve"> PAGEREF _Toc22271163 \h </w:instrText>
        </w:r>
      </w:ins>
      <w:r>
        <w:fldChar w:fldCharType="separate"/>
      </w:r>
      <w:ins w:id="180" w:author="Ericsson2" w:date="2019-10-18T06:02:00Z">
        <w:r>
          <w:t>18</w:t>
        </w:r>
        <w:r>
          <w:fldChar w:fldCharType="end"/>
        </w:r>
      </w:ins>
    </w:p>
    <w:p w:rsidR="00023B42" w:rsidRPr="00CA649F" w:rsidRDefault="00023B42">
      <w:pPr>
        <w:pStyle w:val="TOC3"/>
        <w:rPr>
          <w:ins w:id="181" w:author="Ericsson2" w:date="2019-10-18T06:02:00Z"/>
          <w:rFonts w:ascii="Calibri" w:eastAsia="DengXian" w:hAnsi="Calibri"/>
          <w:sz w:val="22"/>
          <w:szCs w:val="22"/>
          <w:lang w:eastAsia="zh-CN"/>
        </w:rPr>
      </w:pPr>
      <w:ins w:id="182" w:author="Ericsson2" w:date="2019-10-18T06:02:00Z">
        <w:r>
          <w:t>5.12.2</w:t>
        </w:r>
        <w:r w:rsidRPr="00CA649F">
          <w:rPr>
            <w:rFonts w:ascii="Calibri" w:eastAsia="DengXian" w:hAnsi="Calibri"/>
            <w:sz w:val="22"/>
            <w:szCs w:val="22"/>
            <w:lang w:eastAsia="zh-CN"/>
          </w:rPr>
          <w:tab/>
        </w:r>
        <w:r>
          <w:t>Security threats</w:t>
        </w:r>
        <w:r>
          <w:tab/>
        </w:r>
        <w:r>
          <w:fldChar w:fldCharType="begin"/>
        </w:r>
        <w:r>
          <w:instrText xml:space="preserve"> PAGEREF _Toc22271164 \h </w:instrText>
        </w:r>
      </w:ins>
      <w:r>
        <w:fldChar w:fldCharType="separate"/>
      </w:r>
      <w:ins w:id="183" w:author="Ericsson2" w:date="2019-10-18T06:02:00Z">
        <w:r>
          <w:t>18</w:t>
        </w:r>
        <w:r>
          <w:fldChar w:fldCharType="end"/>
        </w:r>
      </w:ins>
    </w:p>
    <w:p w:rsidR="00023B42" w:rsidRPr="00CA649F" w:rsidRDefault="00023B42">
      <w:pPr>
        <w:pStyle w:val="TOC3"/>
        <w:rPr>
          <w:ins w:id="184" w:author="Ericsson2" w:date="2019-10-18T06:02:00Z"/>
          <w:rFonts w:ascii="Calibri" w:eastAsia="DengXian" w:hAnsi="Calibri"/>
          <w:sz w:val="22"/>
          <w:szCs w:val="22"/>
          <w:lang w:eastAsia="zh-CN"/>
        </w:rPr>
      </w:pPr>
      <w:ins w:id="185" w:author="Ericsson2" w:date="2019-10-18T06:02:00Z">
        <w:r>
          <w:lastRenderedPageBreak/>
          <w:t>5.12.3</w:t>
        </w:r>
        <w:r w:rsidRPr="00CA649F">
          <w:rPr>
            <w:rFonts w:ascii="Calibri" w:eastAsia="DengXian" w:hAnsi="Calibri"/>
            <w:sz w:val="22"/>
            <w:szCs w:val="22"/>
            <w:lang w:eastAsia="zh-CN"/>
          </w:rPr>
          <w:tab/>
        </w:r>
        <w:r>
          <w:t>Potential security requirements</w:t>
        </w:r>
        <w:r>
          <w:tab/>
        </w:r>
        <w:r>
          <w:fldChar w:fldCharType="begin"/>
        </w:r>
        <w:r>
          <w:instrText xml:space="preserve"> PAGEREF _Toc22271165 \h </w:instrText>
        </w:r>
      </w:ins>
      <w:r>
        <w:fldChar w:fldCharType="separate"/>
      </w:r>
      <w:ins w:id="186" w:author="Ericsson2" w:date="2019-10-18T06:02:00Z">
        <w:r>
          <w:t>18</w:t>
        </w:r>
        <w:r>
          <w:fldChar w:fldCharType="end"/>
        </w:r>
      </w:ins>
    </w:p>
    <w:p w:rsidR="00023B42" w:rsidRPr="00CA649F" w:rsidRDefault="00023B42">
      <w:pPr>
        <w:pStyle w:val="TOC2"/>
        <w:rPr>
          <w:ins w:id="187" w:author="Ericsson2" w:date="2019-10-18T06:02:00Z"/>
          <w:rFonts w:ascii="Calibri" w:eastAsia="DengXian" w:hAnsi="Calibri"/>
          <w:sz w:val="22"/>
          <w:szCs w:val="22"/>
          <w:lang w:eastAsia="zh-CN"/>
        </w:rPr>
      </w:pPr>
      <w:ins w:id="188" w:author="Ericsson2" w:date="2019-10-18T06:02:00Z">
        <w:r>
          <w:t>5.13</w:t>
        </w:r>
        <w:r w:rsidRPr="00CA649F">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_Toc22271166 \h </w:instrText>
        </w:r>
      </w:ins>
      <w:r>
        <w:fldChar w:fldCharType="separate"/>
      </w:r>
      <w:ins w:id="189" w:author="Ericsson2" w:date="2019-10-18T06:02:00Z">
        <w:r>
          <w:t>18</w:t>
        </w:r>
        <w:r>
          <w:fldChar w:fldCharType="end"/>
        </w:r>
      </w:ins>
    </w:p>
    <w:p w:rsidR="00023B42" w:rsidRPr="00CA649F" w:rsidRDefault="00023B42">
      <w:pPr>
        <w:pStyle w:val="TOC3"/>
        <w:rPr>
          <w:ins w:id="190" w:author="Ericsson2" w:date="2019-10-18T06:02:00Z"/>
          <w:rFonts w:ascii="Calibri" w:eastAsia="DengXian" w:hAnsi="Calibri"/>
          <w:sz w:val="22"/>
          <w:szCs w:val="22"/>
          <w:lang w:eastAsia="zh-CN"/>
        </w:rPr>
      </w:pPr>
      <w:ins w:id="191" w:author="Ericsson2" w:date="2019-10-18T06:02:00Z">
        <w:r>
          <w:t>5.13.1</w:t>
        </w:r>
        <w:r w:rsidRPr="00CA649F">
          <w:rPr>
            <w:rFonts w:ascii="Calibri" w:eastAsia="DengXian" w:hAnsi="Calibri"/>
            <w:sz w:val="22"/>
            <w:szCs w:val="22"/>
            <w:lang w:eastAsia="zh-CN"/>
          </w:rPr>
          <w:tab/>
        </w:r>
        <w:r>
          <w:t>Key issue details</w:t>
        </w:r>
        <w:r>
          <w:tab/>
        </w:r>
        <w:r>
          <w:fldChar w:fldCharType="begin"/>
        </w:r>
        <w:r>
          <w:instrText xml:space="preserve"> PAGEREF _Toc22271167 \h </w:instrText>
        </w:r>
      </w:ins>
      <w:r>
        <w:fldChar w:fldCharType="separate"/>
      </w:r>
      <w:ins w:id="192" w:author="Ericsson2" w:date="2019-10-18T06:02:00Z">
        <w:r>
          <w:t>18</w:t>
        </w:r>
        <w:r>
          <w:fldChar w:fldCharType="end"/>
        </w:r>
      </w:ins>
    </w:p>
    <w:p w:rsidR="00023B42" w:rsidRPr="00CA649F" w:rsidRDefault="00023B42">
      <w:pPr>
        <w:pStyle w:val="TOC3"/>
        <w:rPr>
          <w:ins w:id="193" w:author="Ericsson2" w:date="2019-10-18T06:02:00Z"/>
          <w:rFonts w:ascii="Calibri" w:eastAsia="DengXian" w:hAnsi="Calibri"/>
          <w:sz w:val="22"/>
          <w:szCs w:val="22"/>
          <w:lang w:eastAsia="zh-CN"/>
        </w:rPr>
      </w:pPr>
      <w:ins w:id="194" w:author="Ericsson2" w:date="2019-10-18T06:02:00Z">
        <w:r>
          <w:t>5.13.2</w:t>
        </w:r>
        <w:r w:rsidRPr="00CA649F">
          <w:rPr>
            <w:rFonts w:ascii="Calibri" w:eastAsia="DengXian" w:hAnsi="Calibri"/>
            <w:sz w:val="22"/>
            <w:szCs w:val="22"/>
            <w:lang w:eastAsia="zh-CN"/>
          </w:rPr>
          <w:tab/>
        </w:r>
        <w:r>
          <w:t>Security threats</w:t>
        </w:r>
        <w:r>
          <w:tab/>
        </w:r>
        <w:r>
          <w:fldChar w:fldCharType="begin"/>
        </w:r>
        <w:r>
          <w:instrText xml:space="preserve"> PAGEREF _Toc22271168 \h </w:instrText>
        </w:r>
      </w:ins>
      <w:r>
        <w:fldChar w:fldCharType="separate"/>
      </w:r>
      <w:ins w:id="195" w:author="Ericsson2" w:date="2019-10-18T06:02:00Z">
        <w:r>
          <w:t>19</w:t>
        </w:r>
        <w:r>
          <w:fldChar w:fldCharType="end"/>
        </w:r>
      </w:ins>
    </w:p>
    <w:p w:rsidR="00023B42" w:rsidRPr="00CA649F" w:rsidRDefault="00023B42">
      <w:pPr>
        <w:pStyle w:val="TOC3"/>
        <w:rPr>
          <w:ins w:id="196" w:author="Ericsson2" w:date="2019-10-18T06:02:00Z"/>
          <w:rFonts w:ascii="Calibri" w:eastAsia="DengXian" w:hAnsi="Calibri"/>
          <w:sz w:val="22"/>
          <w:szCs w:val="22"/>
          <w:lang w:eastAsia="zh-CN"/>
        </w:rPr>
      </w:pPr>
      <w:ins w:id="197" w:author="Ericsson2" w:date="2019-10-18T06:02:00Z">
        <w:r>
          <w:t>5.13.3</w:t>
        </w:r>
        <w:r w:rsidRPr="00CA649F">
          <w:rPr>
            <w:rFonts w:ascii="Calibri" w:eastAsia="DengXian" w:hAnsi="Calibri"/>
            <w:sz w:val="22"/>
            <w:szCs w:val="22"/>
            <w:lang w:eastAsia="zh-CN"/>
          </w:rPr>
          <w:tab/>
        </w:r>
        <w:r>
          <w:t>Potential security requirements</w:t>
        </w:r>
        <w:r>
          <w:tab/>
        </w:r>
        <w:r>
          <w:fldChar w:fldCharType="begin"/>
        </w:r>
        <w:r>
          <w:instrText xml:space="preserve"> PAGEREF _Toc22271169 \h </w:instrText>
        </w:r>
      </w:ins>
      <w:r>
        <w:fldChar w:fldCharType="separate"/>
      </w:r>
      <w:ins w:id="198" w:author="Ericsson2" w:date="2019-10-18T06:02:00Z">
        <w:r>
          <w:t>19</w:t>
        </w:r>
        <w:r>
          <w:fldChar w:fldCharType="end"/>
        </w:r>
      </w:ins>
    </w:p>
    <w:p w:rsidR="00023B42" w:rsidRPr="00CA649F" w:rsidRDefault="00023B42">
      <w:pPr>
        <w:pStyle w:val="TOC2"/>
        <w:rPr>
          <w:ins w:id="199" w:author="Ericsson2" w:date="2019-10-18T06:02:00Z"/>
          <w:rFonts w:ascii="Calibri" w:eastAsia="DengXian" w:hAnsi="Calibri"/>
          <w:sz w:val="22"/>
          <w:szCs w:val="22"/>
          <w:lang w:eastAsia="zh-CN"/>
        </w:rPr>
      </w:pPr>
      <w:ins w:id="200" w:author="Ericsson2" w:date="2019-10-18T06:02:00Z">
        <w:r>
          <w:t xml:space="preserve">5.14 </w:t>
        </w:r>
        <w:r w:rsidR="006A690A">
          <w:tab/>
        </w:r>
        <w:r>
          <w:t xml:space="preserve">Key issue #14: Preventing User Plane </w:t>
        </w:r>
        <w:r w:rsidRPr="00F503CA">
          <w:rPr>
            <w:lang w:val="en-US"/>
          </w:rPr>
          <w:t>Botnet Attacks from Improper CIOT Device Usage</w:t>
        </w:r>
        <w:r>
          <w:tab/>
        </w:r>
        <w:r>
          <w:fldChar w:fldCharType="begin"/>
        </w:r>
        <w:r>
          <w:instrText xml:space="preserve"> PAGEREF _Toc22271170 \h </w:instrText>
        </w:r>
      </w:ins>
      <w:r>
        <w:fldChar w:fldCharType="separate"/>
      </w:r>
      <w:ins w:id="201" w:author="Ericsson2" w:date="2019-10-18T06:02:00Z">
        <w:r>
          <w:t>19</w:t>
        </w:r>
        <w:r>
          <w:fldChar w:fldCharType="end"/>
        </w:r>
      </w:ins>
    </w:p>
    <w:p w:rsidR="00023B42" w:rsidRPr="00CA649F" w:rsidRDefault="00023B42">
      <w:pPr>
        <w:pStyle w:val="TOC3"/>
        <w:rPr>
          <w:ins w:id="202" w:author="Ericsson2" w:date="2019-10-18T06:02:00Z"/>
          <w:rFonts w:ascii="Calibri" w:eastAsia="DengXian" w:hAnsi="Calibri"/>
          <w:sz w:val="22"/>
          <w:szCs w:val="22"/>
          <w:lang w:eastAsia="zh-CN"/>
        </w:rPr>
      </w:pPr>
      <w:ins w:id="203" w:author="Ericsson2" w:date="2019-10-18T06:02:00Z">
        <w:r>
          <w:t>5.14.1</w:t>
        </w:r>
        <w:r w:rsidRPr="00CA649F">
          <w:rPr>
            <w:rFonts w:ascii="Calibri" w:eastAsia="DengXian" w:hAnsi="Calibri"/>
            <w:sz w:val="22"/>
            <w:szCs w:val="22"/>
            <w:lang w:eastAsia="zh-CN"/>
          </w:rPr>
          <w:tab/>
        </w:r>
        <w:r>
          <w:t>Description</w:t>
        </w:r>
        <w:r>
          <w:tab/>
        </w:r>
        <w:r>
          <w:fldChar w:fldCharType="begin"/>
        </w:r>
        <w:r>
          <w:instrText xml:space="preserve"> PAGEREF _Toc22271171 \h </w:instrText>
        </w:r>
      </w:ins>
      <w:r>
        <w:fldChar w:fldCharType="separate"/>
      </w:r>
      <w:ins w:id="204" w:author="Ericsson2" w:date="2019-10-18T06:02:00Z">
        <w:r>
          <w:t>19</w:t>
        </w:r>
        <w:r>
          <w:fldChar w:fldCharType="end"/>
        </w:r>
      </w:ins>
    </w:p>
    <w:p w:rsidR="00023B42" w:rsidRPr="00CA649F" w:rsidRDefault="00023B42">
      <w:pPr>
        <w:pStyle w:val="TOC3"/>
        <w:rPr>
          <w:ins w:id="205" w:author="Ericsson2" w:date="2019-10-18T06:02:00Z"/>
          <w:rFonts w:ascii="Calibri" w:eastAsia="DengXian" w:hAnsi="Calibri"/>
          <w:sz w:val="22"/>
          <w:szCs w:val="22"/>
          <w:lang w:eastAsia="zh-CN"/>
        </w:rPr>
      </w:pPr>
      <w:ins w:id="206" w:author="Ericsson2" w:date="2019-10-18T06:02:00Z">
        <w:r>
          <w:t xml:space="preserve">5.14.2 </w:t>
        </w:r>
        <w:r w:rsidRPr="00CA649F">
          <w:rPr>
            <w:rFonts w:ascii="Calibri" w:eastAsia="DengXian" w:hAnsi="Calibri"/>
            <w:sz w:val="22"/>
            <w:szCs w:val="22"/>
            <w:lang w:eastAsia="zh-CN"/>
          </w:rPr>
          <w:tab/>
        </w:r>
        <w:r>
          <w:t>Potential security threat</w:t>
        </w:r>
        <w:r>
          <w:tab/>
        </w:r>
        <w:r>
          <w:fldChar w:fldCharType="begin"/>
        </w:r>
        <w:r>
          <w:instrText xml:space="preserve"> PAGEREF _Toc22271172 \h </w:instrText>
        </w:r>
      </w:ins>
      <w:r>
        <w:fldChar w:fldCharType="separate"/>
      </w:r>
      <w:ins w:id="207" w:author="Ericsson2" w:date="2019-10-18T06:02:00Z">
        <w:r>
          <w:t>19</w:t>
        </w:r>
        <w:r>
          <w:fldChar w:fldCharType="end"/>
        </w:r>
      </w:ins>
    </w:p>
    <w:p w:rsidR="00023B42" w:rsidRPr="00CA649F" w:rsidRDefault="00023B42">
      <w:pPr>
        <w:pStyle w:val="TOC3"/>
        <w:rPr>
          <w:ins w:id="208" w:author="Ericsson2" w:date="2019-10-18T06:02:00Z"/>
          <w:rFonts w:ascii="Calibri" w:eastAsia="DengXian" w:hAnsi="Calibri"/>
          <w:sz w:val="22"/>
          <w:szCs w:val="22"/>
          <w:lang w:eastAsia="zh-CN"/>
        </w:rPr>
      </w:pPr>
      <w:ins w:id="209" w:author="Ericsson2" w:date="2019-10-18T06:02:00Z">
        <w:r>
          <w:t xml:space="preserve">5.14.3 </w:t>
        </w:r>
        <w:r w:rsidRPr="00CA649F">
          <w:rPr>
            <w:rFonts w:ascii="Calibri" w:eastAsia="DengXian" w:hAnsi="Calibri"/>
            <w:sz w:val="22"/>
            <w:szCs w:val="22"/>
            <w:lang w:eastAsia="zh-CN"/>
          </w:rPr>
          <w:tab/>
        </w:r>
        <w:r>
          <w:t>Potential security requirements</w:t>
        </w:r>
        <w:r>
          <w:tab/>
        </w:r>
        <w:r>
          <w:fldChar w:fldCharType="begin"/>
        </w:r>
        <w:r>
          <w:instrText xml:space="preserve"> PAGEREF _Toc22271173 \h </w:instrText>
        </w:r>
      </w:ins>
      <w:r>
        <w:fldChar w:fldCharType="separate"/>
      </w:r>
      <w:ins w:id="210" w:author="Ericsson2" w:date="2019-10-18T06:02:00Z">
        <w:r>
          <w:t>19</w:t>
        </w:r>
        <w:r>
          <w:fldChar w:fldCharType="end"/>
        </w:r>
      </w:ins>
    </w:p>
    <w:p w:rsidR="00023B42" w:rsidRPr="00CA649F" w:rsidRDefault="00023B42">
      <w:pPr>
        <w:pStyle w:val="TOC2"/>
        <w:rPr>
          <w:ins w:id="211" w:author="Ericsson2" w:date="2019-10-18T06:02:00Z"/>
          <w:rFonts w:ascii="Calibri" w:eastAsia="DengXian" w:hAnsi="Calibri"/>
          <w:sz w:val="22"/>
          <w:szCs w:val="22"/>
          <w:lang w:eastAsia="zh-CN"/>
        </w:rPr>
      </w:pPr>
      <w:ins w:id="212" w:author="Ericsson2" w:date="2019-10-18T06:02:00Z">
        <w:r>
          <w:t>5.15</w:t>
        </w:r>
        <w:r w:rsidRPr="00CA649F">
          <w:rPr>
            <w:rFonts w:ascii="Calibri" w:eastAsia="DengXian" w:hAnsi="Calibri"/>
            <w:sz w:val="22"/>
            <w:szCs w:val="22"/>
            <w:lang w:eastAsia="zh-CN"/>
          </w:rPr>
          <w:tab/>
        </w:r>
        <w:r>
          <w:t>Key Issue #15: Protection of UE capability transfer for UEs without AS security</w:t>
        </w:r>
        <w:r>
          <w:tab/>
        </w:r>
        <w:r>
          <w:fldChar w:fldCharType="begin"/>
        </w:r>
        <w:r>
          <w:instrText xml:space="preserve"> PAGEREF _Toc22271174 \h </w:instrText>
        </w:r>
      </w:ins>
      <w:r>
        <w:fldChar w:fldCharType="separate"/>
      </w:r>
      <w:ins w:id="213" w:author="Ericsson2" w:date="2019-10-18T06:02:00Z">
        <w:r>
          <w:t>19</w:t>
        </w:r>
        <w:r>
          <w:fldChar w:fldCharType="end"/>
        </w:r>
      </w:ins>
    </w:p>
    <w:p w:rsidR="00023B42" w:rsidRPr="00CA649F" w:rsidRDefault="00023B42">
      <w:pPr>
        <w:pStyle w:val="TOC3"/>
        <w:rPr>
          <w:ins w:id="214" w:author="Ericsson2" w:date="2019-10-18T06:02:00Z"/>
          <w:rFonts w:ascii="Calibri" w:eastAsia="DengXian" w:hAnsi="Calibri"/>
          <w:sz w:val="22"/>
          <w:szCs w:val="22"/>
          <w:lang w:eastAsia="zh-CN"/>
        </w:rPr>
      </w:pPr>
      <w:ins w:id="215" w:author="Ericsson2" w:date="2019-10-18T06:02:00Z">
        <w:r>
          <w:t>5.15.1</w:t>
        </w:r>
        <w:r w:rsidRPr="00CA649F">
          <w:rPr>
            <w:rFonts w:ascii="Calibri" w:eastAsia="DengXian" w:hAnsi="Calibri"/>
            <w:sz w:val="22"/>
            <w:szCs w:val="22"/>
            <w:lang w:eastAsia="zh-CN"/>
          </w:rPr>
          <w:tab/>
        </w:r>
        <w:r>
          <w:t>Key issue details</w:t>
        </w:r>
        <w:r>
          <w:tab/>
        </w:r>
        <w:r>
          <w:fldChar w:fldCharType="begin"/>
        </w:r>
        <w:r>
          <w:instrText xml:space="preserve"> PAGEREF _Toc22271175 \h </w:instrText>
        </w:r>
      </w:ins>
      <w:r>
        <w:fldChar w:fldCharType="separate"/>
      </w:r>
      <w:ins w:id="216" w:author="Ericsson2" w:date="2019-10-18T06:02:00Z">
        <w:r>
          <w:t>19</w:t>
        </w:r>
        <w:r>
          <w:fldChar w:fldCharType="end"/>
        </w:r>
      </w:ins>
    </w:p>
    <w:p w:rsidR="00023B42" w:rsidRPr="00CA649F" w:rsidRDefault="00023B42">
      <w:pPr>
        <w:pStyle w:val="TOC3"/>
        <w:rPr>
          <w:ins w:id="217" w:author="Ericsson2" w:date="2019-10-18T06:02:00Z"/>
          <w:rFonts w:ascii="Calibri" w:eastAsia="DengXian" w:hAnsi="Calibri"/>
          <w:sz w:val="22"/>
          <w:szCs w:val="22"/>
          <w:lang w:eastAsia="zh-CN"/>
        </w:rPr>
      </w:pPr>
      <w:ins w:id="218" w:author="Ericsson2" w:date="2019-10-18T06:02:00Z">
        <w:r>
          <w:t>5.15.2</w:t>
        </w:r>
        <w:r w:rsidRPr="00CA649F">
          <w:rPr>
            <w:rFonts w:ascii="Calibri" w:eastAsia="DengXian" w:hAnsi="Calibri"/>
            <w:sz w:val="22"/>
            <w:szCs w:val="22"/>
            <w:lang w:eastAsia="zh-CN"/>
          </w:rPr>
          <w:tab/>
        </w:r>
        <w:r>
          <w:t>Security threats</w:t>
        </w:r>
        <w:r>
          <w:tab/>
        </w:r>
        <w:r>
          <w:fldChar w:fldCharType="begin"/>
        </w:r>
        <w:r>
          <w:instrText xml:space="preserve"> PAGEREF _Toc22271176 \h </w:instrText>
        </w:r>
      </w:ins>
      <w:r>
        <w:fldChar w:fldCharType="separate"/>
      </w:r>
      <w:ins w:id="219" w:author="Ericsson2" w:date="2019-10-18T06:02:00Z">
        <w:r>
          <w:t>20</w:t>
        </w:r>
        <w:r>
          <w:fldChar w:fldCharType="end"/>
        </w:r>
      </w:ins>
    </w:p>
    <w:p w:rsidR="00023B42" w:rsidRPr="00CA649F" w:rsidRDefault="00023B42">
      <w:pPr>
        <w:pStyle w:val="TOC3"/>
        <w:rPr>
          <w:ins w:id="220" w:author="Ericsson2" w:date="2019-10-18T06:02:00Z"/>
          <w:rFonts w:ascii="Calibri" w:eastAsia="DengXian" w:hAnsi="Calibri"/>
          <w:sz w:val="22"/>
          <w:szCs w:val="22"/>
          <w:lang w:eastAsia="zh-CN"/>
        </w:rPr>
      </w:pPr>
      <w:ins w:id="221" w:author="Ericsson2" w:date="2019-10-18T06:02:00Z">
        <w:r>
          <w:t>5.15.2</w:t>
        </w:r>
        <w:r w:rsidRPr="00CA649F">
          <w:rPr>
            <w:rFonts w:ascii="Calibri" w:eastAsia="DengXian" w:hAnsi="Calibri"/>
            <w:sz w:val="22"/>
            <w:szCs w:val="22"/>
            <w:lang w:eastAsia="zh-CN"/>
          </w:rPr>
          <w:tab/>
        </w:r>
        <w:r>
          <w:t>Potential security requirements</w:t>
        </w:r>
        <w:r>
          <w:tab/>
        </w:r>
        <w:r>
          <w:fldChar w:fldCharType="begin"/>
        </w:r>
        <w:r>
          <w:instrText xml:space="preserve"> PAGEREF _Toc22271177 \h </w:instrText>
        </w:r>
      </w:ins>
      <w:r>
        <w:fldChar w:fldCharType="separate"/>
      </w:r>
      <w:ins w:id="222" w:author="Ericsson2" w:date="2019-10-18T06:02:00Z">
        <w:r>
          <w:t>20</w:t>
        </w:r>
        <w:r>
          <w:fldChar w:fldCharType="end"/>
        </w:r>
      </w:ins>
    </w:p>
    <w:p w:rsidR="00023B42" w:rsidRPr="00CA649F" w:rsidRDefault="00023B42">
      <w:pPr>
        <w:pStyle w:val="TOC2"/>
        <w:rPr>
          <w:ins w:id="223" w:author="Ericsson2" w:date="2019-10-18T06:02:00Z"/>
          <w:rFonts w:ascii="Calibri" w:eastAsia="DengXian" w:hAnsi="Calibri"/>
          <w:sz w:val="22"/>
          <w:szCs w:val="22"/>
          <w:lang w:eastAsia="zh-CN"/>
        </w:rPr>
      </w:pPr>
      <w:ins w:id="224" w:author="Ericsson2" w:date="2019-10-18T06:02:00Z">
        <w:r>
          <w:t>5.X</w:t>
        </w:r>
        <w:r w:rsidRPr="00CA649F">
          <w:rPr>
            <w:rFonts w:ascii="Calibri" w:eastAsia="DengXian" w:hAnsi="Calibri"/>
            <w:sz w:val="22"/>
            <w:szCs w:val="22"/>
            <w:lang w:eastAsia="zh-CN"/>
          </w:rPr>
          <w:tab/>
        </w:r>
        <w:r>
          <w:t>Key Issue #X: &lt;Key Issue Name&gt;</w:t>
        </w:r>
        <w:r>
          <w:tab/>
        </w:r>
        <w:r>
          <w:fldChar w:fldCharType="begin"/>
        </w:r>
        <w:r>
          <w:instrText xml:space="preserve"> PAGEREF _Toc22271178 \h </w:instrText>
        </w:r>
      </w:ins>
      <w:r>
        <w:fldChar w:fldCharType="separate"/>
      </w:r>
      <w:ins w:id="225" w:author="Ericsson2" w:date="2019-10-18T06:02:00Z">
        <w:r>
          <w:t>20</w:t>
        </w:r>
        <w:r>
          <w:fldChar w:fldCharType="end"/>
        </w:r>
      </w:ins>
    </w:p>
    <w:p w:rsidR="00023B42" w:rsidRPr="00CA649F" w:rsidRDefault="00023B42">
      <w:pPr>
        <w:pStyle w:val="TOC3"/>
        <w:rPr>
          <w:ins w:id="226" w:author="Ericsson2" w:date="2019-10-18T06:02:00Z"/>
          <w:rFonts w:ascii="Calibri" w:eastAsia="DengXian" w:hAnsi="Calibri"/>
          <w:sz w:val="22"/>
          <w:szCs w:val="22"/>
          <w:lang w:eastAsia="zh-CN"/>
        </w:rPr>
      </w:pPr>
      <w:ins w:id="227" w:author="Ericsson2" w:date="2019-10-18T06:02:00Z">
        <w:r>
          <w:t>5.X.1</w:t>
        </w:r>
        <w:r w:rsidRPr="00CA649F">
          <w:rPr>
            <w:rFonts w:ascii="Calibri" w:eastAsia="DengXian" w:hAnsi="Calibri"/>
            <w:sz w:val="22"/>
            <w:szCs w:val="22"/>
            <w:lang w:eastAsia="zh-CN"/>
          </w:rPr>
          <w:tab/>
        </w:r>
        <w:r>
          <w:t>Key issue details</w:t>
        </w:r>
        <w:r>
          <w:tab/>
        </w:r>
        <w:r>
          <w:fldChar w:fldCharType="begin"/>
        </w:r>
        <w:r>
          <w:instrText xml:space="preserve"> PAGEREF _Toc22271179 \h </w:instrText>
        </w:r>
      </w:ins>
      <w:r>
        <w:fldChar w:fldCharType="separate"/>
      </w:r>
      <w:ins w:id="228" w:author="Ericsson2" w:date="2019-10-18T06:02:00Z">
        <w:r>
          <w:t>20</w:t>
        </w:r>
        <w:r>
          <w:fldChar w:fldCharType="end"/>
        </w:r>
      </w:ins>
    </w:p>
    <w:p w:rsidR="00023B42" w:rsidRPr="00CA649F" w:rsidRDefault="00023B42">
      <w:pPr>
        <w:pStyle w:val="TOC3"/>
        <w:rPr>
          <w:ins w:id="229" w:author="Ericsson2" w:date="2019-10-18T06:02:00Z"/>
          <w:rFonts w:ascii="Calibri" w:eastAsia="DengXian" w:hAnsi="Calibri"/>
          <w:sz w:val="22"/>
          <w:szCs w:val="22"/>
          <w:lang w:eastAsia="zh-CN"/>
        </w:rPr>
      </w:pPr>
      <w:ins w:id="230" w:author="Ericsson2" w:date="2019-10-18T06:02:00Z">
        <w:r>
          <w:t>5.X.2</w:t>
        </w:r>
        <w:r w:rsidRPr="00CA649F">
          <w:rPr>
            <w:rFonts w:ascii="Calibri" w:eastAsia="DengXian" w:hAnsi="Calibri"/>
            <w:sz w:val="22"/>
            <w:szCs w:val="22"/>
            <w:lang w:eastAsia="zh-CN"/>
          </w:rPr>
          <w:tab/>
        </w:r>
        <w:r>
          <w:t>Security threats</w:t>
        </w:r>
        <w:r>
          <w:tab/>
        </w:r>
        <w:r>
          <w:fldChar w:fldCharType="begin"/>
        </w:r>
        <w:r>
          <w:instrText xml:space="preserve"> PAGEREF _Toc22271180 \h </w:instrText>
        </w:r>
      </w:ins>
      <w:r>
        <w:fldChar w:fldCharType="separate"/>
      </w:r>
      <w:ins w:id="231" w:author="Ericsson2" w:date="2019-10-18T06:02:00Z">
        <w:r>
          <w:t>20</w:t>
        </w:r>
        <w:r>
          <w:fldChar w:fldCharType="end"/>
        </w:r>
      </w:ins>
    </w:p>
    <w:p w:rsidR="00023B42" w:rsidRPr="00CA649F" w:rsidRDefault="00023B42">
      <w:pPr>
        <w:pStyle w:val="TOC3"/>
        <w:rPr>
          <w:ins w:id="232" w:author="Ericsson2" w:date="2019-10-18T06:02:00Z"/>
          <w:rFonts w:ascii="Calibri" w:eastAsia="DengXian" w:hAnsi="Calibri"/>
          <w:sz w:val="22"/>
          <w:szCs w:val="22"/>
          <w:lang w:eastAsia="zh-CN"/>
        </w:rPr>
      </w:pPr>
      <w:ins w:id="233" w:author="Ericsson2" w:date="2019-10-18T06:02:00Z">
        <w:r>
          <w:t>5.X.3</w:t>
        </w:r>
        <w:r w:rsidRPr="00CA649F">
          <w:rPr>
            <w:rFonts w:ascii="Calibri" w:eastAsia="DengXian" w:hAnsi="Calibri"/>
            <w:sz w:val="22"/>
            <w:szCs w:val="22"/>
            <w:lang w:eastAsia="zh-CN"/>
          </w:rPr>
          <w:tab/>
        </w:r>
        <w:r>
          <w:t>Potential security requirements</w:t>
        </w:r>
        <w:r>
          <w:tab/>
        </w:r>
        <w:r>
          <w:fldChar w:fldCharType="begin"/>
        </w:r>
        <w:r>
          <w:instrText xml:space="preserve"> PAGEREF _Toc22271181 \h </w:instrText>
        </w:r>
      </w:ins>
      <w:r>
        <w:fldChar w:fldCharType="separate"/>
      </w:r>
      <w:ins w:id="234" w:author="Ericsson2" w:date="2019-10-18T06:02:00Z">
        <w:r>
          <w:t>20</w:t>
        </w:r>
        <w:r>
          <w:fldChar w:fldCharType="end"/>
        </w:r>
      </w:ins>
    </w:p>
    <w:p w:rsidR="00023B42" w:rsidRPr="00CA649F" w:rsidRDefault="00023B42">
      <w:pPr>
        <w:pStyle w:val="TOC1"/>
        <w:rPr>
          <w:ins w:id="235" w:author="Ericsson2" w:date="2019-10-18T06:02:00Z"/>
          <w:rFonts w:ascii="Calibri" w:eastAsia="DengXian" w:hAnsi="Calibri"/>
          <w:szCs w:val="22"/>
          <w:lang w:eastAsia="zh-CN"/>
        </w:rPr>
      </w:pPr>
      <w:ins w:id="236" w:author="Ericsson2" w:date="2019-10-18T06:02:00Z">
        <w:r>
          <w:t>6</w:t>
        </w:r>
        <w:r w:rsidRPr="00CA649F">
          <w:rPr>
            <w:rFonts w:ascii="Calibri" w:eastAsia="DengXian" w:hAnsi="Calibri"/>
            <w:szCs w:val="22"/>
            <w:lang w:eastAsia="zh-CN"/>
          </w:rPr>
          <w:tab/>
        </w:r>
        <w:r>
          <w:t>Solutions</w:t>
        </w:r>
        <w:r>
          <w:tab/>
        </w:r>
        <w:r>
          <w:fldChar w:fldCharType="begin"/>
        </w:r>
        <w:r>
          <w:instrText xml:space="preserve"> PAGEREF _Toc22271182 \h </w:instrText>
        </w:r>
      </w:ins>
      <w:r>
        <w:fldChar w:fldCharType="separate"/>
      </w:r>
      <w:ins w:id="237" w:author="Ericsson2" w:date="2019-10-18T06:02:00Z">
        <w:r>
          <w:t>20</w:t>
        </w:r>
        <w:r>
          <w:fldChar w:fldCharType="end"/>
        </w:r>
      </w:ins>
    </w:p>
    <w:p w:rsidR="00023B42" w:rsidRPr="00CA649F" w:rsidRDefault="00023B42">
      <w:pPr>
        <w:pStyle w:val="TOC2"/>
        <w:rPr>
          <w:ins w:id="238" w:author="Ericsson2" w:date="2019-10-18T06:02:00Z"/>
          <w:rFonts w:ascii="Calibri" w:eastAsia="DengXian" w:hAnsi="Calibri"/>
          <w:sz w:val="22"/>
          <w:szCs w:val="22"/>
          <w:lang w:eastAsia="zh-CN"/>
        </w:rPr>
      </w:pPr>
      <w:ins w:id="239" w:author="Ericsson2" w:date="2019-10-18T06:02:00Z">
        <w:r w:rsidRPr="00F503CA">
          <w:rPr>
            <w:lang w:val="en-US"/>
          </w:rPr>
          <w:t>6.1</w:t>
        </w:r>
        <w:r w:rsidRPr="00CA649F">
          <w:rPr>
            <w:rFonts w:ascii="Calibri" w:eastAsia="DengXian" w:hAnsi="Calibri"/>
            <w:sz w:val="22"/>
            <w:szCs w:val="22"/>
            <w:lang w:eastAsia="zh-CN"/>
          </w:rPr>
          <w:tab/>
        </w:r>
        <w:r w:rsidRPr="00F503CA">
          <w:rPr>
            <w:lang w:val="en-US"/>
          </w:rPr>
          <w:t xml:space="preserve">Solution #1: Security Solution for small data </w:t>
        </w:r>
        <w:r>
          <w:rPr>
            <w:lang w:eastAsia="x-none"/>
          </w:rPr>
          <w:t>transmission</w:t>
        </w:r>
        <w:r w:rsidRPr="00F503CA">
          <w:rPr>
            <w:lang w:val="en-US"/>
          </w:rPr>
          <w:t xml:space="preserve"> via NAS signaling</w:t>
        </w:r>
        <w:r>
          <w:tab/>
        </w:r>
        <w:r>
          <w:fldChar w:fldCharType="begin"/>
        </w:r>
        <w:r>
          <w:instrText xml:space="preserve"> PAGEREF _Toc22271183 \h </w:instrText>
        </w:r>
      </w:ins>
      <w:r>
        <w:fldChar w:fldCharType="separate"/>
      </w:r>
      <w:ins w:id="240" w:author="Ericsson2" w:date="2019-10-18T06:02:00Z">
        <w:r>
          <w:t>20</w:t>
        </w:r>
        <w:r>
          <w:fldChar w:fldCharType="end"/>
        </w:r>
      </w:ins>
    </w:p>
    <w:p w:rsidR="00023B42" w:rsidRPr="00CA649F" w:rsidRDefault="00023B42">
      <w:pPr>
        <w:pStyle w:val="TOC3"/>
        <w:rPr>
          <w:ins w:id="241" w:author="Ericsson2" w:date="2019-10-18T06:02:00Z"/>
          <w:rFonts w:ascii="Calibri" w:eastAsia="DengXian" w:hAnsi="Calibri"/>
          <w:sz w:val="22"/>
          <w:szCs w:val="22"/>
          <w:lang w:eastAsia="zh-CN"/>
        </w:rPr>
      </w:pPr>
      <w:ins w:id="242" w:author="Ericsson2" w:date="2019-10-18T06:02:00Z">
        <w:r w:rsidRPr="00F503CA">
          <w:rPr>
            <w:lang w:val="en-US"/>
          </w:rPr>
          <w:t>6.1.1</w:t>
        </w:r>
        <w:r w:rsidRPr="00CA649F">
          <w:rPr>
            <w:rFonts w:ascii="Calibri" w:eastAsia="DengXian" w:hAnsi="Calibri"/>
            <w:sz w:val="22"/>
            <w:szCs w:val="22"/>
            <w:lang w:eastAsia="zh-CN"/>
          </w:rPr>
          <w:tab/>
        </w:r>
        <w:r>
          <w:t>Introduction</w:t>
        </w:r>
        <w:r>
          <w:tab/>
        </w:r>
        <w:r>
          <w:fldChar w:fldCharType="begin"/>
        </w:r>
        <w:r>
          <w:instrText xml:space="preserve"> PAGEREF _Toc22271184 \h </w:instrText>
        </w:r>
      </w:ins>
      <w:r>
        <w:fldChar w:fldCharType="separate"/>
      </w:r>
      <w:ins w:id="243" w:author="Ericsson2" w:date="2019-10-18T06:02:00Z">
        <w:r>
          <w:t>20</w:t>
        </w:r>
        <w:r>
          <w:fldChar w:fldCharType="end"/>
        </w:r>
      </w:ins>
    </w:p>
    <w:p w:rsidR="00023B42" w:rsidRPr="00CA649F" w:rsidRDefault="00023B42">
      <w:pPr>
        <w:pStyle w:val="TOC3"/>
        <w:rPr>
          <w:ins w:id="244" w:author="Ericsson2" w:date="2019-10-18T06:02:00Z"/>
          <w:rFonts w:ascii="Calibri" w:eastAsia="DengXian" w:hAnsi="Calibri"/>
          <w:sz w:val="22"/>
          <w:szCs w:val="22"/>
          <w:lang w:eastAsia="zh-CN"/>
        </w:rPr>
      </w:pPr>
      <w:ins w:id="245" w:author="Ericsson2" w:date="2019-10-18T06:02:00Z">
        <w:r w:rsidRPr="00F503CA">
          <w:rPr>
            <w:lang w:val="en-US"/>
          </w:rPr>
          <w:t>6.1.2</w:t>
        </w:r>
        <w:r w:rsidRPr="00CA649F">
          <w:rPr>
            <w:rFonts w:ascii="Calibri" w:eastAsia="DengXian" w:hAnsi="Calibri"/>
            <w:sz w:val="22"/>
            <w:szCs w:val="22"/>
            <w:lang w:eastAsia="zh-CN"/>
          </w:rPr>
          <w:tab/>
        </w:r>
        <w:r>
          <w:t>Solution details</w:t>
        </w:r>
        <w:r>
          <w:tab/>
        </w:r>
        <w:r>
          <w:fldChar w:fldCharType="begin"/>
        </w:r>
        <w:r>
          <w:instrText xml:space="preserve"> PAGEREF _Toc22271185 \h </w:instrText>
        </w:r>
      </w:ins>
      <w:r>
        <w:fldChar w:fldCharType="separate"/>
      </w:r>
      <w:ins w:id="246" w:author="Ericsson2" w:date="2019-10-18T06:02:00Z">
        <w:r>
          <w:t>20</w:t>
        </w:r>
        <w:r>
          <w:fldChar w:fldCharType="end"/>
        </w:r>
      </w:ins>
    </w:p>
    <w:p w:rsidR="00023B42" w:rsidRPr="00CA649F" w:rsidRDefault="00023B42">
      <w:pPr>
        <w:pStyle w:val="TOC3"/>
        <w:rPr>
          <w:ins w:id="247" w:author="Ericsson2" w:date="2019-10-18T06:02:00Z"/>
          <w:rFonts w:ascii="Calibri" w:eastAsia="DengXian" w:hAnsi="Calibri"/>
          <w:sz w:val="22"/>
          <w:szCs w:val="22"/>
          <w:lang w:eastAsia="zh-CN"/>
        </w:rPr>
      </w:pPr>
      <w:ins w:id="248" w:author="Ericsson2" w:date="2019-10-18T06:02:00Z">
        <w:r w:rsidRPr="00F503CA">
          <w:rPr>
            <w:lang w:val="en-US" w:eastAsia="zh-CN"/>
          </w:rPr>
          <w:t>6.1.3</w:t>
        </w:r>
        <w:r w:rsidRPr="00CA649F">
          <w:rPr>
            <w:rFonts w:ascii="Calibri" w:eastAsia="DengXian" w:hAnsi="Calibri"/>
            <w:sz w:val="22"/>
            <w:szCs w:val="22"/>
            <w:lang w:eastAsia="zh-CN"/>
          </w:rPr>
          <w:tab/>
        </w:r>
        <w:r>
          <w:t>Evaluation</w:t>
        </w:r>
        <w:r>
          <w:tab/>
        </w:r>
        <w:r>
          <w:fldChar w:fldCharType="begin"/>
        </w:r>
        <w:r>
          <w:instrText xml:space="preserve"> PAGEREF _Toc22271186 \h </w:instrText>
        </w:r>
      </w:ins>
      <w:r>
        <w:fldChar w:fldCharType="separate"/>
      </w:r>
      <w:ins w:id="249" w:author="Ericsson2" w:date="2019-10-18T06:02:00Z">
        <w:r>
          <w:t>21</w:t>
        </w:r>
        <w:r>
          <w:fldChar w:fldCharType="end"/>
        </w:r>
      </w:ins>
    </w:p>
    <w:p w:rsidR="00023B42" w:rsidRPr="00CA649F" w:rsidRDefault="00023B42">
      <w:pPr>
        <w:pStyle w:val="TOC2"/>
        <w:rPr>
          <w:ins w:id="250" w:author="Ericsson2" w:date="2019-10-18T06:02:00Z"/>
          <w:rFonts w:ascii="Calibri" w:eastAsia="DengXian" w:hAnsi="Calibri"/>
          <w:sz w:val="22"/>
          <w:szCs w:val="22"/>
          <w:lang w:eastAsia="zh-CN"/>
        </w:rPr>
      </w:pPr>
      <w:ins w:id="251" w:author="Ericsson2" w:date="2019-10-18T06:02:00Z">
        <w:r>
          <w:t>6.</w:t>
        </w:r>
        <w:r w:rsidRPr="00F503CA">
          <w:rPr>
            <w:rFonts w:eastAsia="MS Mincho"/>
            <w:lang w:eastAsia="ja-JP"/>
          </w:rPr>
          <w:t>2</w:t>
        </w:r>
        <w:r w:rsidRPr="00CA649F">
          <w:rPr>
            <w:rFonts w:ascii="Calibri" w:eastAsia="DengXian" w:hAnsi="Calibri"/>
            <w:sz w:val="22"/>
            <w:szCs w:val="22"/>
            <w:lang w:eastAsia="zh-CN"/>
          </w:rPr>
          <w:tab/>
        </w:r>
        <w:r>
          <w:t>Solution #2: Efficient integrity protection for frequent small data transmissions</w:t>
        </w:r>
        <w:r>
          <w:tab/>
        </w:r>
        <w:r>
          <w:fldChar w:fldCharType="begin"/>
        </w:r>
        <w:r>
          <w:instrText xml:space="preserve"> PAGEREF _Toc22271187 \h </w:instrText>
        </w:r>
      </w:ins>
      <w:r>
        <w:fldChar w:fldCharType="separate"/>
      </w:r>
      <w:ins w:id="252" w:author="Ericsson2" w:date="2019-10-18T06:02:00Z">
        <w:r>
          <w:t>21</w:t>
        </w:r>
        <w:r>
          <w:fldChar w:fldCharType="end"/>
        </w:r>
      </w:ins>
    </w:p>
    <w:p w:rsidR="00023B42" w:rsidRPr="00CA649F" w:rsidRDefault="00023B42">
      <w:pPr>
        <w:pStyle w:val="TOC3"/>
        <w:rPr>
          <w:ins w:id="253" w:author="Ericsson2" w:date="2019-10-18T06:02:00Z"/>
          <w:rFonts w:ascii="Calibri" w:eastAsia="DengXian" w:hAnsi="Calibri"/>
          <w:sz w:val="22"/>
          <w:szCs w:val="22"/>
          <w:lang w:eastAsia="zh-CN"/>
        </w:rPr>
      </w:pPr>
      <w:ins w:id="254" w:author="Ericsson2" w:date="2019-10-18T06:02:00Z">
        <w:r>
          <w:t>6.2.1</w:t>
        </w:r>
        <w:r w:rsidRPr="00CA649F">
          <w:rPr>
            <w:rFonts w:ascii="Calibri" w:eastAsia="DengXian" w:hAnsi="Calibri"/>
            <w:sz w:val="22"/>
            <w:szCs w:val="22"/>
            <w:lang w:eastAsia="zh-CN"/>
          </w:rPr>
          <w:tab/>
        </w:r>
        <w:r>
          <w:t>Introduction</w:t>
        </w:r>
        <w:r>
          <w:tab/>
        </w:r>
        <w:r>
          <w:fldChar w:fldCharType="begin"/>
        </w:r>
        <w:r>
          <w:instrText xml:space="preserve"> PAGEREF _Toc22271188 \h </w:instrText>
        </w:r>
      </w:ins>
      <w:r>
        <w:fldChar w:fldCharType="separate"/>
      </w:r>
      <w:ins w:id="255" w:author="Ericsson2" w:date="2019-10-18T06:02:00Z">
        <w:r>
          <w:t>21</w:t>
        </w:r>
        <w:r>
          <w:fldChar w:fldCharType="end"/>
        </w:r>
      </w:ins>
    </w:p>
    <w:p w:rsidR="00023B42" w:rsidRPr="00CA649F" w:rsidRDefault="00023B42">
      <w:pPr>
        <w:pStyle w:val="TOC3"/>
        <w:rPr>
          <w:ins w:id="256" w:author="Ericsson2" w:date="2019-10-18T06:02:00Z"/>
          <w:rFonts w:ascii="Calibri" w:eastAsia="DengXian" w:hAnsi="Calibri"/>
          <w:sz w:val="22"/>
          <w:szCs w:val="22"/>
          <w:lang w:eastAsia="zh-CN"/>
        </w:rPr>
      </w:pPr>
      <w:ins w:id="257" w:author="Ericsson2" w:date="2019-10-18T06:02:00Z">
        <w:r>
          <w:t>6.2.2</w:t>
        </w:r>
        <w:r w:rsidRPr="00CA649F">
          <w:rPr>
            <w:rFonts w:ascii="Calibri" w:eastAsia="DengXian" w:hAnsi="Calibri"/>
            <w:sz w:val="22"/>
            <w:szCs w:val="22"/>
            <w:lang w:eastAsia="zh-CN"/>
          </w:rPr>
          <w:tab/>
        </w:r>
        <w:r>
          <w:t>Solution details</w:t>
        </w:r>
        <w:r>
          <w:tab/>
        </w:r>
        <w:r>
          <w:fldChar w:fldCharType="begin"/>
        </w:r>
        <w:r>
          <w:instrText xml:space="preserve"> PAGEREF _Toc22271189 \h </w:instrText>
        </w:r>
      </w:ins>
      <w:r>
        <w:fldChar w:fldCharType="separate"/>
      </w:r>
      <w:ins w:id="258" w:author="Ericsson2" w:date="2019-10-18T06:02:00Z">
        <w:r>
          <w:t>21</w:t>
        </w:r>
        <w:r>
          <w:fldChar w:fldCharType="end"/>
        </w:r>
      </w:ins>
    </w:p>
    <w:p w:rsidR="00023B42" w:rsidRPr="00CA649F" w:rsidRDefault="00023B42">
      <w:pPr>
        <w:pStyle w:val="TOC3"/>
        <w:rPr>
          <w:ins w:id="259" w:author="Ericsson2" w:date="2019-10-18T06:02:00Z"/>
          <w:rFonts w:ascii="Calibri" w:eastAsia="DengXian" w:hAnsi="Calibri"/>
          <w:sz w:val="22"/>
          <w:szCs w:val="22"/>
          <w:lang w:eastAsia="zh-CN"/>
        </w:rPr>
      </w:pPr>
      <w:ins w:id="260" w:author="Ericsson2" w:date="2019-10-18T06:02:00Z">
        <w:r>
          <w:t>6.2.3</w:t>
        </w:r>
        <w:r w:rsidRPr="00CA649F">
          <w:rPr>
            <w:rFonts w:ascii="Calibri" w:eastAsia="DengXian" w:hAnsi="Calibri"/>
            <w:sz w:val="22"/>
            <w:szCs w:val="22"/>
            <w:lang w:eastAsia="zh-CN"/>
          </w:rPr>
          <w:tab/>
        </w:r>
        <w:r>
          <w:t>Evaluation</w:t>
        </w:r>
        <w:r>
          <w:tab/>
        </w:r>
        <w:r>
          <w:fldChar w:fldCharType="begin"/>
        </w:r>
        <w:r>
          <w:instrText xml:space="preserve"> PAGEREF _Toc22271190 \h </w:instrText>
        </w:r>
      </w:ins>
      <w:r>
        <w:fldChar w:fldCharType="separate"/>
      </w:r>
      <w:ins w:id="261" w:author="Ericsson2" w:date="2019-10-18T06:02:00Z">
        <w:r>
          <w:t>22</w:t>
        </w:r>
        <w:r>
          <w:fldChar w:fldCharType="end"/>
        </w:r>
      </w:ins>
    </w:p>
    <w:p w:rsidR="00023B42" w:rsidRPr="00CA649F" w:rsidRDefault="00023B42">
      <w:pPr>
        <w:pStyle w:val="TOC2"/>
        <w:rPr>
          <w:ins w:id="262" w:author="Ericsson2" w:date="2019-10-18T06:02:00Z"/>
          <w:rFonts w:ascii="Calibri" w:eastAsia="DengXian" w:hAnsi="Calibri"/>
          <w:sz w:val="22"/>
          <w:szCs w:val="22"/>
          <w:lang w:eastAsia="zh-CN"/>
        </w:rPr>
      </w:pPr>
      <w:ins w:id="263" w:author="Ericsson2" w:date="2019-10-18T06:02:00Z">
        <w:r>
          <w:t>6.3</w:t>
        </w:r>
        <w:r w:rsidRPr="00CA649F">
          <w:rPr>
            <w:rFonts w:ascii="Calibri" w:eastAsia="DengXian" w:hAnsi="Calibri"/>
            <w:sz w:val="22"/>
            <w:szCs w:val="22"/>
            <w:lang w:eastAsia="zh-CN"/>
          </w:rPr>
          <w:tab/>
        </w:r>
        <w:r>
          <w:t>Solution #3: Security solution for MO SMS at AMF re-allocation</w:t>
        </w:r>
        <w:r>
          <w:tab/>
        </w:r>
        <w:r>
          <w:fldChar w:fldCharType="begin"/>
        </w:r>
        <w:r>
          <w:instrText xml:space="preserve"> PAGEREF _Toc22271191 \h </w:instrText>
        </w:r>
      </w:ins>
      <w:r>
        <w:fldChar w:fldCharType="separate"/>
      </w:r>
      <w:ins w:id="264" w:author="Ericsson2" w:date="2019-10-18T06:02:00Z">
        <w:r>
          <w:t>23</w:t>
        </w:r>
        <w:r>
          <w:fldChar w:fldCharType="end"/>
        </w:r>
      </w:ins>
    </w:p>
    <w:p w:rsidR="00023B42" w:rsidRPr="00CA649F" w:rsidRDefault="00023B42">
      <w:pPr>
        <w:pStyle w:val="TOC3"/>
        <w:rPr>
          <w:ins w:id="265" w:author="Ericsson2" w:date="2019-10-18T06:02:00Z"/>
          <w:rFonts w:ascii="Calibri" w:eastAsia="DengXian" w:hAnsi="Calibri"/>
          <w:sz w:val="22"/>
          <w:szCs w:val="22"/>
          <w:lang w:eastAsia="zh-CN"/>
        </w:rPr>
      </w:pPr>
      <w:ins w:id="266" w:author="Ericsson2" w:date="2019-10-18T06:02:00Z">
        <w:r>
          <w:t>6.3.1</w:t>
        </w:r>
        <w:r w:rsidRPr="00CA649F">
          <w:rPr>
            <w:rFonts w:ascii="Calibri" w:eastAsia="DengXian" w:hAnsi="Calibri"/>
            <w:sz w:val="22"/>
            <w:szCs w:val="22"/>
            <w:lang w:eastAsia="zh-CN"/>
          </w:rPr>
          <w:tab/>
        </w:r>
        <w:r>
          <w:t>Introduction</w:t>
        </w:r>
        <w:r>
          <w:tab/>
        </w:r>
        <w:r>
          <w:fldChar w:fldCharType="begin"/>
        </w:r>
        <w:r>
          <w:instrText xml:space="preserve"> PAGEREF _Toc22271192 \h </w:instrText>
        </w:r>
      </w:ins>
      <w:r>
        <w:fldChar w:fldCharType="separate"/>
      </w:r>
      <w:ins w:id="267" w:author="Ericsson2" w:date="2019-10-18T06:02:00Z">
        <w:r>
          <w:t>23</w:t>
        </w:r>
        <w:r>
          <w:fldChar w:fldCharType="end"/>
        </w:r>
      </w:ins>
    </w:p>
    <w:p w:rsidR="00023B42" w:rsidRPr="00CA649F" w:rsidRDefault="00023B42">
      <w:pPr>
        <w:pStyle w:val="TOC3"/>
        <w:rPr>
          <w:ins w:id="268" w:author="Ericsson2" w:date="2019-10-18T06:02:00Z"/>
          <w:rFonts w:ascii="Calibri" w:eastAsia="DengXian" w:hAnsi="Calibri"/>
          <w:sz w:val="22"/>
          <w:szCs w:val="22"/>
          <w:lang w:eastAsia="zh-CN"/>
        </w:rPr>
      </w:pPr>
      <w:ins w:id="269" w:author="Ericsson2" w:date="2019-10-18T06:02:00Z">
        <w:r>
          <w:t>6.3.2</w:t>
        </w:r>
        <w:r w:rsidRPr="00CA649F">
          <w:rPr>
            <w:rFonts w:ascii="Calibri" w:eastAsia="DengXian" w:hAnsi="Calibri"/>
            <w:sz w:val="22"/>
            <w:szCs w:val="22"/>
            <w:lang w:eastAsia="zh-CN"/>
          </w:rPr>
          <w:tab/>
        </w:r>
        <w:r>
          <w:t>Solution details</w:t>
        </w:r>
        <w:r>
          <w:tab/>
        </w:r>
        <w:r>
          <w:fldChar w:fldCharType="begin"/>
        </w:r>
        <w:r>
          <w:instrText xml:space="preserve"> PAGEREF _Toc22271193 \h </w:instrText>
        </w:r>
      </w:ins>
      <w:r>
        <w:fldChar w:fldCharType="separate"/>
      </w:r>
      <w:ins w:id="270" w:author="Ericsson2" w:date="2019-10-18T06:02:00Z">
        <w:r>
          <w:t>23</w:t>
        </w:r>
        <w:r>
          <w:fldChar w:fldCharType="end"/>
        </w:r>
      </w:ins>
    </w:p>
    <w:p w:rsidR="00023B42" w:rsidRPr="00CA649F" w:rsidRDefault="00023B42">
      <w:pPr>
        <w:pStyle w:val="TOC4"/>
        <w:rPr>
          <w:ins w:id="271" w:author="Ericsson2" w:date="2019-10-18T06:02:00Z"/>
          <w:rFonts w:ascii="Calibri" w:eastAsia="DengXian" w:hAnsi="Calibri"/>
          <w:sz w:val="22"/>
          <w:szCs w:val="22"/>
          <w:lang w:eastAsia="zh-CN"/>
        </w:rPr>
      </w:pPr>
      <w:ins w:id="272" w:author="Ericsson2" w:date="2019-10-18T06:02:00Z">
        <w:r>
          <w:t>6.3.2.1</w:t>
        </w:r>
        <w:r w:rsidRPr="00CA649F">
          <w:rPr>
            <w:rFonts w:ascii="Calibri" w:eastAsia="DengXian" w:hAnsi="Calibri"/>
            <w:sz w:val="22"/>
            <w:szCs w:val="22"/>
            <w:lang w:eastAsia="zh-CN"/>
          </w:rPr>
          <w:tab/>
        </w:r>
        <w:r>
          <w:t>MO SMS included in initial NAS message</w:t>
        </w:r>
        <w:r>
          <w:tab/>
        </w:r>
        <w:r>
          <w:fldChar w:fldCharType="begin"/>
        </w:r>
        <w:r>
          <w:instrText xml:space="preserve"> PAGEREF _Toc22271194 \h </w:instrText>
        </w:r>
      </w:ins>
      <w:r>
        <w:fldChar w:fldCharType="separate"/>
      </w:r>
      <w:ins w:id="273" w:author="Ericsson2" w:date="2019-10-18T06:02:00Z">
        <w:r>
          <w:t>23</w:t>
        </w:r>
        <w:r>
          <w:fldChar w:fldCharType="end"/>
        </w:r>
      </w:ins>
    </w:p>
    <w:p w:rsidR="00023B42" w:rsidRPr="00CA649F" w:rsidRDefault="00023B42">
      <w:pPr>
        <w:pStyle w:val="TOC3"/>
        <w:rPr>
          <w:ins w:id="274" w:author="Ericsson2" w:date="2019-10-18T06:02:00Z"/>
          <w:rFonts w:ascii="Calibri" w:eastAsia="DengXian" w:hAnsi="Calibri"/>
          <w:sz w:val="22"/>
          <w:szCs w:val="22"/>
          <w:lang w:eastAsia="zh-CN"/>
        </w:rPr>
      </w:pPr>
      <w:ins w:id="275" w:author="Ericsson2" w:date="2019-10-18T06:02:00Z">
        <w:r>
          <w:t>6.3.3</w:t>
        </w:r>
        <w:r w:rsidRPr="00CA649F">
          <w:rPr>
            <w:rFonts w:ascii="Calibri" w:eastAsia="DengXian" w:hAnsi="Calibri"/>
            <w:sz w:val="22"/>
            <w:szCs w:val="22"/>
            <w:lang w:eastAsia="zh-CN"/>
          </w:rPr>
          <w:tab/>
        </w:r>
        <w:r>
          <w:t>Evaluation</w:t>
        </w:r>
        <w:r>
          <w:tab/>
        </w:r>
        <w:r>
          <w:fldChar w:fldCharType="begin"/>
        </w:r>
        <w:r>
          <w:instrText xml:space="preserve"> PAGEREF _Toc22271195 \h </w:instrText>
        </w:r>
      </w:ins>
      <w:r>
        <w:fldChar w:fldCharType="separate"/>
      </w:r>
      <w:ins w:id="276" w:author="Ericsson2" w:date="2019-10-18T06:02:00Z">
        <w:r>
          <w:t>25</w:t>
        </w:r>
        <w:r>
          <w:fldChar w:fldCharType="end"/>
        </w:r>
      </w:ins>
    </w:p>
    <w:p w:rsidR="00023B42" w:rsidRPr="00CA649F" w:rsidRDefault="00023B42">
      <w:pPr>
        <w:pStyle w:val="TOC2"/>
        <w:rPr>
          <w:ins w:id="277" w:author="Ericsson2" w:date="2019-10-18T06:02:00Z"/>
          <w:rFonts w:ascii="Calibri" w:eastAsia="DengXian" w:hAnsi="Calibri"/>
          <w:sz w:val="22"/>
          <w:szCs w:val="22"/>
          <w:lang w:eastAsia="zh-CN"/>
        </w:rPr>
      </w:pPr>
      <w:ins w:id="278" w:author="Ericsson2" w:date="2019-10-18T06:02:00Z">
        <w:r>
          <w:t>6.4</w:t>
        </w:r>
        <w:r w:rsidRPr="00CA649F">
          <w:rPr>
            <w:rFonts w:ascii="Calibri" w:eastAsia="DengXian" w:hAnsi="Calibri"/>
            <w:sz w:val="22"/>
            <w:szCs w:val="22"/>
            <w:lang w:eastAsia="zh-CN"/>
          </w:rPr>
          <w:tab/>
        </w:r>
        <w:r>
          <w:t>Solution #4: Security solution for UL small data transfer in RRC Suspend and Resume with early data transmission (EDT)</w:t>
        </w:r>
        <w:r>
          <w:tab/>
        </w:r>
        <w:r>
          <w:fldChar w:fldCharType="begin"/>
        </w:r>
        <w:r>
          <w:instrText xml:space="preserve"> PAGEREF _Toc22271196 \h </w:instrText>
        </w:r>
      </w:ins>
      <w:r>
        <w:fldChar w:fldCharType="separate"/>
      </w:r>
      <w:ins w:id="279" w:author="Ericsson2" w:date="2019-10-18T06:02:00Z">
        <w:r>
          <w:t>25</w:t>
        </w:r>
        <w:r>
          <w:fldChar w:fldCharType="end"/>
        </w:r>
      </w:ins>
    </w:p>
    <w:p w:rsidR="00023B42" w:rsidRPr="00CA649F" w:rsidRDefault="00023B42">
      <w:pPr>
        <w:pStyle w:val="TOC3"/>
        <w:rPr>
          <w:ins w:id="280" w:author="Ericsson2" w:date="2019-10-18T06:02:00Z"/>
          <w:rFonts w:ascii="Calibri" w:eastAsia="DengXian" w:hAnsi="Calibri"/>
          <w:sz w:val="22"/>
          <w:szCs w:val="22"/>
          <w:lang w:eastAsia="zh-CN"/>
        </w:rPr>
      </w:pPr>
      <w:ins w:id="281" w:author="Ericsson2" w:date="2019-10-18T06:02:00Z">
        <w:r>
          <w:t>6.4.1</w:t>
        </w:r>
        <w:r w:rsidRPr="00CA649F">
          <w:rPr>
            <w:rFonts w:ascii="Calibri" w:eastAsia="DengXian" w:hAnsi="Calibri"/>
            <w:sz w:val="22"/>
            <w:szCs w:val="22"/>
            <w:lang w:eastAsia="zh-CN"/>
          </w:rPr>
          <w:tab/>
        </w:r>
        <w:r>
          <w:t>Introduction</w:t>
        </w:r>
        <w:r>
          <w:tab/>
        </w:r>
        <w:r>
          <w:fldChar w:fldCharType="begin"/>
        </w:r>
        <w:r>
          <w:instrText xml:space="preserve"> PAGEREF _Toc22271197 \h </w:instrText>
        </w:r>
      </w:ins>
      <w:r>
        <w:fldChar w:fldCharType="separate"/>
      </w:r>
      <w:ins w:id="282" w:author="Ericsson2" w:date="2019-10-18T06:02:00Z">
        <w:r>
          <w:t>25</w:t>
        </w:r>
        <w:r>
          <w:fldChar w:fldCharType="end"/>
        </w:r>
      </w:ins>
    </w:p>
    <w:p w:rsidR="00023B42" w:rsidRPr="00CA649F" w:rsidRDefault="00023B42">
      <w:pPr>
        <w:pStyle w:val="TOC3"/>
        <w:rPr>
          <w:ins w:id="283" w:author="Ericsson2" w:date="2019-10-18T06:02:00Z"/>
          <w:rFonts w:ascii="Calibri" w:eastAsia="DengXian" w:hAnsi="Calibri"/>
          <w:sz w:val="22"/>
          <w:szCs w:val="22"/>
          <w:lang w:eastAsia="zh-CN"/>
        </w:rPr>
      </w:pPr>
      <w:ins w:id="284" w:author="Ericsson2" w:date="2019-10-18T06:02:00Z">
        <w:r>
          <w:t>6.4.2</w:t>
        </w:r>
        <w:r w:rsidRPr="00CA649F">
          <w:rPr>
            <w:rFonts w:ascii="Calibri" w:eastAsia="DengXian" w:hAnsi="Calibri"/>
            <w:sz w:val="22"/>
            <w:szCs w:val="22"/>
            <w:lang w:eastAsia="zh-CN"/>
          </w:rPr>
          <w:tab/>
        </w:r>
        <w:r>
          <w:t>Solution details</w:t>
        </w:r>
        <w:r>
          <w:tab/>
        </w:r>
        <w:r>
          <w:fldChar w:fldCharType="begin"/>
        </w:r>
        <w:r>
          <w:instrText xml:space="preserve"> PAGEREF _Toc22271198 \h </w:instrText>
        </w:r>
      </w:ins>
      <w:r>
        <w:fldChar w:fldCharType="separate"/>
      </w:r>
      <w:ins w:id="285" w:author="Ericsson2" w:date="2019-10-18T06:02:00Z">
        <w:r>
          <w:t>25</w:t>
        </w:r>
        <w:r>
          <w:fldChar w:fldCharType="end"/>
        </w:r>
      </w:ins>
    </w:p>
    <w:p w:rsidR="00023B42" w:rsidRPr="00CA649F" w:rsidRDefault="00023B42">
      <w:pPr>
        <w:pStyle w:val="TOC4"/>
        <w:rPr>
          <w:ins w:id="286" w:author="Ericsson2" w:date="2019-10-18T06:02:00Z"/>
          <w:rFonts w:ascii="Calibri" w:eastAsia="DengXian" w:hAnsi="Calibri"/>
          <w:sz w:val="22"/>
          <w:szCs w:val="22"/>
          <w:lang w:eastAsia="zh-CN"/>
        </w:rPr>
      </w:pPr>
      <w:ins w:id="287" w:author="Ericsson2" w:date="2019-10-18T06:02:00Z">
        <w:r>
          <w:t>6.4.2.1</w:t>
        </w:r>
        <w:r w:rsidRPr="00CA649F">
          <w:rPr>
            <w:rFonts w:ascii="Calibri" w:eastAsia="DengXian" w:hAnsi="Calibri"/>
            <w:sz w:val="22"/>
            <w:szCs w:val="22"/>
            <w:lang w:eastAsia="zh-CN"/>
          </w:rPr>
          <w:tab/>
        </w:r>
        <w:r>
          <w:t>UL data transmission from CM-IDLE (SUSPEND) with Early Data Transmission to old eNB</w:t>
        </w:r>
        <w:r>
          <w:tab/>
        </w:r>
        <w:r>
          <w:fldChar w:fldCharType="begin"/>
        </w:r>
        <w:r>
          <w:instrText xml:space="preserve"> PAGEREF _Toc22271199 \h </w:instrText>
        </w:r>
      </w:ins>
      <w:r>
        <w:fldChar w:fldCharType="separate"/>
      </w:r>
      <w:ins w:id="288" w:author="Ericsson2" w:date="2019-10-18T06:02:00Z">
        <w:r>
          <w:t>25</w:t>
        </w:r>
        <w:r>
          <w:fldChar w:fldCharType="end"/>
        </w:r>
      </w:ins>
    </w:p>
    <w:p w:rsidR="00023B42" w:rsidRPr="00CA649F" w:rsidRDefault="00023B42">
      <w:pPr>
        <w:pStyle w:val="TOC4"/>
        <w:rPr>
          <w:ins w:id="289" w:author="Ericsson2" w:date="2019-10-18T06:02:00Z"/>
          <w:rFonts w:ascii="Calibri" w:eastAsia="DengXian" w:hAnsi="Calibri"/>
          <w:sz w:val="22"/>
          <w:szCs w:val="22"/>
          <w:lang w:eastAsia="zh-CN"/>
        </w:rPr>
      </w:pPr>
      <w:ins w:id="290" w:author="Ericsson2" w:date="2019-10-18T06:02:00Z">
        <w:r>
          <w:t>6.4.2.2</w:t>
        </w:r>
        <w:r w:rsidRPr="00CA649F">
          <w:rPr>
            <w:rFonts w:ascii="Calibri" w:eastAsia="DengXian" w:hAnsi="Calibri"/>
            <w:sz w:val="22"/>
            <w:szCs w:val="22"/>
            <w:lang w:eastAsia="zh-CN"/>
          </w:rPr>
          <w:tab/>
        </w:r>
        <w:r>
          <w:rPr>
            <w:lang w:eastAsia="ko-KR"/>
          </w:rPr>
          <w:t>UL UP EDT from RRC SUSPEND</w:t>
        </w:r>
        <w:r>
          <w:t xml:space="preserve"> to new eNB</w:t>
        </w:r>
        <w:r>
          <w:tab/>
        </w:r>
        <w:r>
          <w:fldChar w:fldCharType="begin"/>
        </w:r>
        <w:r>
          <w:instrText xml:space="preserve"> PAGEREF _Toc22271200 \h </w:instrText>
        </w:r>
      </w:ins>
      <w:r>
        <w:fldChar w:fldCharType="separate"/>
      </w:r>
      <w:ins w:id="291" w:author="Ericsson2" w:date="2019-10-18T06:02:00Z">
        <w:r>
          <w:t>27</w:t>
        </w:r>
        <w:r>
          <w:fldChar w:fldCharType="end"/>
        </w:r>
      </w:ins>
    </w:p>
    <w:p w:rsidR="00023B42" w:rsidRPr="00CA649F" w:rsidRDefault="00023B42">
      <w:pPr>
        <w:pStyle w:val="TOC4"/>
        <w:rPr>
          <w:ins w:id="292" w:author="Ericsson2" w:date="2019-10-18T06:02:00Z"/>
          <w:rFonts w:ascii="Calibri" w:eastAsia="DengXian" w:hAnsi="Calibri"/>
          <w:sz w:val="22"/>
          <w:szCs w:val="22"/>
          <w:lang w:eastAsia="zh-CN"/>
        </w:rPr>
      </w:pPr>
      <w:ins w:id="293" w:author="Ericsson2" w:date="2019-10-18T06:02:00Z">
        <w:r>
          <w:t>6.4.2.3</w:t>
        </w:r>
        <w:r w:rsidRPr="00CA649F">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_Toc22271201 \h </w:instrText>
        </w:r>
      </w:ins>
      <w:r>
        <w:fldChar w:fldCharType="separate"/>
      </w:r>
      <w:ins w:id="294" w:author="Ericsson2" w:date="2019-10-18T06:02:00Z">
        <w:r>
          <w:t>27</w:t>
        </w:r>
        <w:r>
          <w:fldChar w:fldCharType="end"/>
        </w:r>
      </w:ins>
    </w:p>
    <w:p w:rsidR="00023B42" w:rsidRPr="00CA649F" w:rsidRDefault="00023B42">
      <w:pPr>
        <w:pStyle w:val="TOC3"/>
        <w:rPr>
          <w:ins w:id="295" w:author="Ericsson2" w:date="2019-10-18T06:02:00Z"/>
          <w:rFonts w:ascii="Calibri" w:eastAsia="DengXian" w:hAnsi="Calibri"/>
          <w:sz w:val="22"/>
          <w:szCs w:val="22"/>
          <w:lang w:eastAsia="zh-CN"/>
        </w:rPr>
      </w:pPr>
      <w:ins w:id="296" w:author="Ericsson2" w:date="2019-10-18T06:02:00Z">
        <w:r>
          <w:t>6.4.3</w:t>
        </w:r>
        <w:r w:rsidRPr="00CA649F">
          <w:rPr>
            <w:rFonts w:ascii="Calibri" w:eastAsia="DengXian" w:hAnsi="Calibri"/>
            <w:sz w:val="22"/>
            <w:szCs w:val="22"/>
            <w:lang w:eastAsia="zh-CN"/>
          </w:rPr>
          <w:tab/>
        </w:r>
        <w:r>
          <w:t>Evaluation</w:t>
        </w:r>
        <w:r>
          <w:tab/>
        </w:r>
        <w:r>
          <w:fldChar w:fldCharType="begin"/>
        </w:r>
        <w:r>
          <w:instrText xml:space="preserve"> PAGEREF _Toc22271202 \h </w:instrText>
        </w:r>
      </w:ins>
      <w:r>
        <w:fldChar w:fldCharType="separate"/>
      </w:r>
      <w:ins w:id="297" w:author="Ericsson2" w:date="2019-10-18T06:02:00Z">
        <w:r>
          <w:t>27</w:t>
        </w:r>
        <w:r>
          <w:fldChar w:fldCharType="end"/>
        </w:r>
      </w:ins>
    </w:p>
    <w:p w:rsidR="00023B42" w:rsidRPr="00CA649F" w:rsidRDefault="00023B42">
      <w:pPr>
        <w:pStyle w:val="TOC2"/>
        <w:rPr>
          <w:ins w:id="298" w:author="Ericsson2" w:date="2019-10-18T06:02:00Z"/>
          <w:rFonts w:ascii="Calibri" w:eastAsia="DengXian" w:hAnsi="Calibri"/>
          <w:sz w:val="22"/>
          <w:szCs w:val="22"/>
          <w:lang w:eastAsia="zh-CN"/>
        </w:rPr>
      </w:pPr>
      <w:ins w:id="299" w:author="Ericsson2" w:date="2019-10-18T06:02:00Z">
        <w:r>
          <w:t>6.5</w:t>
        </w:r>
        <w:r w:rsidRPr="00CA649F">
          <w:rPr>
            <w:rFonts w:ascii="Calibri" w:eastAsia="DengXian" w:hAnsi="Calibri"/>
            <w:sz w:val="22"/>
            <w:szCs w:val="22"/>
            <w:lang w:eastAsia="zh-CN"/>
          </w:rPr>
          <w:tab/>
        </w:r>
        <w:r>
          <w:t>Solution #5: Security solution for small data included in initial NAS signalling at mobility</w:t>
        </w:r>
        <w:r>
          <w:tab/>
        </w:r>
        <w:r>
          <w:fldChar w:fldCharType="begin"/>
        </w:r>
        <w:r>
          <w:instrText xml:space="preserve"> PAGEREF _Toc22271203 \h </w:instrText>
        </w:r>
      </w:ins>
      <w:r>
        <w:fldChar w:fldCharType="separate"/>
      </w:r>
      <w:ins w:id="300" w:author="Ericsson2" w:date="2019-10-18T06:02:00Z">
        <w:r>
          <w:t>27</w:t>
        </w:r>
        <w:r>
          <w:fldChar w:fldCharType="end"/>
        </w:r>
      </w:ins>
    </w:p>
    <w:p w:rsidR="00023B42" w:rsidRPr="00CA649F" w:rsidRDefault="00023B42">
      <w:pPr>
        <w:pStyle w:val="TOC3"/>
        <w:rPr>
          <w:ins w:id="301" w:author="Ericsson2" w:date="2019-10-18T06:02:00Z"/>
          <w:rFonts w:ascii="Calibri" w:eastAsia="DengXian" w:hAnsi="Calibri"/>
          <w:sz w:val="22"/>
          <w:szCs w:val="22"/>
          <w:lang w:eastAsia="zh-CN"/>
        </w:rPr>
      </w:pPr>
      <w:ins w:id="302" w:author="Ericsson2" w:date="2019-10-18T06:02:00Z">
        <w:r>
          <w:t>6.5.1</w:t>
        </w:r>
        <w:r w:rsidRPr="00CA649F">
          <w:rPr>
            <w:rFonts w:ascii="Calibri" w:eastAsia="DengXian" w:hAnsi="Calibri"/>
            <w:sz w:val="22"/>
            <w:szCs w:val="22"/>
            <w:lang w:eastAsia="zh-CN"/>
          </w:rPr>
          <w:tab/>
        </w:r>
        <w:r>
          <w:t>Introduction</w:t>
        </w:r>
        <w:r>
          <w:tab/>
        </w:r>
        <w:r>
          <w:fldChar w:fldCharType="begin"/>
        </w:r>
        <w:r>
          <w:instrText xml:space="preserve"> PAGEREF _Toc22271204 \h </w:instrText>
        </w:r>
      </w:ins>
      <w:r>
        <w:fldChar w:fldCharType="separate"/>
      </w:r>
      <w:ins w:id="303" w:author="Ericsson2" w:date="2019-10-18T06:02:00Z">
        <w:r>
          <w:t>27</w:t>
        </w:r>
        <w:r>
          <w:fldChar w:fldCharType="end"/>
        </w:r>
      </w:ins>
    </w:p>
    <w:p w:rsidR="00023B42" w:rsidRPr="00CA649F" w:rsidRDefault="00023B42">
      <w:pPr>
        <w:pStyle w:val="TOC3"/>
        <w:rPr>
          <w:ins w:id="304" w:author="Ericsson2" w:date="2019-10-18T06:02:00Z"/>
          <w:rFonts w:ascii="Calibri" w:eastAsia="DengXian" w:hAnsi="Calibri"/>
          <w:sz w:val="22"/>
          <w:szCs w:val="22"/>
          <w:lang w:eastAsia="zh-CN"/>
        </w:rPr>
      </w:pPr>
      <w:ins w:id="305" w:author="Ericsson2" w:date="2019-10-18T06:02:00Z">
        <w:r>
          <w:t>6.5.2</w:t>
        </w:r>
        <w:r w:rsidRPr="00CA649F">
          <w:rPr>
            <w:rFonts w:ascii="Calibri" w:eastAsia="DengXian" w:hAnsi="Calibri"/>
            <w:sz w:val="22"/>
            <w:szCs w:val="22"/>
            <w:lang w:eastAsia="zh-CN"/>
          </w:rPr>
          <w:tab/>
        </w:r>
        <w:r>
          <w:t>Solution details</w:t>
        </w:r>
        <w:r>
          <w:tab/>
        </w:r>
        <w:r>
          <w:fldChar w:fldCharType="begin"/>
        </w:r>
        <w:r>
          <w:instrText xml:space="preserve"> PAGEREF _Toc22271205 \h </w:instrText>
        </w:r>
      </w:ins>
      <w:r>
        <w:fldChar w:fldCharType="separate"/>
      </w:r>
      <w:ins w:id="306" w:author="Ericsson2" w:date="2019-10-18T06:02:00Z">
        <w:r>
          <w:t>28</w:t>
        </w:r>
        <w:r>
          <w:fldChar w:fldCharType="end"/>
        </w:r>
      </w:ins>
    </w:p>
    <w:p w:rsidR="00023B42" w:rsidRPr="00CA649F" w:rsidRDefault="00023B42">
      <w:pPr>
        <w:pStyle w:val="TOC3"/>
        <w:rPr>
          <w:ins w:id="307" w:author="Ericsson2" w:date="2019-10-18T06:02:00Z"/>
          <w:rFonts w:ascii="Calibri" w:eastAsia="DengXian" w:hAnsi="Calibri"/>
          <w:sz w:val="22"/>
          <w:szCs w:val="22"/>
          <w:lang w:eastAsia="zh-CN"/>
        </w:rPr>
      </w:pPr>
      <w:ins w:id="308" w:author="Ericsson2" w:date="2019-10-18T06:02:00Z">
        <w:r>
          <w:t>6.5.3</w:t>
        </w:r>
        <w:r w:rsidRPr="00CA649F">
          <w:rPr>
            <w:rFonts w:ascii="Calibri" w:eastAsia="DengXian" w:hAnsi="Calibri"/>
            <w:sz w:val="22"/>
            <w:szCs w:val="22"/>
            <w:lang w:eastAsia="zh-CN"/>
          </w:rPr>
          <w:tab/>
        </w:r>
        <w:r>
          <w:t>Evaluation</w:t>
        </w:r>
        <w:r>
          <w:tab/>
        </w:r>
        <w:r>
          <w:fldChar w:fldCharType="begin"/>
        </w:r>
        <w:r>
          <w:instrText xml:space="preserve"> PAGEREF _Toc22271206 \h </w:instrText>
        </w:r>
      </w:ins>
      <w:r>
        <w:fldChar w:fldCharType="separate"/>
      </w:r>
      <w:ins w:id="309" w:author="Ericsson2" w:date="2019-10-18T06:02:00Z">
        <w:r>
          <w:t>30</w:t>
        </w:r>
        <w:r>
          <w:fldChar w:fldCharType="end"/>
        </w:r>
      </w:ins>
    </w:p>
    <w:p w:rsidR="00023B42" w:rsidRPr="00CA649F" w:rsidRDefault="00023B42">
      <w:pPr>
        <w:pStyle w:val="TOC2"/>
        <w:rPr>
          <w:ins w:id="310" w:author="Ericsson2" w:date="2019-10-18T06:02:00Z"/>
          <w:rFonts w:ascii="Calibri" w:eastAsia="DengXian" w:hAnsi="Calibri"/>
          <w:sz w:val="22"/>
          <w:szCs w:val="22"/>
          <w:lang w:eastAsia="zh-CN"/>
        </w:rPr>
      </w:pPr>
      <w:ins w:id="311" w:author="Ericsson2" w:date="2019-10-18T06:02:00Z">
        <w:r>
          <w:t>6.6</w:t>
        </w:r>
        <w:r w:rsidRPr="00CA649F">
          <w:rPr>
            <w:rFonts w:ascii="Calibri" w:eastAsia="DengXian" w:hAnsi="Calibri"/>
            <w:sz w:val="22"/>
            <w:szCs w:val="22"/>
            <w:lang w:eastAsia="zh-CN"/>
          </w:rPr>
          <w:tab/>
        </w:r>
        <w:r>
          <w:t>Solution #6: Detecting and handling signalling overload due to Malicious Applications on the UE</w:t>
        </w:r>
        <w:r>
          <w:tab/>
        </w:r>
        <w:r>
          <w:fldChar w:fldCharType="begin"/>
        </w:r>
        <w:r>
          <w:instrText xml:space="preserve"> PAGEREF _Toc22271207 \h </w:instrText>
        </w:r>
      </w:ins>
      <w:r>
        <w:fldChar w:fldCharType="separate"/>
      </w:r>
      <w:ins w:id="312" w:author="Ericsson2" w:date="2019-10-18T06:02:00Z">
        <w:r>
          <w:t>30</w:t>
        </w:r>
        <w:r>
          <w:fldChar w:fldCharType="end"/>
        </w:r>
      </w:ins>
    </w:p>
    <w:p w:rsidR="00023B42" w:rsidRPr="00CA649F" w:rsidRDefault="00023B42">
      <w:pPr>
        <w:pStyle w:val="TOC3"/>
        <w:rPr>
          <w:ins w:id="313" w:author="Ericsson2" w:date="2019-10-18T06:02:00Z"/>
          <w:rFonts w:ascii="Calibri" w:eastAsia="DengXian" w:hAnsi="Calibri"/>
          <w:sz w:val="22"/>
          <w:szCs w:val="22"/>
          <w:lang w:eastAsia="zh-CN"/>
        </w:rPr>
      </w:pPr>
      <w:ins w:id="314" w:author="Ericsson2" w:date="2019-10-18T06:02:00Z">
        <w:r>
          <w:t>6.6.1</w:t>
        </w:r>
        <w:r w:rsidRPr="00CA649F">
          <w:rPr>
            <w:rFonts w:ascii="Calibri" w:eastAsia="DengXian" w:hAnsi="Calibri"/>
            <w:sz w:val="22"/>
            <w:szCs w:val="22"/>
            <w:lang w:eastAsia="zh-CN"/>
          </w:rPr>
          <w:tab/>
        </w:r>
        <w:r>
          <w:t>Introduction</w:t>
        </w:r>
        <w:r>
          <w:tab/>
        </w:r>
        <w:r>
          <w:fldChar w:fldCharType="begin"/>
        </w:r>
        <w:r>
          <w:instrText xml:space="preserve"> PAGEREF _Toc22271208 \h </w:instrText>
        </w:r>
      </w:ins>
      <w:r>
        <w:fldChar w:fldCharType="separate"/>
      </w:r>
      <w:ins w:id="315" w:author="Ericsson2" w:date="2019-10-18T06:02:00Z">
        <w:r>
          <w:t>30</w:t>
        </w:r>
        <w:r>
          <w:fldChar w:fldCharType="end"/>
        </w:r>
      </w:ins>
    </w:p>
    <w:p w:rsidR="00023B42" w:rsidRPr="00CA649F" w:rsidRDefault="00023B42">
      <w:pPr>
        <w:pStyle w:val="TOC3"/>
        <w:rPr>
          <w:ins w:id="316" w:author="Ericsson2" w:date="2019-10-18T06:02:00Z"/>
          <w:rFonts w:ascii="Calibri" w:eastAsia="DengXian" w:hAnsi="Calibri"/>
          <w:sz w:val="22"/>
          <w:szCs w:val="22"/>
          <w:lang w:eastAsia="zh-CN"/>
        </w:rPr>
      </w:pPr>
      <w:ins w:id="317" w:author="Ericsson2" w:date="2019-10-18T06:02:00Z">
        <w:r>
          <w:t>6.6.2</w:t>
        </w:r>
        <w:r w:rsidRPr="00CA649F">
          <w:rPr>
            <w:rFonts w:ascii="Calibri" w:eastAsia="DengXian" w:hAnsi="Calibri"/>
            <w:sz w:val="22"/>
            <w:szCs w:val="22"/>
            <w:lang w:eastAsia="zh-CN"/>
          </w:rPr>
          <w:tab/>
        </w:r>
        <w:r>
          <w:t>Solution details</w:t>
        </w:r>
        <w:r>
          <w:tab/>
        </w:r>
        <w:r>
          <w:fldChar w:fldCharType="begin"/>
        </w:r>
        <w:r>
          <w:instrText xml:space="preserve"> PAGEREF _Toc22271209 \h </w:instrText>
        </w:r>
      </w:ins>
      <w:r>
        <w:fldChar w:fldCharType="separate"/>
      </w:r>
      <w:ins w:id="318" w:author="Ericsson2" w:date="2019-10-18T06:02:00Z">
        <w:r>
          <w:t>31</w:t>
        </w:r>
        <w:r>
          <w:fldChar w:fldCharType="end"/>
        </w:r>
      </w:ins>
    </w:p>
    <w:p w:rsidR="00023B42" w:rsidRPr="00CA649F" w:rsidRDefault="00023B42">
      <w:pPr>
        <w:pStyle w:val="TOC4"/>
        <w:rPr>
          <w:ins w:id="319" w:author="Ericsson2" w:date="2019-10-18T06:02:00Z"/>
          <w:rFonts w:ascii="Calibri" w:eastAsia="DengXian" w:hAnsi="Calibri"/>
          <w:sz w:val="22"/>
          <w:szCs w:val="22"/>
          <w:lang w:eastAsia="zh-CN"/>
        </w:rPr>
      </w:pPr>
      <w:ins w:id="320" w:author="Ericsson2" w:date="2019-10-18T06:02:00Z">
        <w:r>
          <w:t>6.6.2.1</w:t>
        </w:r>
        <w:r w:rsidRPr="00CA649F">
          <w:rPr>
            <w:rFonts w:ascii="Calibri" w:eastAsia="DengXian" w:hAnsi="Calibri"/>
            <w:sz w:val="22"/>
            <w:szCs w:val="22"/>
            <w:lang w:eastAsia="zh-CN"/>
          </w:rPr>
          <w:tab/>
        </w:r>
        <w:r>
          <w:t>Architecture</w:t>
        </w:r>
        <w:r>
          <w:tab/>
        </w:r>
        <w:r>
          <w:fldChar w:fldCharType="begin"/>
        </w:r>
        <w:r>
          <w:instrText xml:space="preserve"> PAGEREF _Toc22271210 \h </w:instrText>
        </w:r>
      </w:ins>
      <w:r>
        <w:fldChar w:fldCharType="separate"/>
      </w:r>
      <w:ins w:id="321" w:author="Ericsson2" w:date="2019-10-18T06:02:00Z">
        <w:r>
          <w:t>31</w:t>
        </w:r>
        <w:r>
          <w:fldChar w:fldCharType="end"/>
        </w:r>
      </w:ins>
    </w:p>
    <w:p w:rsidR="00023B42" w:rsidRPr="00CA649F" w:rsidRDefault="00023B42">
      <w:pPr>
        <w:pStyle w:val="TOC4"/>
        <w:rPr>
          <w:ins w:id="322" w:author="Ericsson2" w:date="2019-10-18T06:02:00Z"/>
          <w:rFonts w:ascii="Calibri" w:eastAsia="DengXian" w:hAnsi="Calibri"/>
          <w:sz w:val="22"/>
          <w:szCs w:val="22"/>
          <w:lang w:eastAsia="zh-CN"/>
        </w:rPr>
      </w:pPr>
      <w:ins w:id="323" w:author="Ericsson2" w:date="2019-10-18T06:02:00Z">
        <w:r>
          <w:t>6.6.2.2</w:t>
        </w:r>
        <w:r w:rsidRPr="00CA649F">
          <w:rPr>
            <w:rFonts w:ascii="Calibri" w:eastAsia="DengXian" w:hAnsi="Calibri"/>
            <w:sz w:val="22"/>
            <w:szCs w:val="22"/>
            <w:lang w:eastAsia="zh-CN"/>
          </w:rPr>
          <w:tab/>
        </w:r>
        <w:r>
          <w:t>Procedures</w:t>
        </w:r>
        <w:r>
          <w:tab/>
        </w:r>
        <w:r>
          <w:fldChar w:fldCharType="begin"/>
        </w:r>
        <w:r>
          <w:instrText xml:space="preserve"> PAGEREF _Toc22271211 \h </w:instrText>
        </w:r>
      </w:ins>
      <w:r>
        <w:fldChar w:fldCharType="separate"/>
      </w:r>
      <w:ins w:id="324" w:author="Ericsson2" w:date="2019-10-18T06:02:00Z">
        <w:r>
          <w:t>32</w:t>
        </w:r>
        <w:r>
          <w:fldChar w:fldCharType="end"/>
        </w:r>
      </w:ins>
    </w:p>
    <w:p w:rsidR="00023B42" w:rsidRPr="00CA649F" w:rsidRDefault="00023B42">
      <w:pPr>
        <w:pStyle w:val="TOC3"/>
        <w:rPr>
          <w:ins w:id="325" w:author="Ericsson2" w:date="2019-10-18T06:02:00Z"/>
          <w:rFonts w:ascii="Calibri" w:eastAsia="DengXian" w:hAnsi="Calibri"/>
          <w:sz w:val="22"/>
          <w:szCs w:val="22"/>
          <w:lang w:eastAsia="zh-CN"/>
        </w:rPr>
      </w:pPr>
      <w:ins w:id="326" w:author="Ericsson2" w:date="2019-10-18T06:02:00Z">
        <w:r>
          <w:t>6.6.3</w:t>
        </w:r>
        <w:r w:rsidRPr="00CA649F">
          <w:rPr>
            <w:rFonts w:ascii="Calibri" w:eastAsia="DengXian" w:hAnsi="Calibri"/>
            <w:sz w:val="22"/>
            <w:szCs w:val="22"/>
            <w:lang w:eastAsia="zh-CN"/>
          </w:rPr>
          <w:tab/>
        </w:r>
        <w:r>
          <w:t>Evaluation</w:t>
        </w:r>
        <w:r>
          <w:tab/>
        </w:r>
        <w:r>
          <w:fldChar w:fldCharType="begin"/>
        </w:r>
        <w:r>
          <w:instrText xml:space="preserve"> PAGEREF _Toc22271212 \h </w:instrText>
        </w:r>
      </w:ins>
      <w:r>
        <w:fldChar w:fldCharType="separate"/>
      </w:r>
      <w:ins w:id="327" w:author="Ericsson2" w:date="2019-10-18T06:02:00Z">
        <w:r>
          <w:t>33</w:t>
        </w:r>
        <w:r>
          <w:fldChar w:fldCharType="end"/>
        </w:r>
      </w:ins>
    </w:p>
    <w:p w:rsidR="00023B42" w:rsidRPr="00CA649F" w:rsidRDefault="00023B42">
      <w:pPr>
        <w:pStyle w:val="TOC2"/>
        <w:rPr>
          <w:ins w:id="328" w:author="Ericsson2" w:date="2019-10-18T06:02:00Z"/>
          <w:rFonts w:ascii="Calibri" w:eastAsia="DengXian" w:hAnsi="Calibri"/>
          <w:sz w:val="22"/>
          <w:szCs w:val="22"/>
          <w:lang w:eastAsia="zh-CN"/>
        </w:rPr>
      </w:pPr>
      <w:ins w:id="329" w:author="Ericsson2" w:date="2019-10-18T06:02:00Z">
        <w:r>
          <w:t>6.7</w:t>
        </w:r>
        <w:r w:rsidRPr="00CA649F">
          <w:rPr>
            <w:rFonts w:ascii="Calibri" w:eastAsia="DengXian" w:hAnsi="Calibri"/>
            <w:sz w:val="22"/>
            <w:szCs w:val="22"/>
            <w:lang w:eastAsia="zh-CN"/>
          </w:rPr>
          <w:tab/>
        </w:r>
        <w:r>
          <w:t>Solution #7: Procedure for protecting gNB from RRC resume and RRC Re-establishment Do</w:t>
        </w:r>
        <w:r>
          <w:rPr>
            <w:lang w:eastAsia="zh-CN"/>
          </w:rPr>
          <w:t>S</w:t>
        </w:r>
        <w:r>
          <w:t xml:space="preserve"> attack</w:t>
        </w:r>
        <w:r>
          <w:tab/>
        </w:r>
        <w:r>
          <w:fldChar w:fldCharType="begin"/>
        </w:r>
        <w:r>
          <w:instrText xml:space="preserve"> PAGEREF _Toc22271213 \h </w:instrText>
        </w:r>
      </w:ins>
      <w:r>
        <w:fldChar w:fldCharType="separate"/>
      </w:r>
      <w:ins w:id="330" w:author="Ericsson2" w:date="2019-10-18T06:02:00Z">
        <w:r>
          <w:t>33</w:t>
        </w:r>
        <w:r>
          <w:fldChar w:fldCharType="end"/>
        </w:r>
      </w:ins>
    </w:p>
    <w:p w:rsidR="00023B42" w:rsidRPr="00CA649F" w:rsidRDefault="00023B42">
      <w:pPr>
        <w:pStyle w:val="TOC3"/>
        <w:rPr>
          <w:ins w:id="331" w:author="Ericsson2" w:date="2019-10-18T06:02:00Z"/>
          <w:rFonts w:ascii="Calibri" w:eastAsia="DengXian" w:hAnsi="Calibri"/>
          <w:sz w:val="22"/>
          <w:szCs w:val="22"/>
          <w:lang w:eastAsia="zh-CN"/>
        </w:rPr>
      </w:pPr>
      <w:ins w:id="332" w:author="Ericsson2" w:date="2019-10-18T06:02:00Z">
        <w:r>
          <w:t>6.7.1</w:t>
        </w:r>
        <w:r w:rsidRPr="00CA649F">
          <w:rPr>
            <w:rFonts w:ascii="Calibri" w:eastAsia="DengXian" w:hAnsi="Calibri"/>
            <w:sz w:val="22"/>
            <w:szCs w:val="22"/>
            <w:lang w:eastAsia="zh-CN"/>
          </w:rPr>
          <w:tab/>
        </w:r>
        <w:r>
          <w:t>Introduction</w:t>
        </w:r>
        <w:r>
          <w:tab/>
        </w:r>
        <w:r>
          <w:fldChar w:fldCharType="begin"/>
        </w:r>
        <w:r>
          <w:instrText xml:space="preserve"> PAGEREF _Toc22271214 \h </w:instrText>
        </w:r>
      </w:ins>
      <w:r>
        <w:fldChar w:fldCharType="separate"/>
      </w:r>
      <w:ins w:id="333" w:author="Ericsson2" w:date="2019-10-18T06:02:00Z">
        <w:r>
          <w:t>33</w:t>
        </w:r>
        <w:r>
          <w:fldChar w:fldCharType="end"/>
        </w:r>
      </w:ins>
    </w:p>
    <w:p w:rsidR="00023B42" w:rsidRPr="00CA649F" w:rsidRDefault="00023B42">
      <w:pPr>
        <w:pStyle w:val="TOC3"/>
        <w:rPr>
          <w:ins w:id="334" w:author="Ericsson2" w:date="2019-10-18T06:02:00Z"/>
          <w:rFonts w:ascii="Calibri" w:eastAsia="DengXian" w:hAnsi="Calibri"/>
          <w:sz w:val="22"/>
          <w:szCs w:val="22"/>
          <w:lang w:eastAsia="zh-CN"/>
        </w:rPr>
      </w:pPr>
      <w:ins w:id="335" w:author="Ericsson2" w:date="2019-10-18T06:02:00Z">
        <w:r>
          <w:t>6.7.2</w:t>
        </w:r>
        <w:r w:rsidRPr="00CA649F">
          <w:rPr>
            <w:rFonts w:ascii="Calibri" w:eastAsia="DengXian" w:hAnsi="Calibri"/>
            <w:sz w:val="22"/>
            <w:szCs w:val="22"/>
            <w:lang w:eastAsia="zh-CN"/>
          </w:rPr>
          <w:tab/>
        </w:r>
        <w:r>
          <w:t>Solution details</w:t>
        </w:r>
        <w:r>
          <w:tab/>
        </w:r>
        <w:r>
          <w:fldChar w:fldCharType="begin"/>
        </w:r>
        <w:r>
          <w:instrText xml:space="preserve"> PAGEREF _Toc22271215 \h </w:instrText>
        </w:r>
      </w:ins>
      <w:r>
        <w:fldChar w:fldCharType="separate"/>
      </w:r>
      <w:ins w:id="336" w:author="Ericsson2" w:date="2019-10-18T06:02:00Z">
        <w:r>
          <w:t>34</w:t>
        </w:r>
        <w:r>
          <w:fldChar w:fldCharType="end"/>
        </w:r>
      </w:ins>
    </w:p>
    <w:p w:rsidR="00023B42" w:rsidRPr="00CA649F" w:rsidRDefault="00023B42">
      <w:pPr>
        <w:pStyle w:val="TOC3"/>
        <w:rPr>
          <w:ins w:id="337" w:author="Ericsson2" w:date="2019-10-18T06:02:00Z"/>
          <w:rFonts w:ascii="Calibri" w:eastAsia="DengXian" w:hAnsi="Calibri"/>
          <w:sz w:val="22"/>
          <w:szCs w:val="22"/>
          <w:lang w:eastAsia="zh-CN"/>
        </w:rPr>
      </w:pPr>
      <w:ins w:id="338" w:author="Ericsson2" w:date="2019-10-18T06:02:00Z">
        <w:r>
          <w:t>6.7.3</w:t>
        </w:r>
        <w:r w:rsidRPr="00CA649F">
          <w:rPr>
            <w:rFonts w:ascii="Calibri" w:eastAsia="DengXian" w:hAnsi="Calibri"/>
            <w:sz w:val="22"/>
            <w:szCs w:val="22"/>
            <w:lang w:eastAsia="zh-CN"/>
          </w:rPr>
          <w:tab/>
        </w:r>
        <w:r>
          <w:t>Evaluation</w:t>
        </w:r>
        <w:r>
          <w:tab/>
        </w:r>
        <w:r>
          <w:fldChar w:fldCharType="begin"/>
        </w:r>
        <w:r>
          <w:instrText xml:space="preserve"> PAGEREF _Toc22271216 \h </w:instrText>
        </w:r>
      </w:ins>
      <w:r>
        <w:fldChar w:fldCharType="separate"/>
      </w:r>
      <w:ins w:id="339" w:author="Ericsson2" w:date="2019-10-18T06:02:00Z">
        <w:r>
          <w:t>36</w:t>
        </w:r>
        <w:r>
          <w:fldChar w:fldCharType="end"/>
        </w:r>
      </w:ins>
    </w:p>
    <w:p w:rsidR="00023B42" w:rsidRPr="00CA649F" w:rsidRDefault="00023B42">
      <w:pPr>
        <w:pStyle w:val="TOC2"/>
        <w:rPr>
          <w:ins w:id="340" w:author="Ericsson2" w:date="2019-10-18T06:02:00Z"/>
          <w:rFonts w:ascii="Calibri" w:eastAsia="DengXian" w:hAnsi="Calibri"/>
          <w:sz w:val="22"/>
          <w:szCs w:val="22"/>
          <w:lang w:eastAsia="zh-CN"/>
        </w:rPr>
      </w:pPr>
      <w:ins w:id="341" w:author="Ericsson2" w:date="2019-10-18T06:02:00Z">
        <w:r>
          <w:t>6.8</w:t>
        </w:r>
        <w:r w:rsidRPr="00CA649F">
          <w:rPr>
            <w:rFonts w:ascii="Calibri" w:eastAsia="DengXian" w:hAnsi="Calibri"/>
            <w:sz w:val="22"/>
            <w:szCs w:val="22"/>
            <w:lang w:eastAsia="zh-CN"/>
          </w:rPr>
          <w:tab/>
        </w:r>
        <w:r>
          <w:t>Solution #8: Security solution for protection of interface used by NIDD procedures</w:t>
        </w:r>
        <w:r>
          <w:tab/>
        </w:r>
        <w:r>
          <w:fldChar w:fldCharType="begin"/>
        </w:r>
        <w:r>
          <w:instrText xml:space="preserve"> PAGEREF _Toc22271217 \h </w:instrText>
        </w:r>
      </w:ins>
      <w:r>
        <w:fldChar w:fldCharType="separate"/>
      </w:r>
      <w:ins w:id="342" w:author="Ericsson2" w:date="2019-10-18T06:02:00Z">
        <w:r>
          <w:t>36</w:t>
        </w:r>
        <w:r>
          <w:fldChar w:fldCharType="end"/>
        </w:r>
      </w:ins>
    </w:p>
    <w:p w:rsidR="00023B42" w:rsidRPr="00CA649F" w:rsidRDefault="00023B42">
      <w:pPr>
        <w:pStyle w:val="TOC3"/>
        <w:rPr>
          <w:ins w:id="343" w:author="Ericsson2" w:date="2019-10-18T06:02:00Z"/>
          <w:rFonts w:ascii="Calibri" w:eastAsia="DengXian" w:hAnsi="Calibri"/>
          <w:sz w:val="22"/>
          <w:szCs w:val="22"/>
          <w:lang w:eastAsia="zh-CN"/>
        </w:rPr>
      </w:pPr>
      <w:ins w:id="344" w:author="Ericsson2" w:date="2019-10-18T06:02:00Z">
        <w:r>
          <w:t>6.8.1</w:t>
        </w:r>
        <w:r w:rsidRPr="00CA649F">
          <w:rPr>
            <w:rFonts w:ascii="Calibri" w:eastAsia="DengXian" w:hAnsi="Calibri"/>
            <w:sz w:val="22"/>
            <w:szCs w:val="22"/>
            <w:lang w:eastAsia="zh-CN"/>
          </w:rPr>
          <w:tab/>
        </w:r>
        <w:r>
          <w:t>Introduction</w:t>
        </w:r>
        <w:r>
          <w:tab/>
        </w:r>
        <w:r>
          <w:fldChar w:fldCharType="begin"/>
        </w:r>
        <w:r>
          <w:instrText xml:space="preserve"> PAGEREF _Toc22271218 \h </w:instrText>
        </w:r>
      </w:ins>
      <w:r>
        <w:fldChar w:fldCharType="separate"/>
      </w:r>
      <w:ins w:id="345" w:author="Ericsson2" w:date="2019-10-18T06:02:00Z">
        <w:r>
          <w:t>36</w:t>
        </w:r>
        <w:r>
          <w:fldChar w:fldCharType="end"/>
        </w:r>
      </w:ins>
    </w:p>
    <w:p w:rsidR="00023B42" w:rsidRPr="00CA649F" w:rsidRDefault="00023B42">
      <w:pPr>
        <w:pStyle w:val="TOC3"/>
        <w:rPr>
          <w:ins w:id="346" w:author="Ericsson2" w:date="2019-10-18T06:02:00Z"/>
          <w:rFonts w:ascii="Calibri" w:eastAsia="DengXian" w:hAnsi="Calibri"/>
          <w:sz w:val="22"/>
          <w:szCs w:val="22"/>
          <w:lang w:eastAsia="zh-CN"/>
        </w:rPr>
      </w:pPr>
      <w:ins w:id="347" w:author="Ericsson2" w:date="2019-10-18T06:02:00Z">
        <w:r>
          <w:t>6.8.2</w:t>
        </w:r>
        <w:r w:rsidRPr="00CA649F">
          <w:rPr>
            <w:rFonts w:ascii="Calibri" w:eastAsia="DengXian" w:hAnsi="Calibri"/>
            <w:sz w:val="22"/>
            <w:szCs w:val="22"/>
            <w:lang w:eastAsia="zh-CN"/>
          </w:rPr>
          <w:tab/>
        </w:r>
        <w:r>
          <w:t>Solution details</w:t>
        </w:r>
        <w:r>
          <w:tab/>
        </w:r>
        <w:r>
          <w:fldChar w:fldCharType="begin"/>
        </w:r>
        <w:r>
          <w:instrText xml:space="preserve"> PAGEREF _Toc22271219 \h </w:instrText>
        </w:r>
      </w:ins>
      <w:r>
        <w:fldChar w:fldCharType="separate"/>
      </w:r>
      <w:ins w:id="348" w:author="Ericsson2" w:date="2019-10-18T06:02:00Z">
        <w:r>
          <w:t>36</w:t>
        </w:r>
        <w:r>
          <w:fldChar w:fldCharType="end"/>
        </w:r>
      </w:ins>
    </w:p>
    <w:p w:rsidR="00023B42" w:rsidRPr="00CA649F" w:rsidRDefault="00023B42">
      <w:pPr>
        <w:pStyle w:val="TOC3"/>
        <w:rPr>
          <w:ins w:id="349" w:author="Ericsson2" w:date="2019-10-18T06:02:00Z"/>
          <w:rFonts w:ascii="Calibri" w:eastAsia="DengXian" w:hAnsi="Calibri"/>
          <w:sz w:val="22"/>
          <w:szCs w:val="22"/>
          <w:lang w:eastAsia="zh-CN"/>
        </w:rPr>
      </w:pPr>
      <w:ins w:id="350" w:author="Ericsson2" w:date="2019-10-18T06:02:00Z">
        <w:r>
          <w:t>6.8.3</w:t>
        </w:r>
        <w:r w:rsidRPr="00CA649F">
          <w:rPr>
            <w:rFonts w:ascii="Calibri" w:eastAsia="DengXian" w:hAnsi="Calibri"/>
            <w:sz w:val="22"/>
            <w:szCs w:val="22"/>
            <w:lang w:eastAsia="zh-CN"/>
          </w:rPr>
          <w:tab/>
        </w:r>
        <w:r>
          <w:t>Evaluation</w:t>
        </w:r>
        <w:r>
          <w:tab/>
        </w:r>
        <w:r>
          <w:fldChar w:fldCharType="begin"/>
        </w:r>
        <w:r>
          <w:instrText xml:space="preserve"> PAGEREF _Toc22271220 \h </w:instrText>
        </w:r>
      </w:ins>
      <w:r>
        <w:fldChar w:fldCharType="separate"/>
      </w:r>
      <w:ins w:id="351" w:author="Ericsson2" w:date="2019-10-18T06:02:00Z">
        <w:r>
          <w:t>36</w:t>
        </w:r>
        <w:r>
          <w:fldChar w:fldCharType="end"/>
        </w:r>
      </w:ins>
    </w:p>
    <w:p w:rsidR="00023B42" w:rsidRPr="00CA649F" w:rsidRDefault="00023B42">
      <w:pPr>
        <w:pStyle w:val="TOC2"/>
        <w:rPr>
          <w:ins w:id="352" w:author="Ericsson2" w:date="2019-10-18T06:02:00Z"/>
          <w:rFonts w:ascii="Calibri" w:eastAsia="DengXian" w:hAnsi="Calibri"/>
          <w:sz w:val="22"/>
          <w:szCs w:val="22"/>
          <w:lang w:eastAsia="zh-CN"/>
        </w:rPr>
      </w:pPr>
      <w:ins w:id="353" w:author="Ericsson2" w:date="2019-10-18T06:02:00Z">
        <w:r>
          <w:t>6.9</w:t>
        </w:r>
        <w:r w:rsidRPr="00CA649F">
          <w:rPr>
            <w:rFonts w:ascii="Calibri" w:eastAsia="DengXian" w:hAnsi="Calibri"/>
            <w:sz w:val="22"/>
            <w:szCs w:val="22"/>
            <w:lang w:eastAsia="zh-CN"/>
          </w:rPr>
          <w:tab/>
        </w:r>
        <w:r>
          <w:t>Solution #9: Security protection of small data at idle mobility</w:t>
        </w:r>
        <w:r>
          <w:tab/>
        </w:r>
        <w:r>
          <w:fldChar w:fldCharType="begin"/>
        </w:r>
        <w:r>
          <w:instrText xml:space="preserve"> PAGEREF _Toc22271221 \h </w:instrText>
        </w:r>
      </w:ins>
      <w:r>
        <w:fldChar w:fldCharType="separate"/>
      </w:r>
      <w:ins w:id="354" w:author="Ericsson2" w:date="2019-10-18T06:02:00Z">
        <w:r>
          <w:t>37</w:t>
        </w:r>
        <w:r>
          <w:fldChar w:fldCharType="end"/>
        </w:r>
      </w:ins>
    </w:p>
    <w:p w:rsidR="00023B42" w:rsidRPr="00CA649F" w:rsidRDefault="00023B42">
      <w:pPr>
        <w:pStyle w:val="TOC3"/>
        <w:rPr>
          <w:ins w:id="355" w:author="Ericsson2" w:date="2019-10-18T06:02:00Z"/>
          <w:rFonts w:ascii="Calibri" w:eastAsia="DengXian" w:hAnsi="Calibri"/>
          <w:sz w:val="22"/>
          <w:szCs w:val="22"/>
          <w:lang w:eastAsia="zh-CN"/>
        </w:rPr>
      </w:pPr>
      <w:ins w:id="356" w:author="Ericsson2" w:date="2019-10-18T06:02:00Z">
        <w:r>
          <w:t>6.9.1</w:t>
        </w:r>
        <w:r w:rsidRPr="00CA649F">
          <w:rPr>
            <w:rFonts w:ascii="Calibri" w:eastAsia="DengXian" w:hAnsi="Calibri"/>
            <w:sz w:val="22"/>
            <w:szCs w:val="22"/>
            <w:lang w:eastAsia="zh-CN"/>
          </w:rPr>
          <w:tab/>
        </w:r>
        <w:r>
          <w:t>Introduction</w:t>
        </w:r>
        <w:r>
          <w:tab/>
        </w:r>
        <w:r>
          <w:fldChar w:fldCharType="begin"/>
        </w:r>
        <w:r>
          <w:instrText xml:space="preserve"> PAGEREF _Toc22271222 \h </w:instrText>
        </w:r>
      </w:ins>
      <w:r>
        <w:fldChar w:fldCharType="separate"/>
      </w:r>
      <w:ins w:id="357" w:author="Ericsson2" w:date="2019-10-18T06:02:00Z">
        <w:r>
          <w:t>37</w:t>
        </w:r>
        <w:r>
          <w:fldChar w:fldCharType="end"/>
        </w:r>
      </w:ins>
    </w:p>
    <w:p w:rsidR="00023B42" w:rsidRPr="00CA649F" w:rsidRDefault="00023B42">
      <w:pPr>
        <w:pStyle w:val="TOC3"/>
        <w:rPr>
          <w:ins w:id="358" w:author="Ericsson2" w:date="2019-10-18T06:02:00Z"/>
          <w:rFonts w:ascii="Calibri" w:eastAsia="DengXian" w:hAnsi="Calibri"/>
          <w:sz w:val="22"/>
          <w:szCs w:val="22"/>
          <w:lang w:eastAsia="zh-CN"/>
        </w:rPr>
      </w:pPr>
      <w:ins w:id="359" w:author="Ericsson2" w:date="2019-10-18T06:02:00Z">
        <w:r>
          <w:t>6.9.2</w:t>
        </w:r>
        <w:r w:rsidRPr="00CA649F">
          <w:rPr>
            <w:rFonts w:ascii="Calibri" w:eastAsia="DengXian" w:hAnsi="Calibri"/>
            <w:sz w:val="22"/>
            <w:szCs w:val="22"/>
            <w:lang w:eastAsia="zh-CN"/>
          </w:rPr>
          <w:tab/>
        </w:r>
        <w:r>
          <w:t>Solution details</w:t>
        </w:r>
        <w:r>
          <w:tab/>
        </w:r>
        <w:r>
          <w:fldChar w:fldCharType="begin"/>
        </w:r>
        <w:r>
          <w:instrText xml:space="preserve"> PAGEREF _Toc22271223 \h </w:instrText>
        </w:r>
      </w:ins>
      <w:r>
        <w:fldChar w:fldCharType="separate"/>
      </w:r>
      <w:ins w:id="360" w:author="Ericsson2" w:date="2019-10-18T06:02:00Z">
        <w:r>
          <w:t>37</w:t>
        </w:r>
        <w:r>
          <w:fldChar w:fldCharType="end"/>
        </w:r>
      </w:ins>
    </w:p>
    <w:p w:rsidR="00023B42" w:rsidRPr="00CA649F" w:rsidRDefault="00023B42">
      <w:pPr>
        <w:pStyle w:val="TOC3"/>
        <w:rPr>
          <w:ins w:id="361" w:author="Ericsson2" w:date="2019-10-18T06:02:00Z"/>
          <w:rFonts w:ascii="Calibri" w:eastAsia="DengXian" w:hAnsi="Calibri"/>
          <w:sz w:val="22"/>
          <w:szCs w:val="22"/>
          <w:lang w:eastAsia="zh-CN"/>
        </w:rPr>
      </w:pPr>
      <w:ins w:id="362" w:author="Ericsson2" w:date="2019-10-18T06:02:00Z">
        <w:r>
          <w:lastRenderedPageBreak/>
          <w:t>6.9.3</w:t>
        </w:r>
        <w:r w:rsidRPr="00CA649F">
          <w:rPr>
            <w:rFonts w:ascii="Calibri" w:eastAsia="DengXian" w:hAnsi="Calibri"/>
            <w:sz w:val="22"/>
            <w:szCs w:val="22"/>
            <w:lang w:eastAsia="zh-CN"/>
          </w:rPr>
          <w:tab/>
        </w:r>
        <w:r>
          <w:t>Evaluation</w:t>
        </w:r>
        <w:r>
          <w:tab/>
        </w:r>
        <w:r>
          <w:fldChar w:fldCharType="begin"/>
        </w:r>
        <w:r>
          <w:instrText xml:space="preserve"> PAGEREF _Toc22271224 \h </w:instrText>
        </w:r>
      </w:ins>
      <w:r>
        <w:fldChar w:fldCharType="separate"/>
      </w:r>
      <w:ins w:id="363" w:author="Ericsson2" w:date="2019-10-18T06:02:00Z">
        <w:r>
          <w:t>38</w:t>
        </w:r>
        <w:r>
          <w:fldChar w:fldCharType="end"/>
        </w:r>
      </w:ins>
    </w:p>
    <w:p w:rsidR="00023B42" w:rsidRPr="00CA649F" w:rsidRDefault="00023B42">
      <w:pPr>
        <w:pStyle w:val="TOC2"/>
        <w:rPr>
          <w:ins w:id="364" w:author="Ericsson2" w:date="2019-10-18T06:02:00Z"/>
          <w:rFonts w:ascii="Calibri" w:eastAsia="DengXian" w:hAnsi="Calibri"/>
          <w:sz w:val="22"/>
          <w:szCs w:val="22"/>
          <w:lang w:eastAsia="zh-CN"/>
        </w:rPr>
      </w:pPr>
      <w:ins w:id="365" w:author="Ericsson2" w:date="2019-10-18T06:02:00Z">
        <w:r>
          <w:t>6.10</w:t>
        </w:r>
        <w:r w:rsidRPr="00CA649F">
          <w:rPr>
            <w:rFonts w:ascii="Calibri" w:eastAsia="DengXian" w:hAnsi="Calibri"/>
            <w:sz w:val="22"/>
            <w:szCs w:val="22"/>
            <w:lang w:eastAsia="zh-CN"/>
          </w:rPr>
          <w:tab/>
        </w:r>
        <w:r>
          <w:t>Solution #10: Security solution for small data at idle mobility using the Registration Complete message</w:t>
        </w:r>
        <w:r>
          <w:tab/>
        </w:r>
        <w:r>
          <w:fldChar w:fldCharType="begin"/>
        </w:r>
        <w:r>
          <w:instrText xml:space="preserve"> PAGEREF _Toc22271225 \h </w:instrText>
        </w:r>
      </w:ins>
      <w:r>
        <w:fldChar w:fldCharType="separate"/>
      </w:r>
      <w:ins w:id="366" w:author="Ericsson2" w:date="2019-10-18T06:02:00Z">
        <w:r>
          <w:t>38</w:t>
        </w:r>
        <w:r>
          <w:fldChar w:fldCharType="end"/>
        </w:r>
      </w:ins>
    </w:p>
    <w:p w:rsidR="00023B42" w:rsidRPr="00CA649F" w:rsidRDefault="00023B42">
      <w:pPr>
        <w:pStyle w:val="TOC3"/>
        <w:rPr>
          <w:ins w:id="367" w:author="Ericsson2" w:date="2019-10-18T06:02:00Z"/>
          <w:rFonts w:ascii="Calibri" w:eastAsia="DengXian" w:hAnsi="Calibri"/>
          <w:sz w:val="22"/>
          <w:szCs w:val="22"/>
          <w:lang w:eastAsia="zh-CN"/>
        </w:rPr>
      </w:pPr>
      <w:ins w:id="368" w:author="Ericsson2" w:date="2019-10-18T06:02:00Z">
        <w:r>
          <w:t>6.10.1</w:t>
        </w:r>
        <w:r w:rsidRPr="00CA649F">
          <w:rPr>
            <w:rFonts w:ascii="Calibri" w:eastAsia="DengXian" w:hAnsi="Calibri"/>
            <w:sz w:val="22"/>
            <w:szCs w:val="22"/>
            <w:lang w:eastAsia="zh-CN"/>
          </w:rPr>
          <w:tab/>
        </w:r>
        <w:r>
          <w:t>Introduction</w:t>
        </w:r>
        <w:r>
          <w:tab/>
        </w:r>
        <w:r>
          <w:fldChar w:fldCharType="begin"/>
        </w:r>
        <w:r>
          <w:instrText xml:space="preserve"> PAGEREF _Toc22271226 \h </w:instrText>
        </w:r>
      </w:ins>
      <w:r>
        <w:fldChar w:fldCharType="separate"/>
      </w:r>
      <w:ins w:id="369" w:author="Ericsson2" w:date="2019-10-18T06:02:00Z">
        <w:r>
          <w:t>38</w:t>
        </w:r>
        <w:r>
          <w:fldChar w:fldCharType="end"/>
        </w:r>
      </w:ins>
    </w:p>
    <w:p w:rsidR="00023B42" w:rsidRPr="00CA649F" w:rsidRDefault="00023B42">
      <w:pPr>
        <w:pStyle w:val="TOC3"/>
        <w:rPr>
          <w:ins w:id="370" w:author="Ericsson2" w:date="2019-10-18T06:02:00Z"/>
          <w:rFonts w:ascii="Calibri" w:eastAsia="DengXian" w:hAnsi="Calibri"/>
          <w:sz w:val="22"/>
          <w:szCs w:val="22"/>
          <w:lang w:eastAsia="zh-CN"/>
        </w:rPr>
      </w:pPr>
      <w:ins w:id="371" w:author="Ericsson2" w:date="2019-10-18T06:02:00Z">
        <w:r>
          <w:t>6.10.2</w:t>
        </w:r>
        <w:r w:rsidRPr="00CA649F">
          <w:rPr>
            <w:rFonts w:ascii="Calibri" w:eastAsia="DengXian" w:hAnsi="Calibri"/>
            <w:sz w:val="22"/>
            <w:szCs w:val="22"/>
            <w:lang w:eastAsia="zh-CN"/>
          </w:rPr>
          <w:tab/>
        </w:r>
        <w:r>
          <w:t>Solution details</w:t>
        </w:r>
        <w:r>
          <w:tab/>
        </w:r>
        <w:r>
          <w:fldChar w:fldCharType="begin"/>
        </w:r>
        <w:r>
          <w:instrText xml:space="preserve"> PAGEREF _Toc22271227 \h </w:instrText>
        </w:r>
      </w:ins>
      <w:r>
        <w:fldChar w:fldCharType="separate"/>
      </w:r>
      <w:ins w:id="372" w:author="Ericsson2" w:date="2019-10-18T06:02:00Z">
        <w:r>
          <w:t>38</w:t>
        </w:r>
        <w:r>
          <w:fldChar w:fldCharType="end"/>
        </w:r>
      </w:ins>
    </w:p>
    <w:p w:rsidR="00023B42" w:rsidRPr="00CA649F" w:rsidRDefault="00023B42">
      <w:pPr>
        <w:pStyle w:val="TOC3"/>
        <w:rPr>
          <w:ins w:id="373" w:author="Ericsson2" w:date="2019-10-18T06:02:00Z"/>
          <w:rFonts w:ascii="Calibri" w:eastAsia="DengXian" w:hAnsi="Calibri"/>
          <w:sz w:val="22"/>
          <w:szCs w:val="22"/>
          <w:lang w:eastAsia="zh-CN"/>
        </w:rPr>
      </w:pPr>
      <w:ins w:id="374" w:author="Ericsson2" w:date="2019-10-18T06:02:00Z">
        <w:r>
          <w:t>6.10.3</w:t>
        </w:r>
        <w:r w:rsidRPr="00CA649F">
          <w:rPr>
            <w:rFonts w:ascii="Calibri" w:eastAsia="DengXian" w:hAnsi="Calibri"/>
            <w:sz w:val="22"/>
            <w:szCs w:val="22"/>
            <w:lang w:eastAsia="zh-CN"/>
          </w:rPr>
          <w:tab/>
        </w:r>
        <w:r>
          <w:t>Evaluation</w:t>
        </w:r>
        <w:r>
          <w:tab/>
        </w:r>
        <w:r>
          <w:fldChar w:fldCharType="begin"/>
        </w:r>
        <w:r>
          <w:instrText xml:space="preserve"> PAGEREF _Toc22271228 \h </w:instrText>
        </w:r>
      </w:ins>
      <w:r>
        <w:fldChar w:fldCharType="separate"/>
      </w:r>
      <w:ins w:id="375" w:author="Ericsson2" w:date="2019-10-18T06:02:00Z">
        <w:r>
          <w:t>39</w:t>
        </w:r>
        <w:r>
          <w:fldChar w:fldCharType="end"/>
        </w:r>
      </w:ins>
    </w:p>
    <w:p w:rsidR="00023B42" w:rsidRPr="00CA649F" w:rsidRDefault="00023B42">
      <w:pPr>
        <w:pStyle w:val="TOC2"/>
        <w:rPr>
          <w:ins w:id="376" w:author="Ericsson2" w:date="2019-10-18T06:02:00Z"/>
          <w:rFonts w:ascii="Calibri" w:eastAsia="DengXian" w:hAnsi="Calibri"/>
          <w:sz w:val="22"/>
          <w:szCs w:val="22"/>
          <w:lang w:eastAsia="zh-CN"/>
        </w:rPr>
      </w:pPr>
      <w:ins w:id="377" w:author="Ericsson2" w:date="2019-10-18T06:02:00Z">
        <w:r w:rsidRPr="00F503CA">
          <w:rPr>
            <w:lang w:val="en-US"/>
          </w:rPr>
          <w:t>6.11</w:t>
        </w:r>
        <w:r w:rsidRPr="00CA649F">
          <w:rPr>
            <w:rFonts w:ascii="Calibri" w:eastAsia="DengXian" w:hAnsi="Calibri"/>
            <w:sz w:val="22"/>
            <w:szCs w:val="22"/>
            <w:lang w:eastAsia="zh-CN"/>
          </w:rPr>
          <w:tab/>
        </w:r>
        <w:r w:rsidRPr="00F503CA">
          <w:rPr>
            <w:lang w:val="en-US"/>
          </w:rPr>
          <w:t>Solution #11: Security-Property-Group-based Mitigation</w:t>
        </w:r>
        <w:r w:rsidRPr="00F503CA">
          <w:rPr>
            <w:rFonts w:cs="Arial"/>
          </w:rPr>
          <w:t xml:space="preserve"> </w:t>
        </w:r>
        <w:r w:rsidRPr="00F503CA">
          <w:rPr>
            <w:lang w:val="en-US"/>
          </w:rPr>
          <w:t xml:space="preserve">for DDoS Attack </w:t>
        </w:r>
        <w:r w:rsidRPr="00F503CA">
          <w:rPr>
            <w:rFonts w:cs="Arial"/>
          </w:rPr>
          <w:t xml:space="preserve">Triggered by </w:t>
        </w:r>
        <w:r>
          <w:t>Malicious Applications on the UE</w:t>
        </w:r>
        <w:r>
          <w:tab/>
        </w:r>
        <w:r>
          <w:fldChar w:fldCharType="begin"/>
        </w:r>
        <w:r>
          <w:instrText xml:space="preserve"> PAGEREF _Toc22271229 \h </w:instrText>
        </w:r>
      </w:ins>
      <w:r>
        <w:fldChar w:fldCharType="separate"/>
      </w:r>
      <w:ins w:id="378" w:author="Ericsson2" w:date="2019-10-18T06:02:00Z">
        <w:r>
          <w:t>39</w:t>
        </w:r>
        <w:r>
          <w:fldChar w:fldCharType="end"/>
        </w:r>
      </w:ins>
    </w:p>
    <w:p w:rsidR="00023B42" w:rsidRPr="00CA649F" w:rsidRDefault="00023B42">
      <w:pPr>
        <w:pStyle w:val="TOC3"/>
        <w:rPr>
          <w:ins w:id="379" w:author="Ericsson2" w:date="2019-10-18T06:02:00Z"/>
          <w:rFonts w:ascii="Calibri" w:eastAsia="DengXian" w:hAnsi="Calibri"/>
          <w:sz w:val="22"/>
          <w:szCs w:val="22"/>
          <w:lang w:eastAsia="zh-CN"/>
        </w:rPr>
      </w:pPr>
      <w:ins w:id="380" w:author="Ericsson2" w:date="2019-10-18T06:02:00Z">
        <w:r w:rsidRPr="00F503CA">
          <w:rPr>
            <w:lang w:val="en-US"/>
          </w:rPr>
          <w:t>6.11.1</w:t>
        </w:r>
        <w:r w:rsidRPr="00CA649F">
          <w:rPr>
            <w:rFonts w:ascii="Calibri" w:eastAsia="DengXian" w:hAnsi="Calibri"/>
            <w:sz w:val="22"/>
            <w:szCs w:val="22"/>
            <w:lang w:eastAsia="zh-CN"/>
          </w:rPr>
          <w:tab/>
        </w:r>
        <w:r>
          <w:t>Introduction</w:t>
        </w:r>
        <w:r>
          <w:tab/>
        </w:r>
        <w:r>
          <w:fldChar w:fldCharType="begin"/>
        </w:r>
        <w:r>
          <w:instrText xml:space="preserve"> PAGEREF _Toc22271230 \h </w:instrText>
        </w:r>
      </w:ins>
      <w:r>
        <w:fldChar w:fldCharType="separate"/>
      </w:r>
      <w:ins w:id="381" w:author="Ericsson2" w:date="2019-10-18T06:02:00Z">
        <w:r>
          <w:t>39</w:t>
        </w:r>
        <w:r>
          <w:fldChar w:fldCharType="end"/>
        </w:r>
      </w:ins>
    </w:p>
    <w:p w:rsidR="00023B42" w:rsidRPr="00CA649F" w:rsidRDefault="00023B42">
      <w:pPr>
        <w:pStyle w:val="TOC3"/>
        <w:rPr>
          <w:ins w:id="382" w:author="Ericsson2" w:date="2019-10-18T06:02:00Z"/>
          <w:rFonts w:ascii="Calibri" w:eastAsia="DengXian" w:hAnsi="Calibri"/>
          <w:sz w:val="22"/>
          <w:szCs w:val="22"/>
          <w:lang w:eastAsia="zh-CN"/>
        </w:rPr>
      </w:pPr>
      <w:ins w:id="383" w:author="Ericsson2" w:date="2019-10-18T06:02:00Z">
        <w:r w:rsidRPr="00F503CA">
          <w:rPr>
            <w:lang w:val="en-US"/>
          </w:rPr>
          <w:t>6.11.2</w:t>
        </w:r>
        <w:r w:rsidRPr="00CA649F">
          <w:rPr>
            <w:rFonts w:ascii="Calibri" w:eastAsia="DengXian" w:hAnsi="Calibri"/>
            <w:sz w:val="22"/>
            <w:szCs w:val="22"/>
            <w:lang w:eastAsia="zh-CN"/>
          </w:rPr>
          <w:tab/>
        </w:r>
        <w:r>
          <w:t>Solution details</w:t>
        </w:r>
        <w:r>
          <w:tab/>
        </w:r>
        <w:r>
          <w:fldChar w:fldCharType="begin"/>
        </w:r>
        <w:r>
          <w:instrText xml:space="preserve"> PAGEREF _Toc22271231 \h </w:instrText>
        </w:r>
      </w:ins>
      <w:r>
        <w:fldChar w:fldCharType="separate"/>
      </w:r>
      <w:ins w:id="384" w:author="Ericsson2" w:date="2019-10-18T06:02:00Z">
        <w:r>
          <w:t>40</w:t>
        </w:r>
        <w:r>
          <w:fldChar w:fldCharType="end"/>
        </w:r>
      </w:ins>
    </w:p>
    <w:p w:rsidR="00023B42" w:rsidRPr="00CA649F" w:rsidRDefault="00023B42">
      <w:pPr>
        <w:pStyle w:val="TOC4"/>
        <w:rPr>
          <w:ins w:id="385" w:author="Ericsson2" w:date="2019-10-18T06:02:00Z"/>
          <w:rFonts w:ascii="Calibri" w:eastAsia="DengXian" w:hAnsi="Calibri"/>
          <w:sz w:val="22"/>
          <w:szCs w:val="22"/>
          <w:lang w:eastAsia="zh-CN"/>
        </w:rPr>
      </w:pPr>
      <w:ins w:id="386" w:author="Ericsson2" w:date="2019-10-18T06:02:00Z">
        <w:r>
          <w:rPr>
            <w:lang w:eastAsia="zh-CN"/>
          </w:rPr>
          <w:t>6.11.2.1</w:t>
        </w:r>
        <w:r w:rsidRPr="00CA649F">
          <w:rPr>
            <w:rFonts w:ascii="Calibri" w:eastAsia="DengXian" w:hAnsi="Calibri"/>
            <w:sz w:val="22"/>
            <w:szCs w:val="22"/>
            <w:lang w:eastAsia="zh-CN"/>
          </w:rPr>
          <w:tab/>
        </w:r>
        <w:r>
          <w:rPr>
            <w:lang w:eastAsia="zh-CN"/>
          </w:rPr>
          <w:t>Security-Property-Group assignment mechanism</w:t>
        </w:r>
        <w:r>
          <w:tab/>
        </w:r>
        <w:r>
          <w:fldChar w:fldCharType="begin"/>
        </w:r>
        <w:r>
          <w:instrText xml:space="preserve"> PAGEREF _Toc22271232 \h </w:instrText>
        </w:r>
      </w:ins>
      <w:r>
        <w:fldChar w:fldCharType="separate"/>
      </w:r>
      <w:ins w:id="387" w:author="Ericsson2" w:date="2019-10-18T06:02:00Z">
        <w:r>
          <w:t>40</w:t>
        </w:r>
        <w:r>
          <w:fldChar w:fldCharType="end"/>
        </w:r>
      </w:ins>
    </w:p>
    <w:p w:rsidR="00023B42" w:rsidRPr="00CA649F" w:rsidRDefault="00023B42">
      <w:pPr>
        <w:pStyle w:val="TOC5"/>
        <w:rPr>
          <w:ins w:id="388" w:author="Ericsson2" w:date="2019-10-18T06:02:00Z"/>
          <w:rFonts w:ascii="Calibri" w:eastAsia="DengXian" w:hAnsi="Calibri"/>
          <w:sz w:val="22"/>
          <w:szCs w:val="22"/>
          <w:lang w:eastAsia="zh-CN"/>
        </w:rPr>
      </w:pPr>
      <w:ins w:id="389" w:author="Ericsson2" w:date="2019-10-18T06:02:00Z">
        <w:r>
          <w:rPr>
            <w:lang w:eastAsia="zh-CN"/>
          </w:rPr>
          <w:t>6.11.2.1.1</w:t>
        </w:r>
        <w:r w:rsidRPr="00CA649F">
          <w:rPr>
            <w:rFonts w:ascii="Calibri" w:eastAsia="DengXian" w:hAnsi="Calibri"/>
            <w:sz w:val="22"/>
            <w:szCs w:val="22"/>
            <w:lang w:eastAsia="zh-CN"/>
          </w:rPr>
          <w:tab/>
        </w:r>
        <w:r>
          <w:rPr>
            <w:lang w:eastAsia="zh-CN"/>
          </w:rPr>
          <w:t>Principle of assignment</w:t>
        </w:r>
        <w:r>
          <w:tab/>
        </w:r>
        <w:r>
          <w:fldChar w:fldCharType="begin"/>
        </w:r>
        <w:r>
          <w:instrText xml:space="preserve"> PAGEREF _Toc22271233 \h </w:instrText>
        </w:r>
      </w:ins>
      <w:r>
        <w:fldChar w:fldCharType="separate"/>
      </w:r>
      <w:ins w:id="390" w:author="Ericsson2" w:date="2019-10-18T06:02:00Z">
        <w:r>
          <w:t>40</w:t>
        </w:r>
        <w:r>
          <w:fldChar w:fldCharType="end"/>
        </w:r>
      </w:ins>
    </w:p>
    <w:p w:rsidR="00023B42" w:rsidRPr="00CA649F" w:rsidRDefault="00023B42">
      <w:pPr>
        <w:pStyle w:val="TOC5"/>
        <w:rPr>
          <w:ins w:id="391" w:author="Ericsson2" w:date="2019-10-18T06:02:00Z"/>
          <w:rFonts w:ascii="Calibri" w:eastAsia="DengXian" w:hAnsi="Calibri"/>
          <w:sz w:val="22"/>
          <w:szCs w:val="22"/>
          <w:lang w:eastAsia="zh-CN"/>
        </w:rPr>
      </w:pPr>
      <w:ins w:id="392" w:author="Ericsson2" w:date="2019-10-18T06:02:00Z">
        <w:r>
          <w:rPr>
            <w:lang w:eastAsia="zh-CN"/>
          </w:rPr>
          <w:t>6.11.2.1.2</w:t>
        </w:r>
        <w:r w:rsidRPr="00CA649F">
          <w:rPr>
            <w:rFonts w:ascii="Calibri" w:eastAsia="DengXian" w:hAnsi="Calibri"/>
            <w:sz w:val="22"/>
            <w:szCs w:val="22"/>
            <w:lang w:eastAsia="zh-CN"/>
          </w:rPr>
          <w:tab/>
        </w:r>
        <w:r>
          <w:rPr>
            <w:lang w:eastAsia="zh-CN"/>
          </w:rPr>
          <w:t>Assignment Procedure</w:t>
        </w:r>
        <w:r>
          <w:tab/>
        </w:r>
        <w:r>
          <w:fldChar w:fldCharType="begin"/>
        </w:r>
        <w:r>
          <w:instrText xml:space="preserve"> PAGEREF _Toc22271234 \h </w:instrText>
        </w:r>
      </w:ins>
      <w:r>
        <w:fldChar w:fldCharType="separate"/>
      </w:r>
      <w:ins w:id="393" w:author="Ericsson2" w:date="2019-10-18T06:02:00Z">
        <w:r>
          <w:t>41</w:t>
        </w:r>
        <w:r>
          <w:fldChar w:fldCharType="end"/>
        </w:r>
      </w:ins>
    </w:p>
    <w:p w:rsidR="00023B42" w:rsidRPr="00CA649F" w:rsidRDefault="00023B42">
      <w:pPr>
        <w:pStyle w:val="TOC4"/>
        <w:rPr>
          <w:ins w:id="394" w:author="Ericsson2" w:date="2019-10-18T06:02:00Z"/>
          <w:rFonts w:ascii="Calibri" w:eastAsia="DengXian" w:hAnsi="Calibri"/>
          <w:sz w:val="22"/>
          <w:szCs w:val="22"/>
          <w:lang w:eastAsia="zh-CN"/>
        </w:rPr>
      </w:pPr>
      <w:ins w:id="395" w:author="Ericsson2" w:date="2019-10-18T06:02:00Z">
        <w:r>
          <w:rPr>
            <w:lang w:eastAsia="zh-CN"/>
          </w:rPr>
          <w:t>6.11.2.2</w:t>
        </w:r>
        <w:r w:rsidRPr="00CA649F">
          <w:rPr>
            <w:rFonts w:ascii="Calibri" w:eastAsia="DengXian" w:hAnsi="Calibri"/>
            <w:sz w:val="22"/>
            <w:szCs w:val="22"/>
            <w:lang w:eastAsia="zh-CN"/>
          </w:rPr>
          <w:tab/>
        </w:r>
        <w:r>
          <w:rPr>
            <w:lang w:eastAsia="zh-CN"/>
          </w:rPr>
          <w:t>DDoS attack mitigation</w:t>
        </w:r>
        <w:r>
          <w:tab/>
        </w:r>
        <w:r>
          <w:fldChar w:fldCharType="begin"/>
        </w:r>
        <w:r>
          <w:instrText xml:space="preserve"> PAGEREF _Toc22271235 \h </w:instrText>
        </w:r>
      </w:ins>
      <w:r>
        <w:fldChar w:fldCharType="separate"/>
      </w:r>
      <w:ins w:id="396" w:author="Ericsson2" w:date="2019-10-18T06:02:00Z">
        <w:r>
          <w:t>41</w:t>
        </w:r>
        <w:r>
          <w:fldChar w:fldCharType="end"/>
        </w:r>
      </w:ins>
    </w:p>
    <w:p w:rsidR="00023B42" w:rsidRPr="00CA649F" w:rsidRDefault="00023B42">
      <w:pPr>
        <w:pStyle w:val="TOC5"/>
        <w:rPr>
          <w:ins w:id="397" w:author="Ericsson2" w:date="2019-10-18T06:02:00Z"/>
          <w:rFonts w:ascii="Calibri" w:eastAsia="DengXian" w:hAnsi="Calibri"/>
          <w:sz w:val="22"/>
          <w:szCs w:val="22"/>
          <w:lang w:eastAsia="zh-CN"/>
        </w:rPr>
      </w:pPr>
      <w:ins w:id="398" w:author="Ericsson2" w:date="2019-10-18T06:02:00Z">
        <w:r>
          <w:rPr>
            <w:lang w:eastAsia="zh-CN"/>
          </w:rPr>
          <w:t>6.11.2.2.1</w:t>
        </w:r>
        <w:r w:rsidRPr="00CA649F">
          <w:rPr>
            <w:rFonts w:ascii="Calibri" w:eastAsia="DengXian" w:hAnsi="Calibri"/>
            <w:sz w:val="22"/>
            <w:szCs w:val="22"/>
            <w:lang w:eastAsia="zh-CN"/>
          </w:rPr>
          <w:tab/>
        </w:r>
        <w:r>
          <w:rPr>
            <w:lang w:eastAsia="zh-CN"/>
          </w:rPr>
          <w:t>DDoS attack on AMF/SMF</w:t>
        </w:r>
        <w:r>
          <w:tab/>
        </w:r>
        <w:r>
          <w:fldChar w:fldCharType="begin"/>
        </w:r>
        <w:r>
          <w:instrText xml:space="preserve"> PAGEREF _Toc22271236 \h </w:instrText>
        </w:r>
      </w:ins>
      <w:r>
        <w:fldChar w:fldCharType="separate"/>
      </w:r>
      <w:ins w:id="399" w:author="Ericsson2" w:date="2019-10-18T06:02:00Z">
        <w:r>
          <w:t>41</w:t>
        </w:r>
        <w:r>
          <w:fldChar w:fldCharType="end"/>
        </w:r>
      </w:ins>
    </w:p>
    <w:p w:rsidR="00023B42" w:rsidRPr="00CA649F" w:rsidRDefault="00023B42">
      <w:pPr>
        <w:pStyle w:val="TOC5"/>
        <w:rPr>
          <w:ins w:id="400" w:author="Ericsson2" w:date="2019-10-18T06:02:00Z"/>
          <w:rFonts w:ascii="Calibri" w:eastAsia="DengXian" w:hAnsi="Calibri"/>
          <w:sz w:val="22"/>
          <w:szCs w:val="22"/>
          <w:lang w:eastAsia="zh-CN"/>
        </w:rPr>
      </w:pPr>
      <w:ins w:id="401" w:author="Ericsson2" w:date="2019-10-18T06:02:00Z">
        <w:r>
          <w:rPr>
            <w:lang w:eastAsia="zh-CN"/>
          </w:rPr>
          <w:t>6.11.2.2.2</w:t>
        </w:r>
        <w:r w:rsidRPr="00CA649F">
          <w:rPr>
            <w:rFonts w:ascii="Calibri" w:eastAsia="DengXian" w:hAnsi="Calibri"/>
            <w:sz w:val="22"/>
            <w:szCs w:val="22"/>
            <w:lang w:eastAsia="zh-CN"/>
          </w:rPr>
          <w:tab/>
        </w:r>
        <w:r>
          <w:rPr>
            <w:lang w:eastAsia="zh-CN"/>
          </w:rPr>
          <w:t>DDoS attack on UPF/NEF</w:t>
        </w:r>
        <w:r>
          <w:tab/>
        </w:r>
        <w:r>
          <w:fldChar w:fldCharType="begin"/>
        </w:r>
        <w:r>
          <w:instrText xml:space="preserve"> PAGEREF _Toc22271237 \h </w:instrText>
        </w:r>
      </w:ins>
      <w:r>
        <w:fldChar w:fldCharType="separate"/>
      </w:r>
      <w:ins w:id="402" w:author="Ericsson2" w:date="2019-10-18T06:02:00Z">
        <w:r>
          <w:t>41</w:t>
        </w:r>
        <w:r>
          <w:fldChar w:fldCharType="end"/>
        </w:r>
      </w:ins>
    </w:p>
    <w:p w:rsidR="00023B42" w:rsidRPr="00CA649F" w:rsidRDefault="00023B42">
      <w:pPr>
        <w:pStyle w:val="TOC3"/>
        <w:rPr>
          <w:ins w:id="403" w:author="Ericsson2" w:date="2019-10-18T06:02:00Z"/>
          <w:rFonts w:ascii="Calibri" w:eastAsia="DengXian" w:hAnsi="Calibri"/>
          <w:sz w:val="22"/>
          <w:szCs w:val="22"/>
          <w:lang w:eastAsia="zh-CN"/>
        </w:rPr>
      </w:pPr>
      <w:ins w:id="404" w:author="Ericsson2" w:date="2019-10-18T06:02:00Z">
        <w:r>
          <w:rPr>
            <w:lang w:eastAsia="zh-CN"/>
          </w:rPr>
          <w:t>6.11.3</w:t>
        </w:r>
        <w:r w:rsidRPr="00CA649F">
          <w:rPr>
            <w:rFonts w:ascii="Calibri" w:eastAsia="DengXian" w:hAnsi="Calibri"/>
            <w:sz w:val="22"/>
            <w:szCs w:val="22"/>
            <w:lang w:eastAsia="zh-CN"/>
          </w:rPr>
          <w:tab/>
        </w:r>
        <w:r>
          <w:rPr>
            <w:lang w:eastAsia="zh-CN"/>
          </w:rPr>
          <w:t>Evaluation</w:t>
        </w:r>
        <w:r>
          <w:tab/>
        </w:r>
        <w:r>
          <w:fldChar w:fldCharType="begin"/>
        </w:r>
        <w:r>
          <w:instrText xml:space="preserve"> PAGEREF _Toc22271238 \h </w:instrText>
        </w:r>
      </w:ins>
      <w:r>
        <w:fldChar w:fldCharType="separate"/>
      </w:r>
      <w:ins w:id="405" w:author="Ericsson2" w:date="2019-10-18T06:02:00Z">
        <w:r>
          <w:t>42</w:t>
        </w:r>
        <w:r>
          <w:fldChar w:fldCharType="end"/>
        </w:r>
      </w:ins>
    </w:p>
    <w:p w:rsidR="00023B42" w:rsidRPr="00CA649F" w:rsidRDefault="00023B42">
      <w:pPr>
        <w:pStyle w:val="TOC2"/>
        <w:rPr>
          <w:ins w:id="406" w:author="Ericsson2" w:date="2019-10-18T06:02:00Z"/>
          <w:rFonts w:ascii="Calibri" w:eastAsia="DengXian" w:hAnsi="Calibri"/>
          <w:sz w:val="22"/>
          <w:szCs w:val="22"/>
          <w:lang w:eastAsia="zh-CN"/>
        </w:rPr>
      </w:pPr>
      <w:ins w:id="407" w:author="Ericsson2" w:date="2019-10-18T06:02:00Z">
        <w:r w:rsidRPr="00F503CA">
          <w:rPr>
            <w:lang w:val="en-US"/>
          </w:rPr>
          <w:t>6.12</w:t>
        </w:r>
        <w:r w:rsidRPr="00CA649F">
          <w:rPr>
            <w:rFonts w:ascii="Calibri" w:eastAsia="DengXian" w:hAnsi="Calibri"/>
            <w:sz w:val="22"/>
            <w:szCs w:val="22"/>
            <w:lang w:eastAsia="zh-CN"/>
          </w:rPr>
          <w:tab/>
        </w:r>
        <w:r w:rsidRPr="00F503CA">
          <w:rPr>
            <w:lang w:val="en-US"/>
          </w:rPr>
          <w:t>Solution #12: Security Solution on DDoS attack mitigation</w:t>
        </w:r>
        <w:r>
          <w:tab/>
        </w:r>
        <w:r>
          <w:fldChar w:fldCharType="begin"/>
        </w:r>
        <w:r>
          <w:instrText xml:space="preserve"> PAGEREF _Toc22271239 \h </w:instrText>
        </w:r>
      </w:ins>
      <w:r>
        <w:fldChar w:fldCharType="separate"/>
      </w:r>
      <w:ins w:id="408" w:author="Ericsson2" w:date="2019-10-18T06:02:00Z">
        <w:r>
          <w:t>42</w:t>
        </w:r>
        <w:r>
          <w:fldChar w:fldCharType="end"/>
        </w:r>
      </w:ins>
    </w:p>
    <w:p w:rsidR="00023B42" w:rsidRPr="00CA649F" w:rsidRDefault="00023B42">
      <w:pPr>
        <w:pStyle w:val="TOC3"/>
        <w:rPr>
          <w:ins w:id="409" w:author="Ericsson2" w:date="2019-10-18T06:02:00Z"/>
          <w:rFonts w:ascii="Calibri" w:eastAsia="DengXian" w:hAnsi="Calibri"/>
          <w:sz w:val="22"/>
          <w:szCs w:val="22"/>
          <w:lang w:eastAsia="zh-CN"/>
        </w:rPr>
      </w:pPr>
      <w:ins w:id="410" w:author="Ericsson2" w:date="2019-10-18T06:02:00Z">
        <w:r w:rsidRPr="00F503CA">
          <w:rPr>
            <w:lang w:val="en-US"/>
          </w:rPr>
          <w:t>6.12.1</w:t>
        </w:r>
        <w:r w:rsidRPr="00CA649F">
          <w:rPr>
            <w:rFonts w:ascii="Calibri" w:eastAsia="DengXian" w:hAnsi="Calibri"/>
            <w:sz w:val="22"/>
            <w:szCs w:val="22"/>
            <w:lang w:eastAsia="zh-CN"/>
          </w:rPr>
          <w:tab/>
        </w:r>
        <w:r>
          <w:t>Introduction</w:t>
        </w:r>
        <w:r>
          <w:tab/>
        </w:r>
        <w:r>
          <w:fldChar w:fldCharType="begin"/>
        </w:r>
        <w:r>
          <w:instrText xml:space="preserve"> PAGEREF _Toc22271240 \h </w:instrText>
        </w:r>
      </w:ins>
      <w:r>
        <w:fldChar w:fldCharType="separate"/>
      </w:r>
      <w:ins w:id="411" w:author="Ericsson2" w:date="2019-10-18T06:02:00Z">
        <w:r>
          <w:t>42</w:t>
        </w:r>
        <w:r>
          <w:fldChar w:fldCharType="end"/>
        </w:r>
      </w:ins>
    </w:p>
    <w:p w:rsidR="00023B42" w:rsidRPr="00CA649F" w:rsidRDefault="00023B42">
      <w:pPr>
        <w:pStyle w:val="TOC3"/>
        <w:rPr>
          <w:ins w:id="412" w:author="Ericsson2" w:date="2019-10-18T06:02:00Z"/>
          <w:rFonts w:ascii="Calibri" w:eastAsia="DengXian" w:hAnsi="Calibri"/>
          <w:sz w:val="22"/>
          <w:szCs w:val="22"/>
          <w:lang w:eastAsia="zh-CN"/>
        </w:rPr>
      </w:pPr>
      <w:ins w:id="413" w:author="Ericsson2" w:date="2019-10-18T06:02:00Z">
        <w:r w:rsidRPr="00F503CA">
          <w:rPr>
            <w:lang w:val="en-US"/>
          </w:rPr>
          <w:t>6.12.2</w:t>
        </w:r>
        <w:r w:rsidRPr="00CA649F">
          <w:rPr>
            <w:rFonts w:ascii="Calibri" w:eastAsia="DengXian" w:hAnsi="Calibri"/>
            <w:sz w:val="22"/>
            <w:szCs w:val="22"/>
            <w:lang w:eastAsia="zh-CN"/>
          </w:rPr>
          <w:tab/>
        </w:r>
        <w:r>
          <w:t>Solution details</w:t>
        </w:r>
        <w:r>
          <w:tab/>
        </w:r>
        <w:r>
          <w:fldChar w:fldCharType="begin"/>
        </w:r>
        <w:r>
          <w:instrText xml:space="preserve"> PAGEREF _Toc22271241 \h </w:instrText>
        </w:r>
      </w:ins>
      <w:r>
        <w:fldChar w:fldCharType="separate"/>
      </w:r>
      <w:ins w:id="414" w:author="Ericsson2" w:date="2019-10-18T06:02:00Z">
        <w:r>
          <w:t>42</w:t>
        </w:r>
        <w:r>
          <w:fldChar w:fldCharType="end"/>
        </w:r>
      </w:ins>
    </w:p>
    <w:p w:rsidR="00023B42" w:rsidRPr="00CA649F" w:rsidRDefault="00023B42">
      <w:pPr>
        <w:pStyle w:val="TOC4"/>
        <w:rPr>
          <w:ins w:id="415" w:author="Ericsson2" w:date="2019-10-18T06:02:00Z"/>
          <w:rFonts w:ascii="Calibri" w:eastAsia="DengXian" w:hAnsi="Calibri"/>
          <w:sz w:val="22"/>
          <w:szCs w:val="22"/>
          <w:lang w:eastAsia="zh-CN"/>
        </w:rPr>
      </w:pPr>
      <w:ins w:id="416" w:author="Ericsson2" w:date="2019-10-18T06:02:00Z">
        <w:r>
          <w:t>6.12.2.1</w:t>
        </w:r>
        <w:r w:rsidRPr="00CA649F">
          <w:rPr>
            <w:rFonts w:ascii="Calibri" w:eastAsia="DengXian" w:hAnsi="Calibri"/>
            <w:sz w:val="22"/>
            <w:szCs w:val="22"/>
            <w:lang w:eastAsia="zh-CN"/>
          </w:rPr>
          <w:tab/>
        </w:r>
        <w:r>
          <w:t>Architecture</w:t>
        </w:r>
        <w:r>
          <w:tab/>
        </w:r>
        <w:r>
          <w:fldChar w:fldCharType="begin"/>
        </w:r>
        <w:r>
          <w:instrText xml:space="preserve"> PAGEREF _Toc22271242 \h </w:instrText>
        </w:r>
      </w:ins>
      <w:r>
        <w:fldChar w:fldCharType="separate"/>
      </w:r>
      <w:ins w:id="417" w:author="Ericsson2" w:date="2019-10-18T06:02:00Z">
        <w:r>
          <w:t>42</w:t>
        </w:r>
        <w:r>
          <w:fldChar w:fldCharType="end"/>
        </w:r>
      </w:ins>
    </w:p>
    <w:p w:rsidR="00023B42" w:rsidRPr="00CA649F" w:rsidRDefault="00023B42">
      <w:pPr>
        <w:pStyle w:val="TOC4"/>
        <w:rPr>
          <w:ins w:id="418" w:author="Ericsson2" w:date="2019-10-18T06:02:00Z"/>
          <w:rFonts w:ascii="Calibri" w:eastAsia="DengXian" w:hAnsi="Calibri"/>
          <w:sz w:val="22"/>
          <w:szCs w:val="22"/>
          <w:lang w:eastAsia="zh-CN"/>
        </w:rPr>
      </w:pPr>
      <w:ins w:id="419" w:author="Ericsson2" w:date="2019-10-18T06:02:00Z">
        <w:r>
          <w:t>6.12.2.2</w:t>
        </w:r>
        <w:r w:rsidRPr="00CA649F">
          <w:rPr>
            <w:rFonts w:ascii="Calibri" w:eastAsia="DengXian" w:hAnsi="Calibri"/>
            <w:sz w:val="22"/>
            <w:szCs w:val="22"/>
            <w:lang w:eastAsia="zh-CN"/>
          </w:rPr>
          <w:tab/>
        </w:r>
        <w:r>
          <w:t>Procedure</w:t>
        </w:r>
        <w:r>
          <w:tab/>
        </w:r>
        <w:r>
          <w:fldChar w:fldCharType="begin"/>
        </w:r>
        <w:r>
          <w:instrText xml:space="preserve"> PAGEREF _Toc22271243 \h </w:instrText>
        </w:r>
      </w:ins>
      <w:r>
        <w:fldChar w:fldCharType="separate"/>
      </w:r>
      <w:ins w:id="420" w:author="Ericsson2" w:date="2019-10-18T06:02:00Z">
        <w:r>
          <w:t>42</w:t>
        </w:r>
        <w:r>
          <w:fldChar w:fldCharType="end"/>
        </w:r>
      </w:ins>
    </w:p>
    <w:p w:rsidR="00023B42" w:rsidRPr="00CA649F" w:rsidRDefault="00023B42">
      <w:pPr>
        <w:pStyle w:val="TOC3"/>
        <w:rPr>
          <w:ins w:id="421" w:author="Ericsson2" w:date="2019-10-18T06:02:00Z"/>
          <w:rFonts w:ascii="Calibri" w:eastAsia="DengXian" w:hAnsi="Calibri"/>
          <w:sz w:val="22"/>
          <w:szCs w:val="22"/>
          <w:lang w:eastAsia="zh-CN"/>
        </w:rPr>
      </w:pPr>
      <w:ins w:id="422" w:author="Ericsson2" w:date="2019-10-18T06:02:00Z">
        <w:r w:rsidRPr="00F503CA">
          <w:rPr>
            <w:lang w:val="en-US" w:eastAsia="zh-CN"/>
          </w:rPr>
          <w:t>6.12.3</w:t>
        </w:r>
        <w:r w:rsidRPr="00CA649F">
          <w:rPr>
            <w:rFonts w:ascii="Calibri" w:eastAsia="DengXian" w:hAnsi="Calibri"/>
            <w:sz w:val="22"/>
            <w:szCs w:val="22"/>
            <w:lang w:eastAsia="zh-CN"/>
          </w:rPr>
          <w:tab/>
        </w:r>
        <w:r>
          <w:t>Evaluation</w:t>
        </w:r>
        <w:r>
          <w:tab/>
        </w:r>
        <w:r>
          <w:fldChar w:fldCharType="begin"/>
        </w:r>
        <w:r>
          <w:instrText xml:space="preserve"> PAGEREF _Toc22271244 \h </w:instrText>
        </w:r>
      </w:ins>
      <w:r>
        <w:fldChar w:fldCharType="separate"/>
      </w:r>
      <w:ins w:id="423" w:author="Ericsson2" w:date="2019-10-18T06:02:00Z">
        <w:r>
          <w:t>43</w:t>
        </w:r>
        <w:r>
          <w:fldChar w:fldCharType="end"/>
        </w:r>
      </w:ins>
    </w:p>
    <w:p w:rsidR="00023B42" w:rsidRPr="00CA649F" w:rsidRDefault="00023B42">
      <w:pPr>
        <w:pStyle w:val="TOC2"/>
        <w:rPr>
          <w:ins w:id="424" w:author="Ericsson2" w:date="2019-10-18T06:02:00Z"/>
          <w:rFonts w:ascii="Calibri" w:eastAsia="DengXian" w:hAnsi="Calibri"/>
          <w:sz w:val="22"/>
          <w:szCs w:val="22"/>
          <w:lang w:eastAsia="zh-CN"/>
        </w:rPr>
      </w:pPr>
      <w:ins w:id="425" w:author="Ericsson2" w:date="2019-10-18T06:02:00Z">
        <w:r>
          <w:t>6.13</w:t>
        </w:r>
        <w:r w:rsidRPr="00CA649F">
          <w:rPr>
            <w:rFonts w:ascii="Calibri" w:eastAsia="DengXian" w:hAnsi="Calibri"/>
            <w:sz w:val="22"/>
            <w:szCs w:val="22"/>
            <w:lang w:eastAsia="zh-CN"/>
          </w:rPr>
          <w:tab/>
        </w:r>
        <w:r>
          <w:t>Solution #13: Security solution for small data using key refreshing</w:t>
        </w:r>
        <w:r>
          <w:tab/>
        </w:r>
        <w:r>
          <w:fldChar w:fldCharType="begin"/>
        </w:r>
        <w:r>
          <w:instrText xml:space="preserve"> PAGEREF _Toc22271245 \h </w:instrText>
        </w:r>
      </w:ins>
      <w:r>
        <w:fldChar w:fldCharType="separate"/>
      </w:r>
      <w:ins w:id="426" w:author="Ericsson2" w:date="2019-10-18T06:02:00Z">
        <w:r>
          <w:t>44</w:t>
        </w:r>
        <w:r>
          <w:fldChar w:fldCharType="end"/>
        </w:r>
      </w:ins>
    </w:p>
    <w:p w:rsidR="00023B42" w:rsidRPr="00CA649F" w:rsidRDefault="00023B42">
      <w:pPr>
        <w:pStyle w:val="TOC3"/>
        <w:rPr>
          <w:ins w:id="427" w:author="Ericsson2" w:date="2019-10-18T06:02:00Z"/>
          <w:rFonts w:ascii="Calibri" w:eastAsia="DengXian" w:hAnsi="Calibri"/>
          <w:sz w:val="22"/>
          <w:szCs w:val="22"/>
          <w:lang w:eastAsia="zh-CN"/>
        </w:rPr>
      </w:pPr>
      <w:ins w:id="428" w:author="Ericsson2" w:date="2019-10-18T06:02:00Z">
        <w:r>
          <w:t>6.13.1</w:t>
        </w:r>
        <w:r w:rsidRPr="00CA649F">
          <w:rPr>
            <w:rFonts w:ascii="Calibri" w:eastAsia="DengXian" w:hAnsi="Calibri"/>
            <w:sz w:val="22"/>
            <w:szCs w:val="22"/>
            <w:lang w:eastAsia="zh-CN"/>
          </w:rPr>
          <w:tab/>
        </w:r>
        <w:r>
          <w:t>Introduction</w:t>
        </w:r>
        <w:r>
          <w:tab/>
        </w:r>
        <w:r>
          <w:fldChar w:fldCharType="begin"/>
        </w:r>
        <w:r>
          <w:instrText xml:space="preserve"> PAGEREF _Toc22271246 \h </w:instrText>
        </w:r>
      </w:ins>
      <w:r>
        <w:fldChar w:fldCharType="separate"/>
      </w:r>
      <w:ins w:id="429" w:author="Ericsson2" w:date="2019-10-18T06:02:00Z">
        <w:r>
          <w:t>44</w:t>
        </w:r>
        <w:r>
          <w:fldChar w:fldCharType="end"/>
        </w:r>
      </w:ins>
    </w:p>
    <w:p w:rsidR="00023B42" w:rsidRPr="00CA649F" w:rsidRDefault="00023B42">
      <w:pPr>
        <w:pStyle w:val="TOC3"/>
        <w:rPr>
          <w:ins w:id="430" w:author="Ericsson2" w:date="2019-10-18T06:02:00Z"/>
          <w:rFonts w:ascii="Calibri" w:eastAsia="DengXian" w:hAnsi="Calibri"/>
          <w:sz w:val="22"/>
          <w:szCs w:val="22"/>
          <w:lang w:eastAsia="zh-CN"/>
        </w:rPr>
      </w:pPr>
      <w:ins w:id="431" w:author="Ericsson2" w:date="2019-10-18T06:02:00Z">
        <w:r>
          <w:t>6.13.2</w:t>
        </w:r>
        <w:r w:rsidRPr="00CA649F">
          <w:rPr>
            <w:rFonts w:ascii="Calibri" w:eastAsia="DengXian" w:hAnsi="Calibri"/>
            <w:sz w:val="22"/>
            <w:szCs w:val="22"/>
            <w:lang w:eastAsia="zh-CN"/>
          </w:rPr>
          <w:tab/>
        </w:r>
        <w:r>
          <w:t>Solution details</w:t>
        </w:r>
        <w:r>
          <w:tab/>
        </w:r>
        <w:r>
          <w:fldChar w:fldCharType="begin"/>
        </w:r>
        <w:r>
          <w:instrText xml:space="preserve"> PAGEREF _Toc22271247 \h </w:instrText>
        </w:r>
      </w:ins>
      <w:r>
        <w:fldChar w:fldCharType="separate"/>
      </w:r>
      <w:ins w:id="432" w:author="Ericsson2" w:date="2019-10-18T06:02:00Z">
        <w:r>
          <w:t>44</w:t>
        </w:r>
        <w:r>
          <w:fldChar w:fldCharType="end"/>
        </w:r>
      </w:ins>
    </w:p>
    <w:p w:rsidR="00023B42" w:rsidRPr="00CA649F" w:rsidRDefault="00023B42">
      <w:pPr>
        <w:pStyle w:val="TOC4"/>
        <w:rPr>
          <w:ins w:id="433" w:author="Ericsson2" w:date="2019-10-18T06:02:00Z"/>
          <w:rFonts w:ascii="Calibri" w:eastAsia="DengXian" w:hAnsi="Calibri"/>
          <w:sz w:val="22"/>
          <w:szCs w:val="22"/>
          <w:lang w:eastAsia="zh-CN"/>
        </w:rPr>
      </w:pPr>
      <w:ins w:id="434" w:author="Ericsson2" w:date="2019-10-18T06:02:00Z">
        <w:r>
          <w:t>6.13.2.1</w:t>
        </w:r>
        <w:r w:rsidRPr="00CA649F">
          <w:rPr>
            <w:rFonts w:ascii="Calibri" w:eastAsia="DengXian" w:hAnsi="Calibri"/>
            <w:sz w:val="22"/>
            <w:szCs w:val="22"/>
            <w:lang w:eastAsia="zh-CN"/>
          </w:rPr>
          <w:tab/>
        </w:r>
        <w:r>
          <w:t>Support for infrequent small data transmission</w:t>
        </w:r>
        <w:r>
          <w:tab/>
        </w:r>
        <w:r>
          <w:fldChar w:fldCharType="begin"/>
        </w:r>
        <w:r>
          <w:instrText xml:space="preserve"> PAGEREF _Toc22271248 \h </w:instrText>
        </w:r>
      </w:ins>
      <w:r>
        <w:fldChar w:fldCharType="separate"/>
      </w:r>
      <w:ins w:id="435" w:author="Ericsson2" w:date="2019-10-18T06:02:00Z">
        <w:r>
          <w:t>44</w:t>
        </w:r>
        <w:r>
          <w:fldChar w:fldCharType="end"/>
        </w:r>
      </w:ins>
    </w:p>
    <w:p w:rsidR="00023B42" w:rsidRPr="00CA649F" w:rsidRDefault="00023B42">
      <w:pPr>
        <w:pStyle w:val="TOC4"/>
        <w:rPr>
          <w:ins w:id="436" w:author="Ericsson2" w:date="2019-10-18T06:02:00Z"/>
          <w:rFonts w:ascii="Calibri" w:eastAsia="DengXian" w:hAnsi="Calibri"/>
          <w:sz w:val="22"/>
          <w:szCs w:val="22"/>
          <w:lang w:eastAsia="zh-CN"/>
        </w:rPr>
      </w:pPr>
      <w:ins w:id="437" w:author="Ericsson2" w:date="2019-10-18T06:02:00Z">
        <w:r>
          <w:t>6.13.2.2</w:t>
        </w:r>
        <w:r w:rsidRPr="00CA649F">
          <w:rPr>
            <w:rFonts w:ascii="Calibri" w:eastAsia="DengXian" w:hAnsi="Calibri"/>
            <w:sz w:val="22"/>
            <w:szCs w:val="22"/>
            <w:lang w:eastAsia="zh-CN"/>
          </w:rPr>
          <w:tab/>
        </w:r>
        <w:r>
          <w:t xml:space="preserve"> Frequent small data communication</w:t>
        </w:r>
        <w:r>
          <w:tab/>
        </w:r>
        <w:r>
          <w:fldChar w:fldCharType="begin"/>
        </w:r>
        <w:r>
          <w:instrText xml:space="preserve"> PAGEREF _Toc22271249 \h </w:instrText>
        </w:r>
      </w:ins>
      <w:r>
        <w:fldChar w:fldCharType="separate"/>
      </w:r>
      <w:ins w:id="438" w:author="Ericsson2" w:date="2019-10-18T06:02:00Z">
        <w:r>
          <w:t>44</w:t>
        </w:r>
        <w:r>
          <w:fldChar w:fldCharType="end"/>
        </w:r>
      </w:ins>
    </w:p>
    <w:p w:rsidR="00023B42" w:rsidRPr="00CA649F" w:rsidRDefault="00023B42">
      <w:pPr>
        <w:pStyle w:val="TOC3"/>
        <w:rPr>
          <w:ins w:id="439" w:author="Ericsson2" w:date="2019-10-18T06:02:00Z"/>
          <w:rFonts w:ascii="Calibri" w:eastAsia="DengXian" w:hAnsi="Calibri"/>
          <w:sz w:val="22"/>
          <w:szCs w:val="22"/>
          <w:lang w:eastAsia="zh-CN"/>
        </w:rPr>
      </w:pPr>
      <w:ins w:id="440" w:author="Ericsson2" w:date="2019-10-18T06:02:00Z">
        <w:r>
          <w:t>6.13.3</w:t>
        </w:r>
        <w:r w:rsidRPr="00CA649F">
          <w:rPr>
            <w:rFonts w:ascii="Calibri" w:eastAsia="DengXian" w:hAnsi="Calibri"/>
            <w:sz w:val="22"/>
            <w:szCs w:val="22"/>
            <w:lang w:eastAsia="zh-CN"/>
          </w:rPr>
          <w:tab/>
        </w:r>
        <w:r>
          <w:t>Evaluation</w:t>
        </w:r>
        <w:r>
          <w:tab/>
        </w:r>
        <w:r>
          <w:fldChar w:fldCharType="begin"/>
        </w:r>
        <w:r>
          <w:instrText xml:space="preserve"> PAGEREF _Toc22271250 \h </w:instrText>
        </w:r>
      </w:ins>
      <w:r>
        <w:fldChar w:fldCharType="separate"/>
      </w:r>
      <w:ins w:id="441" w:author="Ericsson2" w:date="2019-10-18T06:02:00Z">
        <w:r>
          <w:t>44</w:t>
        </w:r>
        <w:r>
          <w:fldChar w:fldCharType="end"/>
        </w:r>
      </w:ins>
    </w:p>
    <w:p w:rsidR="00023B42" w:rsidRPr="00CA649F" w:rsidRDefault="00023B42">
      <w:pPr>
        <w:pStyle w:val="TOC2"/>
        <w:rPr>
          <w:ins w:id="442" w:author="Ericsson2" w:date="2019-10-18T06:02:00Z"/>
          <w:rFonts w:ascii="Calibri" w:eastAsia="DengXian" w:hAnsi="Calibri"/>
          <w:sz w:val="22"/>
          <w:szCs w:val="22"/>
          <w:lang w:eastAsia="zh-CN"/>
        </w:rPr>
      </w:pPr>
      <w:ins w:id="443" w:author="Ericsson2" w:date="2019-10-18T06:02:00Z">
        <w:r>
          <w:t>6.14</w:t>
        </w:r>
        <w:r w:rsidRPr="00CA649F">
          <w:rPr>
            <w:rFonts w:ascii="Calibri" w:eastAsia="DengXian" w:hAnsi="Calibri"/>
            <w:sz w:val="22"/>
            <w:szCs w:val="22"/>
            <w:lang w:eastAsia="zh-CN"/>
          </w:rPr>
          <w:tab/>
        </w:r>
        <w:r>
          <w:t>Solution #14: Privacy protection of new parameters for CIoT included in NAS messages</w:t>
        </w:r>
        <w:r>
          <w:tab/>
        </w:r>
        <w:r>
          <w:fldChar w:fldCharType="begin"/>
        </w:r>
        <w:r>
          <w:instrText xml:space="preserve"> PAGEREF _Toc22271251 \h </w:instrText>
        </w:r>
      </w:ins>
      <w:r>
        <w:fldChar w:fldCharType="separate"/>
      </w:r>
      <w:ins w:id="444" w:author="Ericsson2" w:date="2019-10-18T06:02:00Z">
        <w:r>
          <w:t>44</w:t>
        </w:r>
        <w:r>
          <w:fldChar w:fldCharType="end"/>
        </w:r>
      </w:ins>
    </w:p>
    <w:p w:rsidR="00023B42" w:rsidRPr="00CA649F" w:rsidRDefault="00023B42">
      <w:pPr>
        <w:pStyle w:val="TOC3"/>
        <w:rPr>
          <w:ins w:id="445" w:author="Ericsson2" w:date="2019-10-18T06:02:00Z"/>
          <w:rFonts w:ascii="Calibri" w:eastAsia="DengXian" w:hAnsi="Calibri"/>
          <w:sz w:val="22"/>
          <w:szCs w:val="22"/>
          <w:lang w:eastAsia="zh-CN"/>
        </w:rPr>
      </w:pPr>
      <w:ins w:id="446" w:author="Ericsson2" w:date="2019-10-18T06:02:00Z">
        <w:r>
          <w:t>6.14.1</w:t>
        </w:r>
        <w:r w:rsidRPr="00CA649F">
          <w:rPr>
            <w:rFonts w:ascii="Calibri" w:eastAsia="DengXian" w:hAnsi="Calibri"/>
            <w:sz w:val="22"/>
            <w:szCs w:val="22"/>
            <w:lang w:eastAsia="zh-CN"/>
          </w:rPr>
          <w:tab/>
        </w:r>
        <w:r>
          <w:t>Introduction</w:t>
        </w:r>
        <w:r>
          <w:tab/>
        </w:r>
        <w:r>
          <w:fldChar w:fldCharType="begin"/>
        </w:r>
        <w:r>
          <w:instrText xml:space="preserve"> PAGEREF _Toc22271252 \h </w:instrText>
        </w:r>
      </w:ins>
      <w:r>
        <w:fldChar w:fldCharType="separate"/>
      </w:r>
      <w:ins w:id="447" w:author="Ericsson2" w:date="2019-10-18T06:02:00Z">
        <w:r>
          <w:t>44</w:t>
        </w:r>
        <w:r>
          <w:fldChar w:fldCharType="end"/>
        </w:r>
      </w:ins>
    </w:p>
    <w:p w:rsidR="00023B42" w:rsidRPr="00CA649F" w:rsidRDefault="00023B42">
      <w:pPr>
        <w:pStyle w:val="TOC3"/>
        <w:rPr>
          <w:ins w:id="448" w:author="Ericsson2" w:date="2019-10-18T06:02:00Z"/>
          <w:rFonts w:ascii="Calibri" w:eastAsia="DengXian" w:hAnsi="Calibri"/>
          <w:sz w:val="22"/>
          <w:szCs w:val="22"/>
          <w:lang w:eastAsia="zh-CN"/>
        </w:rPr>
      </w:pPr>
      <w:ins w:id="449" w:author="Ericsson2" w:date="2019-10-18T06:02:00Z">
        <w:r>
          <w:t>6.14.2</w:t>
        </w:r>
        <w:r w:rsidRPr="00CA649F">
          <w:rPr>
            <w:rFonts w:ascii="Calibri" w:eastAsia="DengXian" w:hAnsi="Calibri"/>
            <w:sz w:val="22"/>
            <w:szCs w:val="22"/>
            <w:lang w:eastAsia="zh-CN"/>
          </w:rPr>
          <w:tab/>
        </w:r>
        <w:r>
          <w:t>Solution details</w:t>
        </w:r>
        <w:r>
          <w:tab/>
        </w:r>
        <w:r>
          <w:fldChar w:fldCharType="begin"/>
        </w:r>
        <w:r>
          <w:instrText xml:space="preserve"> PAGEREF _Toc22271253 \h </w:instrText>
        </w:r>
      </w:ins>
      <w:r>
        <w:fldChar w:fldCharType="separate"/>
      </w:r>
      <w:ins w:id="450" w:author="Ericsson2" w:date="2019-10-18T06:02:00Z">
        <w:r>
          <w:t>44</w:t>
        </w:r>
        <w:r>
          <w:fldChar w:fldCharType="end"/>
        </w:r>
      </w:ins>
    </w:p>
    <w:p w:rsidR="00023B42" w:rsidRPr="00CA649F" w:rsidRDefault="00023B42">
      <w:pPr>
        <w:pStyle w:val="TOC3"/>
        <w:rPr>
          <w:ins w:id="451" w:author="Ericsson2" w:date="2019-10-18T06:02:00Z"/>
          <w:rFonts w:ascii="Calibri" w:eastAsia="DengXian" w:hAnsi="Calibri"/>
          <w:sz w:val="22"/>
          <w:szCs w:val="22"/>
          <w:lang w:eastAsia="zh-CN"/>
        </w:rPr>
      </w:pPr>
      <w:ins w:id="452" w:author="Ericsson2" w:date="2019-10-18T06:02:00Z">
        <w:r>
          <w:t>6.14.3</w:t>
        </w:r>
        <w:r w:rsidRPr="00CA649F">
          <w:rPr>
            <w:rFonts w:ascii="Calibri" w:eastAsia="DengXian" w:hAnsi="Calibri"/>
            <w:sz w:val="22"/>
            <w:szCs w:val="22"/>
            <w:lang w:eastAsia="zh-CN"/>
          </w:rPr>
          <w:tab/>
        </w:r>
        <w:r>
          <w:t>Evaluation</w:t>
        </w:r>
        <w:r>
          <w:tab/>
        </w:r>
        <w:r>
          <w:fldChar w:fldCharType="begin"/>
        </w:r>
        <w:r>
          <w:instrText xml:space="preserve"> PAGEREF _Toc22271254 \h </w:instrText>
        </w:r>
      </w:ins>
      <w:r>
        <w:fldChar w:fldCharType="separate"/>
      </w:r>
      <w:ins w:id="453" w:author="Ericsson2" w:date="2019-10-18T06:02:00Z">
        <w:r>
          <w:t>45</w:t>
        </w:r>
        <w:r>
          <w:fldChar w:fldCharType="end"/>
        </w:r>
      </w:ins>
    </w:p>
    <w:p w:rsidR="00023B42" w:rsidRPr="00CA649F" w:rsidRDefault="00023B42">
      <w:pPr>
        <w:pStyle w:val="TOC2"/>
        <w:rPr>
          <w:ins w:id="454" w:author="Ericsson2" w:date="2019-10-18T06:02:00Z"/>
          <w:rFonts w:ascii="Calibri" w:eastAsia="DengXian" w:hAnsi="Calibri"/>
          <w:sz w:val="22"/>
          <w:szCs w:val="22"/>
          <w:lang w:eastAsia="zh-CN"/>
        </w:rPr>
      </w:pPr>
      <w:ins w:id="455" w:author="Ericsson2" w:date="2019-10-18T06:02:00Z">
        <w:r>
          <w:t>6.</w:t>
        </w:r>
        <w:r w:rsidRPr="00F503CA">
          <w:rPr>
            <w:rFonts w:eastAsia="MS Mincho"/>
            <w:lang w:eastAsia="ja-JP"/>
          </w:rPr>
          <w:t>15</w:t>
        </w:r>
        <w:r w:rsidRPr="00CA649F">
          <w:rPr>
            <w:rFonts w:ascii="Calibri" w:eastAsia="DengXian" w:hAnsi="Calibri"/>
            <w:sz w:val="22"/>
            <w:szCs w:val="22"/>
            <w:lang w:eastAsia="zh-CN"/>
          </w:rPr>
          <w:tab/>
        </w:r>
        <w:r>
          <w:t>Solution #15: Efficient integrity protection for small data transmissions with immediate result</w:t>
        </w:r>
        <w:r>
          <w:tab/>
        </w:r>
        <w:r>
          <w:fldChar w:fldCharType="begin"/>
        </w:r>
        <w:r>
          <w:instrText xml:space="preserve"> PAGEREF _Toc22271255 \h </w:instrText>
        </w:r>
      </w:ins>
      <w:r>
        <w:fldChar w:fldCharType="separate"/>
      </w:r>
      <w:ins w:id="456" w:author="Ericsson2" w:date="2019-10-18T06:02:00Z">
        <w:r>
          <w:t>45</w:t>
        </w:r>
        <w:r>
          <w:fldChar w:fldCharType="end"/>
        </w:r>
      </w:ins>
    </w:p>
    <w:p w:rsidR="00023B42" w:rsidRPr="00CA649F" w:rsidRDefault="00023B42">
      <w:pPr>
        <w:pStyle w:val="TOC3"/>
        <w:rPr>
          <w:ins w:id="457" w:author="Ericsson2" w:date="2019-10-18T06:02:00Z"/>
          <w:rFonts w:ascii="Calibri" w:eastAsia="DengXian" w:hAnsi="Calibri"/>
          <w:sz w:val="22"/>
          <w:szCs w:val="22"/>
          <w:lang w:eastAsia="zh-CN"/>
        </w:rPr>
      </w:pPr>
      <w:ins w:id="458" w:author="Ericsson2" w:date="2019-10-18T06:02:00Z">
        <w:r>
          <w:t>6.15.1</w:t>
        </w:r>
        <w:r w:rsidRPr="00CA649F">
          <w:rPr>
            <w:rFonts w:ascii="Calibri" w:eastAsia="DengXian" w:hAnsi="Calibri"/>
            <w:sz w:val="22"/>
            <w:szCs w:val="22"/>
            <w:lang w:eastAsia="zh-CN"/>
          </w:rPr>
          <w:tab/>
        </w:r>
        <w:r>
          <w:t>Introduction</w:t>
        </w:r>
        <w:r>
          <w:tab/>
        </w:r>
        <w:r>
          <w:fldChar w:fldCharType="begin"/>
        </w:r>
        <w:r>
          <w:instrText xml:space="preserve"> PAGEREF _Toc22271256 \h </w:instrText>
        </w:r>
      </w:ins>
      <w:r>
        <w:fldChar w:fldCharType="separate"/>
      </w:r>
      <w:ins w:id="459" w:author="Ericsson2" w:date="2019-10-18T06:02:00Z">
        <w:r>
          <w:t>45</w:t>
        </w:r>
        <w:r>
          <w:fldChar w:fldCharType="end"/>
        </w:r>
      </w:ins>
    </w:p>
    <w:p w:rsidR="00023B42" w:rsidRPr="00CA649F" w:rsidRDefault="00023B42">
      <w:pPr>
        <w:pStyle w:val="TOC3"/>
        <w:rPr>
          <w:ins w:id="460" w:author="Ericsson2" w:date="2019-10-18T06:02:00Z"/>
          <w:rFonts w:ascii="Calibri" w:eastAsia="DengXian" w:hAnsi="Calibri"/>
          <w:sz w:val="22"/>
          <w:szCs w:val="22"/>
          <w:lang w:eastAsia="zh-CN"/>
        </w:rPr>
      </w:pPr>
      <w:ins w:id="461" w:author="Ericsson2" w:date="2019-10-18T06:02:00Z">
        <w:r>
          <w:t>6.15.2</w:t>
        </w:r>
        <w:r w:rsidRPr="00CA649F">
          <w:rPr>
            <w:rFonts w:ascii="Calibri" w:eastAsia="DengXian" w:hAnsi="Calibri"/>
            <w:sz w:val="22"/>
            <w:szCs w:val="22"/>
            <w:lang w:eastAsia="zh-CN"/>
          </w:rPr>
          <w:tab/>
        </w:r>
        <w:r>
          <w:t>Solution details</w:t>
        </w:r>
        <w:r>
          <w:tab/>
        </w:r>
        <w:r>
          <w:fldChar w:fldCharType="begin"/>
        </w:r>
        <w:r>
          <w:instrText xml:space="preserve"> PAGEREF _Toc22271257 \h </w:instrText>
        </w:r>
      </w:ins>
      <w:r>
        <w:fldChar w:fldCharType="separate"/>
      </w:r>
      <w:ins w:id="462" w:author="Ericsson2" w:date="2019-10-18T06:02:00Z">
        <w:r>
          <w:t>45</w:t>
        </w:r>
        <w:r>
          <w:fldChar w:fldCharType="end"/>
        </w:r>
      </w:ins>
    </w:p>
    <w:p w:rsidR="00023B42" w:rsidRPr="00CA649F" w:rsidRDefault="00023B42">
      <w:pPr>
        <w:pStyle w:val="TOC4"/>
        <w:rPr>
          <w:ins w:id="463" w:author="Ericsson2" w:date="2019-10-18T06:02:00Z"/>
          <w:rFonts w:ascii="Calibri" w:eastAsia="DengXian" w:hAnsi="Calibri"/>
          <w:sz w:val="22"/>
          <w:szCs w:val="22"/>
          <w:lang w:eastAsia="zh-CN"/>
        </w:rPr>
      </w:pPr>
      <w:ins w:id="464" w:author="Ericsson2" w:date="2019-10-18T06:02:00Z">
        <w:r>
          <w:rPr>
            <w:lang w:eastAsia="ja-JP"/>
          </w:rPr>
          <w:t>6.15.2.1</w:t>
        </w:r>
        <w:r w:rsidRPr="00CA649F">
          <w:rPr>
            <w:rFonts w:ascii="Calibri" w:eastAsia="DengXian" w:hAnsi="Calibri"/>
            <w:sz w:val="22"/>
            <w:szCs w:val="22"/>
            <w:lang w:eastAsia="zh-CN"/>
          </w:rPr>
          <w:tab/>
        </w:r>
        <w:r>
          <w:rPr>
            <w:lang w:eastAsia="ja-JP"/>
          </w:rPr>
          <w:t>General</w:t>
        </w:r>
        <w:r>
          <w:tab/>
        </w:r>
        <w:r>
          <w:fldChar w:fldCharType="begin"/>
        </w:r>
        <w:r>
          <w:instrText xml:space="preserve"> PAGEREF _Toc22271258 \h </w:instrText>
        </w:r>
      </w:ins>
      <w:r>
        <w:fldChar w:fldCharType="separate"/>
      </w:r>
      <w:ins w:id="465" w:author="Ericsson2" w:date="2019-10-18T06:02:00Z">
        <w:r>
          <w:t>45</w:t>
        </w:r>
        <w:r>
          <w:fldChar w:fldCharType="end"/>
        </w:r>
      </w:ins>
    </w:p>
    <w:p w:rsidR="00023B42" w:rsidRPr="00CA649F" w:rsidRDefault="00023B42">
      <w:pPr>
        <w:pStyle w:val="TOC4"/>
        <w:rPr>
          <w:ins w:id="466" w:author="Ericsson2" w:date="2019-10-18T06:02:00Z"/>
          <w:rFonts w:ascii="Calibri" w:eastAsia="DengXian" w:hAnsi="Calibri"/>
          <w:sz w:val="22"/>
          <w:szCs w:val="22"/>
          <w:lang w:eastAsia="zh-CN"/>
        </w:rPr>
      </w:pPr>
      <w:ins w:id="467" w:author="Ericsson2" w:date="2019-10-18T06:02:00Z">
        <w:r>
          <w:rPr>
            <w:lang w:eastAsia="ja-JP"/>
          </w:rPr>
          <w:t>6.15.2.3</w:t>
        </w:r>
        <w:r w:rsidRPr="00CA649F">
          <w:rPr>
            <w:rFonts w:ascii="Calibri" w:eastAsia="DengXian" w:hAnsi="Calibri"/>
            <w:sz w:val="22"/>
            <w:szCs w:val="22"/>
            <w:lang w:eastAsia="zh-CN"/>
          </w:rPr>
          <w:tab/>
        </w:r>
        <w:r>
          <w:rPr>
            <w:lang w:eastAsia="ja-JP"/>
          </w:rPr>
          <w:t>Receiver behaviour</w:t>
        </w:r>
        <w:r>
          <w:tab/>
        </w:r>
        <w:r>
          <w:fldChar w:fldCharType="begin"/>
        </w:r>
        <w:r>
          <w:instrText xml:space="preserve"> PAGEREF _Toc22271259 \h </w:instrText>
        </w:r>
      </w:ins>
      <w:r>
        <w:fldChar w:fldCharType="separate"/>
      </w:r>
      <w:ins w:id="468" w:author="Ericsson2" w:date="2019-10-18T06:02:00Z">
        <w:r>
          <w:t>46</w:t>
        </w:r>
        <w:r>
          <w:fldChar w:fldCharType="end"/>
        </w:r>
      </w:ins>
    </w:p>
    <w:p w:rsidR="00023B42" w:rsidRPr="00CA649F" w:rsidRDefault="00023B42">
      <w:pPr>
        <w:pStyle w:val="TOC3"/>
        <w:rPr>
          <w:ins w:id="469" w:author="Ericsson2" w:date="2019-10-18T06:02:00Z"/>
          <w:rFonts w:ascii="Calibri" w:eastAsia="DengXian" w:hAnsi="Calibri"/>
          <w:sz w:val="22"/>
          <w:szCs w:val="22"/>
          <w:lang w:eastAsia="zh-CN"/>
        </w:rPr>
      </w:pPr>
      <w:ins w:id="470" w:author="Ericsson2" w:date="2019-10-18T06:02:00Z">
        <w:r>
          <w:t>6.15.3</w:t>
        </w:r>
        <w:r w:rsidRPr="00CA649F">
          <w:rPr>
            <w:rFonts w:ascii="Calibri" w:eastAsia="DengXian" w:hAnsi="Calibri"/>
            <w:sz w:val="22"/>
            <w:szCs w:val="22"/>
            <w:lang w:eastAsia="zh-CN"/>
          </w:rPr>
          <w:tab/>
        </w:r>
        <w:r>
          <w:t>Evaluation</w:t>
        </w:r>
        <w:r>
          <w:tab/>
        </w:r>
        <w:r>
          <w:fldChar w:fldCharType="begin"/>
        </w:r>
        <w:r>
          <w:instrText xml:space="preserve"> PAGEREF _Toc22271260 \h </w:instrText>
        </w:r>
      </w:ins>
      <w:r>
        <w:fldChar w:fldCharType="separate"/>
      </w:r>
      <w:ins w:id="471" w:author="Ericsson2" w:date="2019-10-18T06:02:00Z">
        <w:r>
          <w:t>46</w:t>
        </w:r>
        <w:r>
          <w:fldChar w:fldCharType="end"/>
        </w:r>
      </w:ins>
    </w:p>
    <w:p w:rsidR="00023B42" w:rsidRPr="00CA649F" w:rsidRDefault="00023B42">
      <w:pPr>
        <w:pStyle w:val="TOC2"/>
        <w:rPr>
          <w:ins w:id="472" w:author="Ericsson2" w:date="2019-10-18T06:02:00Z"/>
          <w:rFonts w:ascii="Calibri" w:eastAsia="DengXian" w:hAnsi="Calibri"/>
          <w:sz w:val="22"/>
          <w:szCs w:val="22"/>
          <w:lang w:eastAsia="zh-CN"/>
        </w:rPr>
      </w:pPr>
      <w:ins w:id="473" w:author="Ericsson2" w:date="2019-10-18T06:02:00Z">
        <w:r>
          <w:t>6.16</w:t>
        </w:r>
        <w:r w:rsidRPr="00CA649F">
          <w:rPr>
            <w:rFonts w:ascii="Calibri" w:eastAsia="DengXian" w:hAnsi="Calibri"/>
            <w:sz w:val="22"/>
            <w:szCs w:val="22"/>
            <w:lang w:eastAsia="zh-CN"/>
          </w:rPr>
          <w:tab/>
        </w:r>
        <w:r>
          <w:t>Solution #16: Solution to Identify Misbehaving UEs</w:t>
        </w:r>
        <w:r>
          <w:tab/>
        </w:r>
        <w:r>
          <w:fldChar w:fldCharType="begin"/>
        </w:r>
        <w:r>
          <w:instrText xml:space="preserve"> PAGEREF _Toc22271261 \h </w:instrText>
        </w:r>
      </w:ins>
      <w:r>
        <w:fldChar w:fldCharType="separate"/>
      </w:r>
      <w:ins w:id="474" w:author="Ericsson2" w:date="2019-10-18T06:02:00Z">
        <w:r>
          <w:t>47</w:t>
        </w:r>
        <w:r>
          <w:fldChar w:fldCharType="end"/>
        </w:r>
      </w:ins>
    </w:p>
    <w:p w:rsidR="00023B42" w:rsidRPr="00CA649F" w:rsidRDefault="00023B42">
      <w:pPr>
        <w:pStyle w:val="TOC3"/>
        <w:rPr>
          <w:ins w:id="475" w:author="Ericsson2" w:date="2019-10-18T06:02:00Z"/>
          <w:rFonts w:ascii="Calibri" w:eastAsia="DengXian" w:hAnsi="Calibri"/>
          <w:sz w:val="22"/>
          <w:szCs w:val="22"/>
          <w:lang w:eastAsia="zh-CN"/>
        </w:rPr>
      </w:pPr>
      <w:ins w:id="476" w:author="Ericsson2" w:date="2019-10-18T06:02:00Z">
        <w:r>
          <w:t>6.16.1</w:t>
        </w:r>
        <w:r w:rsidRPr="00CA649F">
          <w:rPr>
            <w:rFonts w:ascii="Calibri" w:eastAsia="DengXian" w:hAnsi="Calibri"/>
            <w:sz w:val="22"/>
            <w:szCs w:val="22"/>
            <w:lang w:eastAsia="zh-CN"/>
          </w:rPr>
          <w:tab/>
        </w:r>
        <w:r>
          <w:t>Introduction</w:t>
        </w:r>
        <w:r>
          <w:tab/>
        </w:r>
        <w:r>
          <w:fldChar w:fldCharType="begin"/>
        </w:r>
        <w:r>
          <w:instrText xml:space="preserve"> PAGEREF _Toc22271262 \h </w:instrText>
        </w:r>
      </w:ins>
      <w:r>
        <w:fldChar w:fldCharType="separate"/>
      </w:r>
      <w:ins w:id="477" w:author="Ericsson2" w:date="2019-10-18T06:02:00Z">
        <w:r>
          <w:t>47</w:t>
        </w:r>
        <w:r>
          <w:fldChar w:fldCharType="end"/>
        </w:r>
      </w:ins>
    </w:p>
    <w:p w:rsidR="00023B42" w:rsidRPr="00CA649F" w:rsidRDefault="00023B42">
      <w:pPr>
        <w:pStyle w:val="TOC3"/>
        <w:rPr>
          <w:ins w:id="478" w:author="Ericsson2" w:date="2019-10-18T06:02:00Z"/>
          <w:rFonts w:ascii="Calibri" w:eastAsia="DengXian" w:hAnsi="Calibri"/>
          <w:sz w:val="22"/>
          <w:szCs w:val="22"/>
          <w:lang w:eastAsia="zh-CN"/>
        </w:rPr>
      </w:pPr>
      <w:ins w:id="479" w:author="Ericsson2" w:date="2019-10-18T06:02:00Z">
        <w:r>
          <w:t>6.16.2</w:t>
        </w:r>
        <w:r w:rsidRPr="00CA649F">
          <w:rPr>
            <w:rFonts w:ascii="Calibri" w:eastAsia="DengXian" w:hAnsi="Calibri"/>
            <w:sz w:val="22"/>
            <w:szCs w:val="22"/>
            <w:lang w:eastAsia="zh-CN"/>
          </w:rPr>
          <w:tab/>
        </w:r>
        <w:r>
          <w:t>Solution details</w:t>
        </w:r>
        <w:r>
          <w:tab/>
        </w:r>
        <w:r>
          <w:fldChar w:fldCharType="begin"/>
        </w:r>
        <w:r>
          <w:instrText xml:space="preserve"> PAGEREF _Toc22271263 \h </w:instrText>
        </w:r>
      </w:ins>
      <w:r>
        <w:fldChar w:fldCharType="separate"/>
      </w:r>
      <w:ins w:id="480" w:author="Ericsson2" w:date="2019-10-18T06:02:00Z">
        <w:r>
          <w:t>47</w:t>
        </w:r>
        <w:r>
          <w:fldChar w:fldCharType="end"/>
        </w:r>
      </w:ins>
    </w:p>
    <w:p w:rsidR="00023B42" w:rsidRPr="00CA649F" w:rsidRDefault="00023B42">
      <w:pPr>
        <w:pStyle w:val="TOC3"/>
        <w:rPr>
          <w:ins w:id="481" w:author="Ericsson2" w:date="2019-10-18T06:02:00Z"/>
          <w:rFonts w:ascii="Calibri" w:eastAsia="DengXian" w:hAnsi="Calibri"/>
          <w:sz w:val="22"/>
          <w:szCs w:val="22"/>
          <w:lang w:eastAsia="zh-CN"/>
        </w:rPr>
      </w:pPr>
      <w:ins w:id="482" w:author="Ericsson2" w:date="2019-10-18T06:02:00Z">
        <w:r>
          <w:t>6.16.3</w:t>
        </w:r>
        <w:r w:rsidRPr="00CA649F">
          <w:rPr>
            <w:rFonts w:ascii="Calibri" w:eastAsia="DengXian" w:hAnsi="Calibri"/>
            <w:sz w:val="22"/>
            <w:szCs w:val="22"/>
            <w:lang w:eastAsia="zh-CN"/>
          </w:rPr>
          <w:tab/>
        </w:r>
        <w:r>
          <w:t>Evaluation</w:t>
        </w:r>
        <w:r>
          <w:tab/>
        </w:r>
        <w:r>
          <w:fldChar w:fldCharType="begin"/>
        </w:r>
        <w:r>
          <w:instrText xml:space="preserve"> PAGEREF _Toc22271264 \h </w:instrText>
        </w:r>
      </w:ins>
      <w:r>
        <w:fldChar w:fldCharType="separate"/>
      </w:r>
      <w:ins w:id="483" w:author="Ericsson2" w:date="2019-10-18T06:02:00Z">
        <w:r>
          <w:t>47</w:t>
        </w:r>
        <w:r>
          <w:fldChar w:fldCharType="end"/>
        </w:r>
      </w:ins>
    </w:p>
    <w:p w:rsidR="00023B42" w:rsidRPr="00CA649F" w:rsidRDefault="00023B42">
      <w:pPr>
        <w:pStyle w:val="TOC2"/>
        <w:rPr>
          <w:ins w:id="484" w:author="Ericsson2" w:date="2019-10-18T06:02:00Z"/>
          <w:rFonts w:ascii="Calibri" w:eastAsia="DengXian" w:hAnsi="Calibri"/>
          <w:sz w:val="22"/>
          <w:szCs w:val="22"/>
          <w:lang w:eastAsia="zh-CN"/>
        </w:rPr>
      </w:pPr>
      <w:ins w:id="485" w:author="Ericsson2" w:date="2019-10-18T06:02:00Z">
        <w:r>
          <w:t>6.17</w:t>
        </w:r>
        <w:r w:rsidRPr="00CA649F">
          <w:rPr>
            <w:rFonts w:ascii="Calibri" w:eastAsia="DengXian" w:hAnsi="Calibri"/>
            <w:sz w:val="22"/>
            <w:szCs w:val="22"/>
            <w:lang w:eastAsia="zh-CN"/>
          </w:rPr>
          <w:tab/>
        </w:r>
        <w:r>
          <w:t>Solution #17: Solution to Mitigate DDoS Attack based on RAN caused by Massive Number of Misbehaving CIoT UEs</w:t>
        </w:r>
        <w:r>
          <w:tab/>
        </w:r>
        <w:r>
          <w:fldChar w:fldCharType="begin"/>
        </w:r>
        <w:r>
          <w:instrText xml:space="preserve"> PAGEREF _Toc22271265 \h </w:instrText>
        </w:r>
      </w:ins>
      <w:r>
        <w:fldChar w:fldCharType="separate"/>
      </w:r>
      <w:ins w:id="486" w:author="Ericsson2" w:date="2019-10-18T06:02:00Z">
        <w:r>
          <w:t>47</w:t>
        </w:r>
        <w:r>
          <w:fldChar w:fldCharType="end"/>
        </w:r>
      </w:ins>
    </w:p>
    <w:p w:rsidR="00023B42" w:rsidRPr="00CA649F" w:rsidRDefault="00023B42">
      <w:pPr>
        <w:pStyle w:val="TOC3"/>
        <w:rPr>
          <w:ins w:id="487" w:author="Ericsson2" w:date="2019-10-18T06:02:00Z"/>
          <w:rFonts w:ascii="Calibri" w:eastAsia="DengXian" w:hAnsi="Calibri"/>
          <w:sz w:val="22"/>
          <w:szCs w:val="22"/>
          <w:lang w:eastAsia="zh-CN"/>
        </w:rPr>
      </w:pPr>
      <w:ins w:id="488" w:author="Ericsson2" w:date="2019-10-18T06:02:00Z">
        <w:r>
          <w:t>6.17.1</w:t>
        </w:r>
        <w:r w:rsidRPr="00CA649F">
          <w:rPr>
            <w:rFonts w:ascii="Calibri" w:eastAsia="DengXian" w:hAnsi="Calibri"/>
            <w:sz w:val="22"/>
            <w:szCs w:val="22"/>
            <w:lang w:eastAsia="zh-CN"/>
          </w:rPr>
          <w:tab/>
        </w:r>
        <w:r>
          <w:t>Introduction</w:t>
        </w:r>
        <w:r>
          <w:tab/>
        </w:r>
        <w:r>
          <w:fldChar w:fldCharType="begin"/>
        </w:r>
        <w:r>
          <w:instrText xml:space="preserve"> PAGEREF _Toc22271266 \h </w:instrText>
        </w:r>
      </w:ins>
      <w:r>
        <w:fldChar w:fldCharType="separate"/>
      </w:r>
      <w:ins w:id="489" w:author="Ericsson2" w:date="2019-10-18T06:02:00Z">
        <w:r>
          <w:t>47</w:t>
        </w:r>
        <w:r>
          <w:fldChar w:fldCharType="end"/>
        </w:r>
      </w:ins>
    </w:p>
    <w:p w:rsidR="00023B42" w:rsidRPr="00CA649F" w:rsidRDefault="00023B42">
      <w:pPr>
        <w:pStyle w:val="TOC3"/>
        <w:rPr>
          <w:ins w:id="490" w:author="Ericsson2" w:date="2019-10-18T06:02:00Z"/>
          <w:rFonts w:ascii="Calibri" w:eastAsia="DengXian" w:hAnsi="Calibri"/>
          <w:sz w:val="22"/>
          <w:szCs w:val="22"/>
          <w:lang w:eastAsia="zh-CN"/>
        </w:rPr>
      </w:pPr>
      <w:ins w:id="491" w:author="Ericsson2" w:date="2019-10-18T06:02:00Z">
        <w:r>
          <w:t>6.17.2</w:t>
        </w:r>
        <w:r w:rsidRPr="00CA649F">
          <w:rPr>
            <w:rFonts w:ascii="Calibri" w:eastAsia="DengXian" w:hAnsi="Calibri"/>
            <w:sz w:val="22"/>
            <w:szCs w:val="22"/>
            <w:lang w:eastAsia="zh-CN"/>
          </w:rPr>
          <w:tab/>
        </w:r>
        <w:r>
          <w:t>Solution details</w:t>
        </w:r>
        <w:r>
          <w:tab/>
        </w:r>
        <w:r>
          <w:fldChar w:fldCharType="begin"/>
        </w:r>
        <w:r>
          <w:instrText xml:space="preserve"> PAGEREF _Toc22271267 \h </w:instrText>
        </w:r>
      </w:ins>
      <w:r>
        <w:fldChar w:fldCharType="separate"/>
      </w:r>
      <w:ins w:id="492" w:author="Ericsson2" w:date="2019-10-18T06:02:00Z">
        <w:r>
          <w:t>48</w:t>
        </w:r>
        <w:r>
          <w:fldChar w:fldCharType="end"/>
        </w:r>
      </w:ins>
    </w:p>
    <w:p w:rsidR="00023B42" w:rsidRPr="00CA649F" w:rsidRDefault="00023B42">
      <w:pPr>
        <w:pStyle w:val="TOC4"/>
        <w:rPr>
          <w:ins w:id="493" w:author="Ericsson2" w:date="2019-10-18T06:02:00Z"/>
          <w:rFonts w:ascii="Calibri" w:eastAsia="DengXian" w:hAnsi="Calibri"/>
          <w:sz w:val="22"/>
          <w:szCs w:val="22"/>
          <w:lang w:eastAsia="zh-CN"/>
        </w:rPr>
      </w:pPr>
      <w:ins w:id="494" w:author="Ericsson2" w:date="2019-10-18T06:02:00Z">
        <w:r>
          <w:t>6.17.2.1</w:t>
        </w:r>
        <w:r w:rsidRPr="00CA649F">
          <w:rPr>
            <w:rFonts w:ascii="Calibri" w:eastAsia="DengXian" w:hAnsi="Calibri"/>
            <w:sz w:val="22"/>
            <w:szCs w:val="22"/>
            <w:lang w:eastAsia="zh-CN"/>
          </w:rPr>
          <w:tab/>
        </w:r>
        <w:r>
          <w:t>Architecture</w:t>
        </w:r>
        <w:r>
          <w:tab/>
        </w:r>
        <w:r>
          <w:fldChar w:fldCharType="begin"/>
        </w:r>
        <w:r>
          <w:instrText xml:space="preserve"> PAGEREF _Toc22271268 \h </w:instrText>
        </w:r>
      </w:ins>
      <w:r>
        <w:fldChar w:fldCharType="separate"/>
      </w:r>
      <w:ins w:id="495" w:author="Ericsson2" w:date="2019-10-18T06:02:00Z">
        <w:r>
          <w:t>48</w:t>
        </w:r>
        <w:r>
          <w:fldChar w:fldCharType="end"/>
        </w:r>
      </w:ins>
    </w:p>
    <w:p w:rsidR="00023B42" w:rsidRPr="00CA649F" w:rsidRDefault="00023B42">
      <w:pPr>
        <w:pStyle w:val="TOC4"/>
        <w:rPr>
          <w:ins w:id="496" w:author="Ericsson2" w:date="2019-10-18T06:02:00Z"/>
          <w:rFonts w:ascii="Calibri" w:eastAsia="DengXian" w:hAnsi="Calibri"/>
          <w:sz w:val="22"/>
          <w:szCs w:val="22"/>
          <w:lang w:eastAsia="zh-CN"/>
        </w:rPr>
      </w:pPr>
      <w:ins w:id="497" w:author="Ericsson2" w:date="2019-10-18T06:02:00Z">
        <w:r>
          <w:t>6.17.2.2</w:t>
        </w:r>
        <w:r w:rsidRPr="00CA649F">
          <w:rPr>
            <w:rFonts w:ascii="Calibri" w:eastAsia="DengXian" w:hAnsi="Calibri"/>
            <w:sz w:val="22"/>
            <w:szCs w:val="22"/>
            <w:lang w:eastAsia="zh-CN"/>
          </w:rPr>
          <w:tab/>
        </w:r>
        <w:r>
          <w:t>Procedure</w:t>
        </w:r>
        <w:r>
          <w:tab/>
        </w:r>
        <w:r>
          <w:fldChar w:fldCharType="begin"/>
        </w:r>
        <w:r>
          <w:instrText xml:space="preserve"> PAGEREF _Toc22271269 \h </w:instrText>
        </w:r>
      </w:ins>
      <w:r>
        <w:fldChar w:fldCharType="separate"/>
      </w:r>
      <w:ins w:id="498" w:author="Ericsson2" w:date="2019-10-18T06:02:00Z">
        <w:r>
          <w:t>48</w:t>
        </w:r>
        <w:r>
          <w:fldChar w:fldCharType="end"/>
        </w:r>
      </w:ins>
    </w:p>
    <w:p w:rsidR="00023B42" w:rsidRPr="00CA649F" w:rsidRDefault="00023B42">
      <w:pPr>
        <w:pStyle w:val="TOC3"/>
        <w:rPr>
          <w:ins w:id="499" w:author="Ericsson2" w:date="2019-10-18T06:02:00Z"/>
          <w:rFonts w:ascii="Calibri" w:eastAsia="DengXian" w:hAnsi="Calibri"/>
          <w:sz w:val="22"/>
          <w:szCs w:val="22"/>
          <w:lang w:eastAsia="zh-CN"/>
        </w:rPr>
      </w:pPr>
      <w:ins w:id="500" w:author="Ericsson2" w:date="2019-10-18T06:02:00Z">
        <w:r>
          <w:t>6.17.3</w:t>
        </w:r>
        <w:r w:rsidRPr="00CA649F">
          <w:rPr>
            <w:rFonts w:ascii="Calibri" w:eastAsia="DengXian" w:hAnsi="Calibri"/>
            <w:sz w:val="22"/>
            <w:szCs w:val="22"/>
            <w:lang w:eastAsia="zh-CN"/>
          </w:rPr>
          <w:tab/>
        </w:r>
        <w:r>
          <w:t>Evaluation</w:t>
        </w:r>
        <w:r>
          <w:tab/>
        </w:r>
        <w:r>
          <w:fldChar w:fldCharType="begin"/>
        </w:r>
        <w:r>
          <w:instrText xml:space="preserve"> PAGEREF _Toc22271270 \h </w:instrText>
        </w:r>
      </w:ins>
      <w:r>
        <w:fldChar w:fldCharType="separate"/>
      </w:r>
      <w:ins w:id="501" w:author="Ericsson2" w:date="2019-10-18T06:02:00Z">
        <w:r>
          <w:t>49</w:t>
        </w:r>
        <w:r>
          <w:fldChar w:fldCharType="end"/>
        </w:r>
      </w:ins>
    </w:p>
    <w:p w:rsidR="00023B42" w:rsidRPr="00CA649F" w:rsidRDefault="00023B42">
      <w:pPr>
        <w:pStyle w:val="TOC2"/>
        <w:rPr>
          <w:ins w:id="502" w:author="Ericsson2" w:date="2019-10-18T06:02:00Z"/>
          <w:rFonts w:ascii="Calibri" w:eastAsia="DengXian" w:hAnsi="Calibri"/>
          <w:sz w:val="22"/>
          <w:szCs w:val="22"/>
          <w:lang w:eastAsia="zh-CN"/>
        </w:rPr>
      </w:pPr>
      <w:ins w:id="503" w:author="Ericsson2" w:date="2019-10-18T06:02:00Z">
        <w:r>
          <w:t>6.18</w:t>
        </w:r>
        <w:r w:rsidRPr="00CA649F">
          <w:rPr>
            <w:rFonts w:ascii="Calibri" w:eastAsia="DengXian" w:hAnsi="Calibri"/>
            <w:sz w:val="22"/>
            <w:szCs w:val="22"/>
            <w:lang w:eastAsia="zh-CN"/>
          </w:rPr>
          <w:tab/>
        </w:r>
        <w:r>
          <w:t>Solution #18: Security solution for UL small data transfer in RRC Suspend and Resume with early data transmission (EDT)</w:t>
        </w:r>
        <w:r>
          <w:tab/>
        </w:r>
        <w:r>
          <w:fldChar w:fldCharType="begin"/>
        </w:r>
        <w:r>
          <w:instrText xml:space="preserve"> PAGEREF _Toc22271271 \h </w:instrText>
        </w:r>
      </w:ins>
      <w:r>
        <w:fldChar w:fldCharType="separate"/>
      </w:r>
      <w:ins w:id="504" w:author="Ericsson2" w:date="2019-10-18T06:02:00Z">
        <w:r>
          <w:t>50</w:t>
        </w:r>
        <w:r>
          <w:fldChar w:fldCharType="end"/>
        </w:r>
      </w:ins>
    </w:p>
    <w:p w:rsidR="00023B42" w:rsidRPr="00CA649F" w:rsidRDefault="00023B42">
      <w:pPr>
        <w:pStyle w:val="TOC3"/>
        <w:rPr>
          <w:ins w:id="505" w:author="Ericsson2" w:date="2019-10-18T06:02:00Z"/>
          <w:rFonts w:ascii="Calibri" w:eastAsia="DengXian" w:hAnsi="Calibri"/>
          <w:sz w:val="22"/>
          <w:szCs w:val="22"/>
          <w:lang w:eastAsia="zh-CN"/>
        </w:rPr>
      </w:pPr>
      <w:ins w:id="506" w:author="Ericsson2" w:date="2019-10-18T06:02:00Z">
        <w:r>
          <w:t>6.18.1</w:t>
        </w:r>
        <w:r w:rsidRPr="00CA649F">
          <w:rPr>
            <w:rFonts w:ascii="Calibri" w:eastAsia="DengXian" w:hAnsi="Calibri"/>
            <w:sz w:val="22"/>
            <w:szCs w:val="22"/>
            <w:lang w:eastAsia="zh-CN"/>
          </w:rPr>
          <w:tab/>
        </w:r>
        <w:r>
          <w:t>Introduction</w:t>
        </w:r>
        <w:r>
          <w:tab/>
        </w:r>
        <w:r>
          <w:fldChar w:fldCharType="begin"/>
        </w:r>
        <w:r>
          <w:instrText xml:space="preserve"> PAGEREF _Toc22271272 \h </w:instrText>
        </w:r>
      </w:ins>
      <w:r>
        <w:fldChar w:fldCharType="separate"/>
      </w:r>
      <w:ins w:id="507" w:author="Ericsson2" w:date="2019-10-18T06:02:00Z">
        <w:r>
          <w:t>50</w:t>
        </w:r>
        <w:r>
          <w:fldChar w:fldCharType="end"/>
        </w:r>
      </w:ins>
    </w:p>
    <w:p w:rsidR="00023B42" w:rsidRPr="00CA649F" w:rsidRDefault="00023B42">
      <w:pPr>
        <w:pStyle w:val="TOC3"/>
        <w:rPr>
          <w:ins w:id="508" w:author="Ericsson2" w:date="2019-10-18T06:02:00Z"/>
          <w:rFonts w:ascii="Calibri" w:eastAsia="DengXian" w:hAnsi="Calibri"/>
          <w:sz w:val="22"/>
          <w:szCs w:val="22"/>
          <w:lang w:eastAsia="zh-CN"/>
        </w:rPr>
      </w:pPr>
      <w:ins w:id="509" w:author="Ericsson2" w:date="2019-10-18T06:02:00Z">
        <w:r>
          <w:t>6.18.2</w:t>
        </w:r>
        <w:r w:rsidRPr="00CA649F">
          <w:rPr>
            <w:rFonts w:ascii="Calibri" w:eastAsia="DengXian" w:hAnsi="Calibri"/>
            <w:sz w:val="22"/>
            <w:szCs w:val="22"/>
            <w:lang w:eastAsia="zh-CN"/>
          </w:rPr>
          <w:tab/>
        </w:r>
        <w:r>
          <w:t>Solution details</w:t>
        </w:r>
        <w:r>
          <w:tab/>
        </w:r>
        <w:r>
          <w:fldChar w:fldCharType="begin"/>
        </w:r>
        <w:r>
          <w:instrText xml:space="preserve"> PAGEREF _Toc22271273 \h </w:instrText>
        </w:r>
      </w:ins>
      <w:r>
        <w:fldChar w:fldCharType="separate"/>
      </w:r>
      <w:ins w:id="510" w:author="Ericsson2" w:date="2019-10-18T06:02:00Z">
        <w:r>
          <w:t>50</w:t>
        </w:r>
        <w:r>
          <w:fldChar w:fldCharType="end"/>
        </w:r>
      </w:ins>
    </w:p>
    <w:p w:rsidR="00023B42" w:rsidRPr="00CA649F" w:rsidRDefault="00023B42">
      <w:pPr>
        <w:pStyle w:val="TOC4"/>
        <w:rPr>
          <w:ins w:id="511" w:author="Ericsson2" w:date="2019-10-18T06:02:00Z"/>
          <w:rFonts w:ascii="Calibri" w:eastAsia="DengXian" w:hAnsi="Calibri"/>
          <w:sz w:val="22"/>
          <w:szCs w:val="22"/>
          <w:lang w:eastAsia="zh-CN"/>
        </w:rPr>
      </w:pPr>
      <w:ins w:id="512" w:author="Ericsson2" w:date="2019-10-18T06:02:00Z">
        <w:r>
          <w:t>6.18.2.1</w:t>
        </w:r>
        <w:r w:rsidRPr="00CA649F">
          <w:rPr>
            <w:rFonts w:ascii="Calibri" w:eastAsia="DengXian" w:hAnsi="Calibri"/>
            <w:sz w:val="22"/>
            <w:szCs w:val="22"/>
            <w:lang w:eastAsia="zh-CN"/>
          </w:rPr>
          <w:tab/>
        </w:r>
        <w:r>
          <w:t>UL data transmission from CM-IDLE with Early Data Transmission</w:t>
        </w:r>
        <w:r>
          <w:tab/>
        </w:r>
        <w:r>
          <w:fldChar w:fldCharType="begin"/>
        </w:r>
        <w:r>
          <w:instrText xml:space="preserve"> PAGEREF _Toc22271274 \h </w:instrText>
        </w:r>
      </w:ins>
      <w:r>
        <w:fldChar w:fldCharType="separate"/>
      </w:r>
      <w:ins w:id="513" w:author="Ericsson2" w:date="2019-10-18T06:02:00Z">
        <w:r>
          <w:t>50</w:t>
        </w:r>
        <w:r>
          <w:fldChar w:fldCharType="end"/>
        </w:r>
      </w:ins>
    </w:p>
    <w:p w:rsidR="00023B42" w:rsidRPr="00CA649F" w:rsidRDefault="00023B42">
      <w:pPr>
        <w:pStyle w:val="TOC4"/>
        <w:rPr>
          <w:ins w:id="514" w:author="Ericsson2" w:date="2019-10-18T06:02:00Z"/>
          <w:rFonts w:ascii="Calibri" w:eastAsia="DengXian" w:hAnsi="Calibri"/>
          <w:sz w:val="22"/>
          <w:szCs w:val="22"/>
          <w:lang w:eastAsia="zh-CN"/>
        </w:rPr>
      </w:pPr>
      <w:ins w:id="515" w:author="Ericsson2" w:date="2019-10-18T06:02:00Z">
        <w:r>
          <w:t>6.18.2.2</w:t>
        </w:r>
        <w:r w:rsidRPr="00CA649F">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_Toc22271275 \h </w:instrText>
        </w:r>
      </w:ins>
      <w:r>
        <w:fldChar w:fldCharType="separate"/>
      </w:r>
      <w:ins w:id="516" w:author="Ericsson2" w:date="2019-10-18T06:02:00Z">
        <w:r>
          <w:t>51</w:t>
        </w:r>
        <w:r>
          <w:fldChar w:fldCharType="end"/>
        </w:r>
      </w:ins>
    </w:p>
    <w:p w:rsidR="00023B42" w:rsidRPr="00CA649F" w:rsidRDefault="00023B42">
      <w:pPr>
        <w:pStyle w:val="TOC3"/>
        <w:rPr>
          <w:ins w:id="517" w:author="Ericsson2" w:date="2019-10-18T06:02:00Z"/>
          <w:rFonts w:ascii="Calibri" w:eastAsia="DengXian" w:hAnsi="Calibri"/>
          <w:sz w:val="22"/>
          <w:szCs w:val="22"/>
          <w:lang w:eastAsia="zh-CN"/>
        </w:rPr>
      </w:pPr>
      <w:ins w:id="518" w:author="Ericsson2" w:date="2019-10-18T06:02:00Z">
        <w:r>
          <w:t>6.18.3</w:t>
        </w:r>
        <w:r w:rsidRPr="00CA649F">
          <w:rPr>
            <w:rFonts w:ascii="Calibri" w:eastAsia="DengXian" w:hAnsi="Calibri"/>
            <w:sz w:val="22"/>
            <w:szCs w:val="22"/>
            <w:lang w:eastAsia="zh-CN"/>
          </w:rPr>
          <w:tab/>
        </w:r>
        <w:r>
          <w:t>Evaluation</w:t>
        </w:r>
        <w:r>
          <w:tab/>
        </w:r>
        <w:r>
          <w:fldChar w:fldCharType="begin"/>
        </w:r>
        <w:r>
          <w:instrText xml:space="preserve"> PAGEREF _Toc22271276 \h </w:instrText>
        </w:r>
      </w:ins>
      <w:r>
        <w:fldChar w:fldCharType="separate"/>
      </w:r>
      <w:ins w:id="519" w:author="Ericsson2" w:date="2019-10-18T06:02:00Z">
        <w:r>
          <w:t>51</w:t>
        </w:r>
        <w:r>
          <w:fldChar w:fldCharType="end"/>
        </w:r>
      </w:ins>
    </w:p>
    <w:p w:rsidR="00023B42" w:rsidRPr="00CA649F" w:rsidRDefault="00023B42">
      <w:pPr>
        <w:pStyle w:val="TOC2"/>
        <w:rPr>
          <w:ins w:id="520" w:author="Ericsson2" w:date="2019-10-18T06:02:00Z"/>
          <w:rFonts w:ascii="Calibri" w:eastAsia="DengXian" w:hAnsi="Calibri"/>
          <w:sz w:val="22"/>
          <w:szCs w:val="22"/>
          <w:lang w:eastAsia="zh-CN"/>
        </w:rPr>
      </w:pPr>
      <w:ins w:id="521" w:author="Ericsson2" w:date="2019-10-18T06:02:00Z">
        <w:r>
          <w:t>6.19</w:t>
        </w:r>
        <w:r w:rsidRPr="00CA649F">
          <w:rPr>
            <w:rFonts w:ascii="Calibri" w:eastAsia="DengXian" w:hAnsi="Calibri"/>
            <w:sz w:val="22"/>
            <w:szCs w:val="22"/>
            <w:lang w:eastAsia="zh-CN"/>
          </w:rPr>
          <w:tab/>
        </w:r>
        <w:r>
          <w:t>Solution #19: Solution to Mitigate DDoS Attack on AMF caused by Massive Number of Misbehaving CIoT UEs</w:t>
        </w:r>
        <w:r>
          <w:tab/>
        </w:r>
        <w:r>
          <w:fldChar w:fldCharType="begin"/>
        </w:r>
        <w:r>
          <w:instrText xml:space="preserve"> PAGEREF _Toc22271277 \h </w:instrText>
        </w:r>
      </w:ins>
      <w:r>
        <w:fldChar w:fldCharType="separate"/>
      </w:r>
      <w:ins w:id="522" w:author="Ericsson2" w:date="2019-10-18T06:02:00Z">
        <w:r>
          <w:t>51</w:t>
        </w:r>
        <w:r>
          <w:fldChar w:fldCharType="end"/>
        </w:r>
      </w:ins>
    </w:p>
    <w:p w:rsidR="00023B42" w:rsidRPr="00CA649F" w:rsidRDefault="00023B42">
      <w:pPr>
        <w:pStyle w:val="TOC3"/>
        <w:rPr>
          <w:ins w:id="523" w:author="Ericsson2" w:date="2019-10-18T06:02:00Z"/>
          <w:rFonts w:ascii="Calibri" w:eastAsia="DengXian" w:hAnsi="Calibri"/>
          <w:sz w:val="22"/>
          <w:szCs w:val="22"/>
          <w:lang w:eastAsia="zh-CN"/>
        </w:rPr>
      </w:pPr>
      <w:ins w:id="524" w:author="Ericsson2" w:date="2019-10-18T06:02:00Z">
        <w:r>
          <w:t>6.19.1</w:t>
        </w:r>
        <w:r w:rsidRPr="00CA649F">
          <w:rPr>
            <w:rFonts w:ascii="Calibri" w:eastAsia="DengXian" w:hAnsi="Calibri"/>
            <w:sz w:val="22"/>
            <w:szCs w:val="22"/>
            <w:lang w:eastAsia="zh-CN"/>
          </w:rPr>
          <w:tab/>
        </w:r>
        <w:r>
          <w:t>Introduction</w:t>
        </w:r>
        <w:r>
          <w:tab/>
        </w:r>
        <w:r>
          <w:fldChar w:fldCharType="begin"/>
        </w:r>
        <w:r>
          <w:instrText xml:space="preserve"> PAGEREF _Toc22271278 \h </w:instrText>
        </w:r>
      </w:ins>
      <w:r>
        <w:fldChar w:fldCharType="separate"/>
      </w:r>
      <w:ins w:id="525" w:author="Ericsson2" w:date="2019-10-18T06:02:00Z">
        <w:r>
          <w:t>51</w:t>
        </w:r>
        <w:r>
          <w:fldChar w:fldCharType="end"/>
        </w:r>
      </w:ins>
    </w:p>
    <w:p w:rsidR="00023B42" w:rsidRPr="00CA649F" w:rsidRDefault="00023B42">
      <w:pPr>
        <w:pStyle w:val="TOC3"/>
        <w:rPr>
          <w:ins w:id="526" w:author="Ericsson2" w:date="2019-10-18T06:02:00Z"/>
          <w:rFonts w:ascii="Calibri" w:eastAsia="DengXian" w:hAnsi="Calibri"/>
          <w:sz w:val="22"/>
          <w:szCs w:val="22"/>
          <w:lang w:eastAsia="zh-CN"/>
        </w:rPr>
      </w:pPr>
      <w:ins w:id="527" w:author="Ericsson2" w:date="2019-10-18T06:02:00Z">
        <w:r>
          <w:t>6.19.2</w:t>
        </w:r>
        <w:r w:rsidRPr="00CA649F">
          <w:rPr>
            <w:rFonts w:ascii="Calibri" w:eastAsia="DengXian" w:hAnsi="Calibri"/>
            <w:sz w:val="22"/>
            <w:szCs w:val="22"/>
            <w:lang w:eastAsia="zh-CN"/>
          </w:rPr>
          <w:tab/>
        </w:r>
        <w:r>
          <w:t>Solution details</w:t>
        </w:r>
        <w:r>
          <w:tab/>
        </w:r>
        <w:r>
          <w:fldChar w:fldCharType="begin"/>
        </w:r>
        <w:r>
          <w:instrText xml:space="preserve"> PAGEREF _Toc22271279 \h </w:instrText>
        </w:r>
      </w:ins>
      <w:r>
        <w:fldChar w:fldCharType="separate"/>
      </w:r>
      <w:ins w:id="528" w:author="Ericsson2" w:date="2019-10-18T06:02:00Z">
        <w:r>
          <w:t>52</w:t>
        </w:r>
        <w:r>
          <w:fldChar w:fldCharType="end"/>
        </w:r>
      </w:ins>
    </w:p>
    <w:p w:rsidR="00023B42" w:rsidRPr="00CA649F" w:rsidRDefault="00023B42">
      <w:pPr>
        <w:pStyle w:val="TOC4"/>
        <w:rPr>
          <w:ins w:id="529" w:author="Ericsson2" w:date="2019-10-18T06:02:00Z"/>
          <w:rFonts w:ascii="Calibri" w:eastAsia="DengXian" w:hAnsi="Calibri"/>
          <w:sz w:val="22"/>
          <w:szCs w:val="22"/>
          <w:lang w:eastAsia="zh-CN"/>
        </w:rPr>
      </w:pPr>
      <w:ins w:id="530" w:author="Ericsson2" w:date="2019-10-18T06:02:00Z">
        <w:r>
          <w:t>6.19.2.1</w:t>
        </w:r>
        <w:r w:rsidRPr="00CA649F">
          <w:rPr>
            <w:rFonts w:ascii="Calibri" w:eastAsia="DengXian" w:hAnsi="Calibri"/>
            <w:sz w:val="22"/>
            <w:szCs w:val="22"/>
            <w:lang w:eastAsia="zh-CN"/>
          </w:rPr>
          <w:tab/>
        </w:r>
        <w:r>
          <w:t>Architecture</w:t>
        </w:r>
        <w:r>
          <w:tab/>
        </w:r>
        <w:r>
          <w:fldChar w:fldCharType="begin"/>
        </w:r>
        <w:r>
          <w:instrText xml:space="preserve"> PAGEREF _Toc22271280 \h </w:instrText>
        </w:r>
      </w:ins>
      <w:r>
        <w:fldChar w:fldCharType="separate"/>
      </w:r>
      <w:ins w:id="531" w:author="Ericsson2" w:date="2019-10-18T06:02:00Z">
        <w:r>
          <w:t>52</w:t>
        </w:r>
        <w:r>
          <w:fldChar w:fldCharType="end"/>
        </w:r>
      </w:ins>
    </w:p>
    <w:p w:rsidR="00023B42" w:rsidRPr="00CA649F" w:rsidRDefault="00023B42">
      <w:pPr>
        <w:pStyle w:val="TOC4"/>
        <w:rPr>
          <w:ins w:id="532" w:author="Ericsson2" w:date="2019-10-18T06:02:00Z"/>
          <w:rFonts w:ascii="Calibri" w:eastAsia="DengXian" w:hAnsi="Calibri"/>
          <w:sz w:val="22"/>
          <w:szCs w:val="22"/>
          <w:lang w:eastAsia="zh-CN"/>
        </w:rPr>
      </w:pPr>
      <w:ins w:id="533" w:author="Ericsson2" w:date="2019-10-18T06:02:00Z">
        <w:r>
          <w:t>6.19.2.2</w:t>
        </w:r>
        <w:r w:rsidRPr="00CA649F">
          <w:rPr>
            <w:rFonts w:ascii="Calibri" w:eastAsia="DengXian" w:hAnsi="Calibri"/>
            <w:sz w:val="22"/>
            <w:szCs w:val="22"/>
            <w:lang w:eastAsia="zh-CN"/>
          </w:rPr>
          <w:tab/>
        </w:r>
        <w:r>
          <w:t>Procedure</w:t>
        </w:r>
        <w:r>
          <w:tab/>
        </w:r>
        <w:r>
          <w:fldChar w:fldCharType="begin"/>
        </w:r>
        <w:r>
          <w:instrText xml:space="preserve"> PAGEREF _Toc22271281 \h </w:instrText>
        </w:r>
      </w:ins>
      <w:r>
        <w:fldChar w:fldCharType="separate"/>
      </w:r>
      <w:ins w:id="534" w:author="Ericsson2" w:date="2019-10-18T06:02:00Z">
        <w:r>
          <w:t>52</w:t>
        </w:r>
        <w:r>
          <w:fldChar w:fldCharType="end"/>
        </w:r>
      </w:ins>
    </w:p>
    <w:p w:rsidR="00023B42" w:rsidRPr="00CA649F" w:rsidRDefault="00023B42">
      <w:pPr>
        <w:pStyle w:val="TOC3"/>
        <w:rPr>
          <w:ins w:id="535" w:author="Ericsson2" w:date="2019-10-18T06:02:00Z"/>
          <w:rFonts w:ascii="Calibri" w:eastAsia="DengXian" w:hAnsi="Calibri"/>
          <w:sz w:val="22"/>
          <w:szCs w:val="22"/>
          <w:lang w:eastAsia="zh-CN"/>
        </w:rPr>
      </w:pPr>
      <w:ins w:id="536" w:author="Ericsson2" w:date="2019-10-18T06:02:00Z">
        <w:r>
          <w:lastRenderedPageBreak/>
          <w:t>6.19.3</w:t>
        </w:r>
        <w:r w:rsidRPr="00CA649F">
          <w:rPr>
            <w:rFonts w:ascii="Calibri" w:eastAsia="DengXian" w:hAnsi="Calibri"/>
            <w:sz w:val="22"/>
            <w:szCs w:val="22"/>
            <w:lang w:eastAsia="zh-CN"/>
          </w:rPr>
          <w:tab/>
        </w:r>
        <w:r>
          <w:t>Evaluation</w:t>
        </w:r>
        <w:r>
          <w:tab/>
        </w:r>
        <w:r>
          <w:fldChar w:fldCharType="begin"/>
        </w:r>
        <w:r>
          <w:instrText xml:space="preserve"> PAGEREF _Toc22271282 \h </w:instrText>
        </w:r>
      </w:ins>
      <w:r>
        <w:fldChar w:fldCharType="separate"/>
      </w:r>
      <w:ins w:id="537" w:author="Ericsson2" w:date="2019-10-18T06:02:00Z">
        <w:r>
          <w:t>53</w:t>
        </w:r>
        <w:r>
          <w:fldChar w:fldCharType="end"/>
        </w:r>
      </w:ins>
    </w:p>
    <w:p w:rsidR="00023B42" w:rsidRPr="00CA649F" w:rsidRDefault="00023B42">
      <w:pPr>
        <w:pStyle w:val="TOC2"/>
        <w:rPr>
          <w:ins w:id="538" w:author="Ericsson2" w:date="2019-10-18T06:02:00Z"/>
          <w:rFonts w:ascii="Calibri" w:eastAsia="DengXian" w:hAnsi="Calibri"/>
          <w:sz w:val="22"/>
          <w:szCs w:val="22"/>
          <w:lang w:eastAsia="zh-CN"/>
        </w:rPr>
      </w:pPr>
      <w:ins w:id="539" w:author="Ericsson2" w:date="2019-10-18T06:02:00Z">
        <w:r>
          <w:t xml:space="preserve">6.20 </w:t>
        </w:r>
        <w:r w:rsidR="006A690A">
          <w:tab/>
        </w:r>
        <w:r>
          <w:t>Solution 20: RRC Connection Re-Establishment for the Control Plane for NB-IoT connected to 5GC</w:t>
        </w:r>
        <w:r>
          <w:tab/>
        </w:r>
        <w:r>
          <w:fldChar w:fldCharType="begin"/>
        </w:r>
        <w:r>
          <w:instrText xml:space="preserve"> PAGEREF _Toc22271283 \h </w:instrText>
        </w:r>
      </w:ins>
      <w:r>
        <w:fldChar w:fldCharType="separate"/>
      </w:r>
      <w:ins w:id="540" w:author="Ericsson2" w:date="2019-10-18T06:02:00Z">
        <w:r>
          <w:t>54</w:t>
        </w:r>
        <w:r>
          <w:fldChar w:fldCharType="end"/>
        </w:r>
      </w:ins>
    </w:p>
    <w:p w:rsidR="00023B42" w:rsidRPr="00CA649F" w:rsidRDefault="00023B42">
      <w:pPr>
        <w:pStyle w:val="TOC3"/>
        <w:rPr>
          <w:ins w:id="541" w:author="Ericsson2" w:date="2019-10-18T06:02:00Z"/>
          <w:rFonts w:ascii="Calibri" w:eastAsia="DengXian" w:hAnsi="Calibri"/>
          <w:sz w:val="22"/>
          <w:szCs w:val="22"/>
          <w:lang w:eastAsia="zh-CN"/>
        </w:rPr>
      </w:pPr>
      <w:ins w:id="542" w:author="Ericsson2" w:date="2019-10-18T06:02:00Z">
        <w:r>
          <w:t>6.20.1</w:t>
        </w:r>
        <w:r w:rsidRPr="00CA649F">
          <w:rPr>
            <w:rFonts w:ascii="Calibri" w:eastAsia="DengXian" w:hAnsi="Calibri"/>
            <w:sz w:val="22"/>
            <w:szCs w:val="22"/>
            <w:lang w:eastAsia="zh-CN"/>
          </w:rPr>
          <w:tab/>
        </w:r>
        <w:r>
          <w:t>Introduction</w:t>
        </w:r>
        <w:r>
          <w:tab/>
        </w:r>
        <w:r>
          <w:fldChar w:fldCharType="begin"/>
        </w:r>
        <w:r>
          <w:instrText xml:space="preserve"> PAGEREF _Toc22271284 \h </w:instrText>
        </w:r>
      </w:ins>
      <w:r>
        <w:fldChar w:fldCharType="separate"/>
      </w:r>
      <w:ins w:id="543" w:author="Ericsson2" w:date="2019-10-18T06:02:00Z">
        <w:r>
          <w:t>54</w:t>
        </w:r>
        <w:r>
          <w:fldChar w:fldCharType="end"/>
        </w:r>
      </w:ins>
    </w:p>
    <w:p w:rsidR="00023B42" w:rsidRPr="00CA649F" w:rsidRDefault="00023B42">
      <w:pPr>
        <w:pStyle w:val="TOC3"/>
        <w:rPr>
          <w:ins w:id="544" w:author="Ericsson2" w:date="2019-10-18T06:02:00Z"/>
          <w:rFonts w:ascii="Calibri" w:eastAsia="DengXian" w:hAnsi="Calibri"/>
          <w:sz w:val="22"/>
          <w:szCs w:val="22"/>
          <w:lang w:eastAsia="zh-CN"/>
        </w:rPr>
      </w:pPr>
      <w:ins w:id="545" w:author="Ericsson2" w:date="2019-10-18T06:02:00Z">
        <w:r>
          <w:t>6.20.2</w:t>
        </w:r>
        <w:r w:rsidRPr="00CA649F">
          <w:rPr>
            <w:rFonts w:ascii="Calibri" w:eastAsia="DengXian" w:hAnsi="Calibri"/>
            <w:sz w:val="22"/>
            <w:szCs w:val="22"/>
            <w:lang w:eastAsia="zh-CN"/>
          </w:rPr>
          <w:tab/>
        </w:r>
        <w:r>
          <w:t>Solution Details</w:t>
        </w:r>
        <w:r>
          <w:tab/>
        </w:r>
        <w:r>
          <w:fldChar w:fldCharType="begin"/>
        </w:r>
        <w:r>
          <w:instrText xml:space="preserve"> PAGEREF _Toc22271285 \h </w:instrText>
        </w:r>
      </w:ins>
      <w:r>
        <w:fldChar w:fldCharType="separate"/>
      </w:r>
      <w:ins w:id="546" w:author="Ericsson2" w:date="2019-10-18T06:02:00Z">
        <w:r>
          <w:t>54</w:t>
        </w:r>
        <w:r>
          <w:fldChar w:fldCharType="end"/>
        </w:r>
      </w:ins>
    </w:p>
    <w:p w:rsidR="00023B42" w:rsidRPr="00CA649F" w:rsidRDefault="00023B42">
      <w:pPr>
        <w:pStyle w:val="TOC4"/>
        <w:rPr>
          <w:ins w:id="547" w:author="Ericsson2" w:date="2019-10-18T06:02:00Z"/>
          <w:rFonts w:ascii="Calibri" w:eastAsia="DengXian" w:hAnsi="Calibri"/>
          <w:sz w:val="22"/>
          <w:szCs w:val="22"/>
          <w:lang w:eastAsia="zh-CN"/>
        </w:rPr>
      </w:pPr>
      <w:ins w:id="548" w:author="Ericsson2" w:date="2019-10-18T06:02:00Z">
        <w:r>
          <w:rPr>
            <w:lang w:eastAsia="zh-CN"/>
          </w:rPr>
          <w:t>6.20.2.1</w:t>
        </w:r>
        <w:r w:rsidRPr="00CA649F">
          <w:rPr>
            <w:rFonts w:ascii="Calibri" w:eastAsia="DengXian" w:hAnsi="Calibri"/>
            <w:sz w:val="22"/>
            <w:szCs w:val="22"/>
            <w:lang w:eastAsia="zh-CN"/>
          </w:rPr>
          <w:tab/>
        </w:r>
        <w:r>
          <w:t>RRC Connection Re-Establishment Procedure without K</w:t>
        </w:r>
        <w:r w:rsidRPr="00F503CA">
          <w:rPr>
            <w:vertAlign w:val="subscript"/>
          </w:rPr>
          <w:t>AMF</w:t>
        </w:r>
        <w:r>
          <w:t xml:space="preserve"> Change</w:t>
        </w:r>
        <w:r>
          <w:tab/>
        </w:r>
        <w:r>
          <w:fldChar w:fldCharType="begin"/>
        </w:r>
        <w:r>
          <w:instrText xml:space="preserve"> PAGEREF _Toc22271286 \h </w:instrText>
        </w:r>
      </w:ins>
      <w:r>
        <w:fldChar w:fldCharType="separate"/>
      </w:r>
      <w:ins w:id="549" w:author="Ericsson2" w:date="2019-10-18T06:02:00Z">
        <w:r>
          <w:t>54</w:t>
        </w:r>
        <w:r>
          <w:fldChar w:fldCharType="end"/>
        </w:r>
      </w:ins>
    </w:p>
    <w:p w:rsidR="00023B42" w:rsidRPr="00CA649F" w:rsidRDefault="00023B42">
      <w:pPr>
        <w:pStyle w:val="TOC4"/>
        <w:rPr>
          <w:ins w:id="550" w:author="Ericsson2" w:date="2019-10-18T06:02:00Z"/>
          <w:rFonts w:ascii="Calibri" w:eastAsia="DengXian" w:hAnsi="Calibri"/>
          <w:sz w:val="22"/>
          <w:szCs w:val="22"/>
          <w:lang w:eastAsia="zh-CN"/>
        </w:rPr>
      </w:pPr>
      <w:ins w:id="551" w:author="Ericsson2" w:date="2019-10-18T06:02:00Z">
        <w:r>
          <w:rPr>
            <w:lang w:eastAsia="zh-CN"/>
          </w:rPr>
          <w:t>6.20.2.2</w:t>
        </w:r>
        <w:r w:rsidRPr="00CA649F">
          <w:rPr>
            <w:rFonts w:ascii="Calibri" w:eastAsia="DengXian" w:hAnsi="Calibri"/>
            <w:sz w:val="22"/>
            <w:szCs w:val="22"/>
            <w:lang w:eastAsia="zh-CN"/>
          </w:rPr>
          <w:tab/>
        </w:r>
        <w:r>
          <w:t>RRC Connection Re-Establishment Procedure with K</w:t>
        </w:r>
        <w:r w:rsidRPr="00F503CA">
          <w:rPr>
            <w:vertAlign w:val="subscript"/>
          </w:rPr>
          <w:t>AMF</w:t>
        </w:r>
        <w:r>
          <w:t xml:space="preserve"> Change</w:t>
        </w:r>
        <w:r>
          <w:tab/>
        </w:r>
        <w:r>
          <w:fldChar w:fldCharType="begin"/>
        </w:r>
        <w:r>
          <w:instrText xml:space="preserve"> PAGEREF _Toc22271287 \h </w:instrText>
        </w:r>
      </w:ins>
      <w:r>
        <w:fldChar w:fldCharType="separate"/>
      </w:r>
      <w:ins w:id="552" w:author="Ericsson2" w:date="2019-10-18T06:02:00Z">
        <w:r>
          <w:t>54</w:t>
        </w:r>
        <w:r>
          <w:fldChar w:fldCharType="end"/>
        </w:r>
      </w:ins>
    </w:p>
    <w:p w:rsidR="00023B42" w:rsidRPr="00CA649F" w:rsidRDefault="00023B42">
      <w:pPr>
        <w:pStyle w:val="TOC3"/>
        <w:rPr>
          <w:ins w:id="553" w:author="Ericsson2" w:date="2019-10-18T06:02:00Z"/>
          <w:rFonts w:ascii="Calibri" w:eastAsia="DengXian" w:hAnsi="Calibri"/>
          <w:sz w:val="22"/>
          <w:szCs w:val="22"/>
          <w:lang w:eastAsia="zh-CN"/>
        </w:rPr>
      </w:pPr>
      <w:ins w:id="554" w:author="Ericsson2" w:date="2019-10-18T06:02:00Z">
        <w:r>
          <w:t>6.20.3</w:t>
        </w:r>
        <w:r w:rsidRPr="00CA649F">
          <w:rPr>
            <w:rFonts w:ascii="Calibri" w:eastAsia="DengXian" w:hAnsi="Calibri"/>
            <w:sz w:val="22"/>
            <w:szCs w:val="22"/>
            <w:lang w:eastAsia="zh-CN"/>
          </w:rPr>
          <w:tab/>
        </w:r>
        <w:r>
          <w:t>Evaluation</w:t>
        </w:r>
        <w:r>
          <w:tab/>
        </w:r>
        <w:r>
          <w:fldChar w:fldCharType="begin"/>
        </w:r>
        <w:r>
          <w:instrText xml:space="preserve"> PAGEREF _Toc22271288 \h </w:instrText>
        </w:r>
      </w:ins>
      <w:r>
        <w:fldChar w:fldCharType="separate"/>
      </w:r>
      <w:ins w:id="555" w:author="Ericsson2" w:date="2019-10-18T06:02:00Z">
        <w:r>
          <w:t>55</w:t>
        </w:r>
        <w:r>
          <w:fldChar w:fldCharType="end"/>
        </w:r>
      </w:ins>
    </w:p>
    <w:p w:rsidR="00023B42" w:rsidRPr="00CA649F" w:rsidRDefault="00023B42">
      <w:pPr>
        <w:pStyle w:val="TOC2"/>
        <w:rPr>
          <w:ins w:id="556" w:author="Ericsson2" w:date="2019-10-18T06:02:00Z"/>
          <w:rFonts w:ascii="Calibri" w:eastAsia="DengXian" w:hAnsi="Calibri"/>
          <w:sz w:val="22"/>
          <w:szCs w:val="22"/>
          <w:lang w:eastAsia="zh-CN"/>
        </w:rPr>
      </w:pPr>
      <w:ins w:id="557" w:author="Ericsson2" w:date="2019-10-18T06:02:00Z">
        <w:r>
          <w:t xml:space="preserve">6.21 </w:t>
        </w:r>
        <w:r w:rsidR="006A690A">
          <w:tab/>
        </w:r>
        <w:bookmarkStart w:id="558" w:name="_GoBack"/>
        <w:bookmarkEnd w:id="558"/>
        <w:r>
          <w:t>Solution 21: Protection of NAS Redirection Message</w:t>
        </w:r>
        <w:r>
          <w:tab/>
        </w:r>
        <w:r>
          <w:fldChar w:fldCharType="begin"/>
        </w:r>
        <w:r>
          <w:instrText xml:space="preserve"> PAGEREF _Toc22271289 \h </w:instrText>
        </w:r>
      </w:ins>
      <w:r>
        <w:fldChar w:fldCharType="separate"/>
      </w:r>
      <w:ins w:id="559" w:author="Ericsson2" w:date="2019-10-18T06:02:00Z">
        <w:r>
          <w:t>55</w:t>
        </w:r>
        <w:r>
          <w:fldChar w:fldCharType="end"/>
        </w:r>
      </w:ins>
    </w:p>
    <w:p w:rsidR="00023B42" w:rsidRPr="00CA649F" w:rsidRDefault="00023B42">
      <w:pPr>
        <w:pStyle w:val="TOC3"/>
        <w:rPr>
          <w:ins w:id="560" w:author="Ericsson2" w:date="2019-10-18T06:02:00Z"/>
          <w:rFonts w:ascii="Calibri" w:eastAsia="DengXian" w:hAnsi="Calibri"/>
          <w:sz w:val="22"/>
          <w:szCs w:val="22"/>
          <w:lang w:eastAsia="zh-CN"/>
        </w:rPr>
      </w:pPr>
      <w:ins w:id="561" w:author="Ericsson2" w:date="2019-10-18T06:02:00Z">
        <w:r>
          <w:t>6.21.1</w:t>
        </w:r>
        <w:r w:rsidRPr="00CA649F">
          <w:rPr>
            <w:rFonts w:ascii="Calibri" w:eastAsia="DengXian" w:hAnsi="Calibri"/>
            <w:sz w:val="22"/>
            <w:szCs w:val="22"/>
            <w:lang w:eastAsia="zh-CN"/>
          </w:rPr>
          <w:tab/>
        </w:r>
        <w:r>
          <w:t>Introduction</w:t>
        </w:r>
        <w:r>
          <w:tab/>
        </w:r>
        <w:r>
          <w:fldChar w:fldCharType="begin"/>
        </w:r>
        <w:r>
          <w:instrText xml:space="preserve"> PAGEREF _Toc22271290 \h </w:instrText>
        </w:r>
      </w:ins>
      <w:r>
        <w:fldChar w:fldCharType="separate"/>
      </w:r>
      <w:ins w:id="562" w:author="Ericsson2" w:date="2019-10-18T06:02:00Z">
        <w:r>
          <w:t>55</w:t>
        </w:r>
        <w:r>
          <w:fldChar w:fldCharType="end"/>
        </w:r>
      </w:ins>
    </w:p>
    <w:p w:rsidR="00023B42" w:rsidRPr="00CA649F" w:rsidRDefault="00023B42">
      <w:pPr>
        <w:pStyle w:val="TOC3"/>
        <w:rPr>
          <w:ins w:id="563" w:author="Ericsson2" w:date="2019-10-18T06:02:00Z"/>
          <w:rFonts w:ascii="Calibri" w:eastAsia="DengXian" w:hAnsi="Calibri"/>
          <w:sz w:val="22"/>
          <w:szCs w:val="22"/>
          <w:lang w:eastAsia="zh-CN"/>
        </w:rPr>
      </w:pPr>
      <w:ins w:id="564" w:author="Ericsson2" w:date="2019-10-18T06:02:00Z">
        <w:r>
          <w:t>6.21.2</w:t>
        </w:r>
        <w:r w:rsidRPr="00CA649F">
          <w:rPr>
            <w:rFonts w:ascii="Calibri" w:eastAsia="DengXian" w:hAnsi="Calibri"/>
            <w:sz w:val="22"/>
            <w:szCs w:val="22"/>
            <w:lang w:eastAsia="zh-CN"/>
          </w:rPr>
          <w:tab/>
        </w:r>
        <w:r>
          <w:t>Solution Details</w:t>
        </w:r>
        <w:r>
          <w:tab/>
        </w:r>
        <w:r>
          <w:fldChar w:fldCharType="begin"/>
        </w:r>
        <w:r>
          <w:instrText xml:space="preserve"> PAGEREF _Toc22271291 \h </w:instrText>
        </w:r>
      </w:ins>
      <w:r>
        <w:fldChar w:fldCharType="separate"/>
      </w:r>
      <w:ins w:id="565" w:author="Ericsson2" w:date="2019-10-18T06:02:00Z">
        <w:r>
          <w:t>56</w:t>
        </w:r>
        <w:r>
          <w:fldChar w:fldCharType="end"/>
        </w:r>
      </w:ins>
    </w:p>
    <w:p w:rsidR="00023B42" w:rsidRPr="00CA649F" w:rsidRDefault="00023B42">
      <w:pPr>
        <w:pStyle w:val="TOC4"/>
        <w:rPr>
          <w:ins w:id="566" w:author="Ericsson2" w:date="2019-10-18T06:02:00Z"/>
          <w:rFonts w:ascii="Calibri" w:eastAsia="DengXian" w:hAnsi="Calibri"/>
          <w:sz w:val="22"/>
          <w:szCs w:val="22"/>
          <w:lang w:eastAsia="zh-CN"/>
        </w:rPr>
      </w:pPr>
      <w:ins w:id="567" w:author="Ericsson2" w:date="2019-10-18T06:02:00Z">
        <w:r>
          <w:rPr>
            <w:lang w:eastAsia="zh-CN"/>
          </w:rPr>
          <w:t>6.21.2.1</w:t>
        </w:r>
        <w:r w:rsidRPr="00CA649F">
          <w:rPr>
            <w:rFonts w:ascii="Calibri" w:eastAsia="DengXian" w:hAnsi="Calibri"/>
            <w:sz w:val="22"/>
            <w:szCs w:val="22"/>
            <w:lang w:eastAsia="zh-CN"/>
          </w:rPr>
          <w:tab/>
        </w:r>
        <w:r>
          <w:rPr>
            <w:lang w:eastAsia="zh-CN"/>
          </w:rPr>
          <w:t xml:space="preserve">Procedure of </w:t>
        </w:r>
        <w:r>
          <w:t>Authorization for Public Key of the AMF</w:t>
        </w:r>
        <w:r>
          <w:tab/>
        </w:r>
        <w:r>
          <w:fldChar w:fldCharType="begin"/>
        </w:r>
        <w:r>
          <w:instrText xml:space="preserve"> PAGEREF _Toc22271292 \h </w:instrText>
        </w:r>
      </w:ins>
      <w:r>
        <w:fldChar w:fldCharType="separate"/>
      </w:r>
      <w:ins w:id="568" w:author="Ericsson2" w:date="2019-10-18T06:02:00Z">
        <w:r>
          <w:t>56</w:t>
        </w:r>
        <w:r>
          <w:fldChar w:fldCharType="end"/>
        </w:r>
      </w:ins>
    </w:p>
    <w:p w:rsidR="00023B42" w:rsidRPr="00CA649F" w:rsidRDefault="00023B42">
      <w:pPr>
        <w:pStyle w:val="TOC4"/>
        <w:rPr>
          <w:ins w:id="569" w:author="Ericsson2" w:date="2019-10-18T06:02:00Z"/>
          <w:rFonts w:ascii="Calibri" w:eastAsia="DengXian" w:hAnsi="Calibri"/>
          <w:sz w:val="22"/>
          <w:szCs w:val="22"/>
          <w:lang w:eastAsia="zh-CN"/>
        </w:rPr>
      </w:pPr>
      <w:ins w:id="570" w:author="Ericsson2" w:date="2019-10-18T06:02:00Z">
        <w:r>
          <w:rPr>
            <w:lang w:eastAsia="zh-CN"/>
          </w:rPr>
          <w:t>6.21.2.2</w:t>
        </w:r>
        <w:r w:rsidRPr="00CA649F">
          <w:rPr>
            <w:rFonts w:ascii="Calibri" w:eastAsia="DengXian" w:hAnsi="Calibri"/>
            <w:sz w:val="22"/>
            <w:szCs w:val="22"/>
            <w:lang w:eastAsia="zh-CN"/>
          </w:rPr>
          <w:tab/>
        </w:r>
        <w:r>
          <w:rPr>
            <w:lang w:eastAsia="zh-CN"/>
          </w:rPr>
          <w:t>Procedure of Protection of NAS message</w:t>
        </w:r>
        <w:r>
          <w:tab/>
        </w:r>
        <w:r>
          <w:fldChar w:fldCharType="begin"/>
        </w:r>
        <w:r>
          <w:instrText xml:space="preserve"> PAGEREF _Toc22271293 \h </w:instrText>
        </w:r>
      </w:ins>
      <w:r>
        <w:fldChar w:fldCharType="separate"/>
      </w:r>
      <w:ins w:id="571" w:author="Ericsson2" w:date="2019-10-18T06:02:00Z">
        <w:r>
          <w:t>57</w:t>
        </w:r>
        <w:r>
          <w:fldChar w:fldCharType="end"/>
        </w:r>
      </w:ins>
    </w:p>
    <w:p w:rsidR="00023B42" w:rsidRPr="00CA649F" w:rsidRDefault="00023B42">
      <w:pPr>
        <w:pStyle w:val="TOC4"/>
        <w:rPr>
          <w:ins w:id="572" w:author="Ericsson2" w:date="2019-10-18T06:02:00Z"/>
          <w:rFonts w:ascii="Calibri" w:eastAsia="DengXian" w:hAnsi="Calibri"/>
          <w:sz w:val="22"/>
          <w:szCs w:val="22"/>
          <w:lang w:eastAsia="zh-CN"/>
        </w:rPr>
      </w:pPr>
      <w:ins w:id="573" w:author="Ericsson2" w:date="2019-10-18T06:02:00Z">
        <w:r>
          <w:rPr>
            <w:lang w:eastAsia="zh-CN"/>
          </w:rPr>
          <w:t>6.21.2.3</w:t>
        </w:r>
        <w:r w:rsidRPr="00CA649F">
          <w:rPr>
            <w:rFonts w:ascii="Calibri" w:eastAsia="DengXian" w:hAnsi="Calibri"/>
            <w:sz w:val="22"/>
            <w:szCs w:val="22"/>
            <w:lang w:eastAsia="zh-CN"/>
          </w:rPr>
          <w:tab/>
        </w:r>
        <w:r>
          <w:rPr>
            <w:lang w:eastAsia="zh-CN"/>
          </w:rPr>
          <w:t>Abnormal Cases</w:t>
        </w:r>
        <w:r>
          <w:tab/>
        </w:r>
        <w:r>
          <w:fldChar w:fldCharType="begin"/>
        </w:r>
        <w:r>
          <w:instrText xml:space="preserve"> PAGEREF _Toc22271294 \h </w:instrText>
        </w:r>
      </w:ins>
      <w:r>
        <w:fldChar w:fldCharType="separate"/>
      </w:r>
      <w:ins w:id="574" w:author="Ericsson2" w:date="2019-10-18T06:02:00Z">
        <w:r>
          <w:t>57</w:t>
        </w:r>
        <w:r>
          <w:fldChar w:fldCharType="end"/>
        </w:r>
      </w:ins>
    </w:p>
    <w:p w:rsidR="00023B42" w:rsidRPr="00CA649F" w:rsidRDefault="00023B42">
      <w:pPr>
        <w:pStyle w:val="TOC3"/>
        <w:rPr>
          <w:ins w:id="575" w:author="Ericsson2" w:date="2019-10-18T06:02:00Z"/>
          <w:rFonts w:ascii="Calibri" w:eastAsia="DengXian" w:hAnsi="Calibri"/>
          <w:sz w:val="22"/>
          <w:szCs w:val="22"/>
          <w:lang w:eastAsia="zh-CN"/>
        </w:rPr>
      </w:pPr>
      <w:ins w:id="576" w:author="Ericsson2" w:date="2019-10-18T06:02:00Z">
        <w:r>
          <w:t>6.21.3</w:t>
        </w:r>
        <w:r w:rsidRPr="00CA649F">
          <w:rPr>
            <w:rFonts w:ascii="Calibri" w:eastAsia="DengXian" w:hAnsi="Calibri"/>
            <w:sz w:val="22"/>
            <w:szCs w:val="22"/>
            <w:lang w:eastAsia="zh-CN"/>
          </w:rPr>
          <w:tab/>
        </w:r>
        <w:r>
          <w:t>Evaluation</w:t>
        </w:r>
        <w:r>
          <w:tab/>
        </w:r>
        <w:r>
          <w:fldChar w:fldCharType="begin"/>
        </w:r>
        <w:r>
          <w:instrText xml:space="preserve"> PAGEREF _Toc22271295 \h </w:instrText>
        </w:r>
      </w:ins>
      <w:r>
        <w:fldChar w:fldCharType="separate"/>
      </w:r>
      <w:ins w:id="577" w:author="Ericsson2" w:date="2019-10-18T06:02:00Z">
        <w:r>
          <w:t>58</w:t>
        </w:r>
        <w:r>
          <w:fldChar w:fldCharType="end"/>
        </w:r>
      </w:ins>
    </w:p>
    <w:p w:rsidR="00023B42" w:rsidRPr="00CA649F" w:rsidRDefault="00023B42">
      <w:pPr>
        <w:pStyle w:val="TOC2"/>
        <w:rPr>
          <w:ins w:id="578" w:author="Ericsson2" w:date="2019-10-18T06:02:00Z"/>
          <w:rFonts w:ascii="Calibri" w:eastAsia="DengXian" w:hAnsi="Calibri"/>
          <w:sz w:val="22"/>
          <w:szCs w:val="22"/>
          <w:lang w:eastAsia="zh-CN"/>
        </w:rPr>
      </w:pPr>
      <w:ins w:id="579" w:author="Ericsson2" w:date="2019-10-18T06:02:00Z">
        <w:r>
          <w:t>6.22</w:t>
        </w:r>
        <w:r w:rsidRPr="00CA649F">
          <w:rPr>
            <w:rFonts w:ascii="Calibri" w:eastAsia="DengXian" w:hAnsi="Calibri"/>
            <w:sz w:val="22"/>
            <w:szCs w:val="22"/>
            <w:lang w:eastAsia="zh-CN"/>
          </w:rPr>
          <w:tab/>
        </w:r>
        <w:r>
          <w:t>Solution #22: Security solution for UP IP in PDCP to protect UL EDT data in Msg 3</w:t>
        </w:r>
        <w:r>
          <w:tab/>
        </w:r>
        <w:r>
          <w:fldChar w:fldCharType="begin"/>
        </w:r>
        <w:r>
          <w:instrText xml:space="preserve"> PAGEREF _Toc22271296 \h </w:instrText>
        </w:r>
      </w:ins>
      <w:r>
        <w:fldChar w:fldCharType="separate"/>
      </w:r>
      <w:ins w:id="580" w:author="Ericsson2" w:date="2019-10-18T06:02:00Z">
        <w:r>
          <w:t>59</w:t>
        </w:r>
        <w:r>
          <w:fldChar w:fldCharType="end"/>
        </w:r>
      </w:ins>
    </w:p>
    <w:p w:rsidR="00023B42" w:rsidRPr="00CA649F" w:rsidRDefault="00023B42">
      <w:pPr>
        <w:pStyle w:val="TOC3"/>
        <w:rPr>
          <w:ins w:id="581" w:author="Ericsson2" w:date="2019-10-18T06:02:00Z"/>
          <w:rFonts w:ascii="Calibri" w:eastAsia="DengXian" w:hAnsi="Calibri"/>
          <w:sz w:val="22"/>
          <w:szCs w:val="22"/>
          <w:lang w:eastAsia="zh-CN"/>
        </w:rPr>
      </w:pPr>
      <w:ins w:id="582" w:author="Ericsson2" w:date="2019-10-18T06:02:00Z">
        <w:r>
          <w:t>6.22.1</w:t>
        </w:r>
        <w:r w:rsidRPr="00CA649F">
          <w:rPr>
            <w:rFonts w:ascii="Calibri" w:eastAsia="DengXian" w:hAnsi="Calibri"/>
            <w:sz w:val="22"/>
            <w:szCs w:val="22"/>
            <w:lang w:eastAsia="zh-CN"/>
          </w:rPr>
          <w:tab/>
        </w:r>
        <w:r>
          <w:t>Introduction</w:t>
        </w:r>
        <w:r>
          <w:tab/>
        </w:r>
        <w:r>
          <w:fldChar w:fldCharType="begin"/>
        </w:r>
        <w:r>
          <w:instrText xml:space="preserve"> PAGEREF _Toc22271297 \h </w:instrText>
        </w:r>
      </w:ins>
      <w:r>
        <w:fldChar w:fldCharType="separate"/>
      </w:r>
      <w:ins w:id="583" w:author="Ericsson2" w:date="2019-10-18T06:02:00Z">
        <w:r>
          <w:t>59</w:t>
        </w:r>
        <w:r>
          <w:fldChar w:fldCharType="end"/>
        </w:r>
      </w:ins>
    </w:p>
    <w:p w:rsidR="00023B42" w:rsidRPr="00CA649F" w:rsidRDefault="00023B42">
      <w:pPr>
        <w:pStyle w:val="TOC3"/>
        <w:rPr>
          <w:ins w:id="584" w:author="Ericsson2" w:date="2019-10-18T06:02:00Z"/>
          <w:rFonts w:ascii="Calibri" w:eastAsia="DengXian" w:hAnsi="Calibri"/>
          <w:sz w:val="22"/>
          <w:szCs w:val="22"/>
          <w:lang w:eastAsia="zh-CN"/>
        </w:rPr>
      </w:pPr>
      <w:ins w:id="585" w:author="Ericsson2" w:date="2019-10-18T06:02:00Z">
        <w:r>
          <w:t>6.22.2</w:t>
        </w:r>
        <w:r w:rsidRPr="00CA649F">
          <w:rPr>
            <w:rFonts w:ascii="Calibri" w:eastAsia="DengXian" w:hAnsi="Calibri"/>
            <w:sz w:val="22"/>
            <w:szCs w:val="22"/>
            <w:lang w:eastAsia="zh-CN"/>
          </w:rPr>
          <w:tab/>
        </w:r>
        <w:r>
          <w:t>Solution details</w:t>
        </w:r>
        <w:r>
          <w:tab/>
        </w:r>
        <w:r>
          <w:fldChar w:fldCharType="begin"/>
        </w:r>
        <w:r>
          <w:instrText xml:space="preserve"> PAGEREF _Toc22271298 \h </w:instrText>
        </w:r>
      </w:ins>
      <w:r>
        <w:fldChar w:fldCharType="separate"/>
      </w:r>
      <w:ins w:id="586" w:author="Ericsson2" w:date="2019-10-18T06:02:00Z">
        <w:r>
          <w:t>59</w:t>
        </w:r>
        <w:r>
          <w:fldChar w:fldCharType="end"/>
        </w:r>
      </w:ins>
    </w:p>
    <w:p w:rsidR="00023B42" w:rsidRPr="00CA649F" w:rsidRDefault="00023B42">
      <w:pPr>
        <w:pStyle w:val="TOC4"/>
        <w:rPr>
          <w:ins w:id="587" w:author="Ericsson2" w:date="2019-10-18T06:02:00Z"/>
          <w:rFonts w:ascii="Calibri" w:eastAsia="DengXian" w:hAnsi="Calibri"/>
          <w:sz w:val="22"/>
          <w:szCs w:val="22"/>
          <w:lang w:eastAsia="zh-CN"/>
        </w:rPr>
      </w:pPr>
      <w:ins w:id="588" w:author="Ericsson2" w:date="2019-10-18T06:02:00Z">
        <w:r>
          <w:t>6.22.2.1</w:t>
        </w:r>
        <w:r w:rsidRPr="00CA649F">
          <w:rPr>
            <w:rFonts w:ascii="Calibri" w:eastAsia="DengXian" w:hAnsi="Calibri"/>
            <w:sz w:val="22"/>
            <w:szCs w:val="22"/>
            <w:lang w:eastAsia="zh-CN"/>
          </w:rPr>
          <w:tab/>
        </w:r>
        <w:r>
          <w:rPr>
            <w:lang w:eastAsia="ko-KR"/>
          </w:rPr>
          <w:t xml:space="preserve">UL data transmission from CM-IDLE </w:t>
        </w:r>
        <w:r>
          <w:t>with Early Data Transmission</w:t>
        </w:r>
        <w:r>
          <w:tab/>
        </w:r>
        <w:r>
          <w:fldChar w:fldCharType="begin"/>
        </w:r>
        <w:r>
          <w:instrText xml:space="preserve"> PAGEREF _Toc22271299 \h </w:instrText>
        </w:r>
      </w:ins>
      <w:r>
        <w:fldChar w:fldCharType="separate"/>
      </w:r>
      <w:ins w:id="589" w:author="Ericsson2" w:date="2019-10-18T06:02:00Z">
        <w:r>
          <w:t>59</w:t>
        </w:r>
        <w:r>
          <w:fldChar w:fldCharType="end"/>
        </w:r>
      </w:ins>
    </w:p>
    <w:p w:rsidR="00023B42" w:rsidRPr="00CA649F" w:rsidRDefault="00023B42">
      <w:pPr>
        <w:pStyle w:val="TOC4"/>
        <w:rPr>
          <w:ins w:id="590" w:author="Ericsson2" w:date="2019-10-18T06:02:00Z"/>
          <w:rFonts w:ascii="Calibri" w:eastAsia="DengXian" w:hAnsi="Calibri"/>
          <w:sz w:val="22"/>
          <w:szCs w:val="22"/>
          <w:lang w:eastAsia="zh-CN"/>
        </w:rPr>
      </w:pPr>
      <w:ins w:id="591" w:author="Ericsson2" w:date="2019-10-18T06:02:00Z">
        <w:r>
          <w:t>6.22.2.2</w:t>
        </w:r>
        <w:r w:rsidRPr="00CA649F">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_Toc22271300 \h </w:instrText>
        </w:r>
      </w:ins>
      <w:r>
        <w:fldChar w:fldCharType="separate"/>
      </w:r>
      <w:ins w:id="592" w:author="Ericsson2" w:date="2019-10-18T06:02:00Z">
        <w:r>
          <w:t>60</w:t>
        </w:r>
        <w:r>
          <w:fldChar w:fldCharType="end"/>
        </w:r>
      </w:ins>
    </w:p>
    <w:p w:rsidR="00023B42" w:rsidRPr="00CA649F" w:rsidRDefault="00023B42">
      <w:pPr>
        <w:pStyle w:val="TOC3"/>
        <w:rPr>
          <w:ins w:id="593" w:author="Ericsson2" w:date="2019-10-18T06:02:00Z"/>
          <w:rFonts w:ascii="Calibri" w:eastAsia="DengXian" w:hAnsi="Calibri"/>
          <w:sz w:val="22"/>
          <w:szCs w:val="22"/>
          <w:lang w:eastAsia="zh-CN"/>
        </w:rPr>
      </w:pPr>
      <w:ins w:id="594" w:author="Ericsson2" w:date="2019-10-18T06:02:00Z">
        <w:r>
          <w:t>6.22.3</w:t>
        </w:r>
        <w:r w:rsidRPr="00CA649F">
          <w:rPr>
            <w:rFonts w:ascii="Calibri" w:eastAsia="DengXian" w:hAnsi="Calibri"/>
            <w:sz w:val="22"/>
            <w:szCs w:val="22"/>
            <w:lang w:eastAsia="zh-CN"/>
          </w:rPr>
          <w:tab/>
        </w:r>
        <w:r>
          <w:t>Evaluation</w:t>
        </w:r>
        <w:r>
          <w:tab/>
        </w:r>
        <w:r>
          <w:fldChar w:fldCharType="begin"/>
        </w:r>
        <w:r>
          <w:instrText xml:space="preserve"> PAGEREF _Toc22271301 \h </w:instrText>
        </w:r>
      </w:ins>
      <w:r>
        <w:fldChar w:fldCharType="separate"/>
      </w:r>
      <w:ins w:id="595" w:author="Ericsson2" w:date="2019-10-18T06:02:00Z">
        <w:r>
          <w:t>60</w:t>
        </w:r>
        <w:r>
          <w:fldChar w:fldCharType="end"/>
        </w:r>
      </w:ins>
    </w:p>
    <w:p w:rsidR="00023B42" w:rsidRPr="00CA649F" w:rsidRDefault="00023B42">
      <w:pPr>
        <w:pStyle w:val="TOC2"/>
        <w:rPr>
          <w:ins w:id="596" w:author="Ericsson2" w:date="2019-10-18T06:02:00Z"/>
          <w:rFonts w:ascii="Calibri" w:eastAsia="DengXian" w:hAnsi="Calibri"/>
          <w:sz w:val="22"/>
          <w:szCs w:val="22"/>
          <w:lang w:eastAsia="zh-CN"/>
        </w:rPr>
      </w:pPr>
      <w:ins w:id="597" w:author="Ericsson2" w:date="2019-10-18T06:02:00Z">
        <w:r>
          <w:t>6.23</w:t>
        </w:r>
        <w:r w:rsidRPr="00CA649F">
          <w:rPr>
            <w:rFonts w:ascii="Calibri" w:eastAsia="DengXian" w:hAnsi="Calibri"/>
            <w:sz w:val="22"/>
            <w:szCs w:val="22"/>
            <w:lang w:eastAsia="zh-CN"/>
          </w:rPr>
          <w:tab/>
        </w:r>
        <w:r>
          <w:t>Solution #23: Mitigate DDoS Attack on RAN based on RANs coordination</w:t>
        </w:r>
        <w:r>
          <w:tab/>
        </w:r>
        <w:r>
          <w:fldChar w:fldCharType="begin"/>
        </w:r>
        <w:r>
          <w:instrText xml:space="preserve"> PAGEREF _Toc22271302 \h </w:instrText>
        </w:r>
      </w:ins>
      <w:r>
        <w:fldChar w:fldCharType="separate"/>
      </w:r>
      <w:ins w:id="598" w:author="Ericsson2" w:date="2019-10-18T06:02:00Z">
        <w:r>
          <w:t>61</w:t>
        </w:r>
        <w:r>
          <w:fldChar w:fldCharType="end"/>
        </w:r>
      </w:ins>
    </w:p>
    <w:p w:rsidR="00023B42" w:rsidRPr="00CA649F" w:rsidRDefault="00023B42">
      <w:pPr>
        <w:pStyle w:val="TOC3"/>
        <w:rPr>
          <w:ins w:id="599" w:author="Ericsson2" w:date="2019-10-18T06:02:00Z"/>
          <w:rFonts w:ascii="Calibri" w:eastAsia="DengXian" w:hAnsi="Calibri"/>
          <w:sz w:val="22"/>
          <w:szCs w:val="22"/>
          <w:lang w:eastAsia="zh-CN"/>
        </w:rPr>
      </w:pPr>
      <w:ins w:id="600" w:author="Ericsson2" w:date="2019-10-18T06:02:00Z">
        <w:r>
          <w:t>6.23.1</w:t>
        </w:r>
        <w:r w:rsidRPr="00CA649F">
          <w:rPr>
            <w:rFonts w:ascii="Calibri" w:eastAsia="DengXian" w:hAnsi="Calibri"/>
            <w:sz w:val="22"/>
            <w:szCs w:val="22"/>
            <w:lang w:eastAsia="zh-CN"/>
          </w:rPr>
          <w:tab/>
        </w:r>
        <w:r>
          <w:t>Introduction</w:t>
        </w:r>
        <w:r>
          <w:tab/>
        </w:r>
        <w:r>
          <w:fldChar w:fldCharType="begin"/>
        </w:r>
        <w:r>
          <w:instrText xml:space="preserve"> PAGEREF _Toc22271303 \h </w:instrText>
        </w:r>
      </w:ins>
      <w:r>
        <w:fldChar w:fldCharType="separate"/>
      </w:r>
      <w:ins w:id="601" w:author="Ericsson2" w:date="2019-10-18T06:02:00Z">
        <w:r>
          <w:t>61</w:t>
        </w:r>
        <w:r>
          <w:fldChar w:fldCharType="end"/>
        </w:r>
      </w:ins>
    </w:p>
    <w:p w:rsidR="00023B42" w:rsidRPr="00CA649F" w:rsidRDefault="00023B42">
      <w:pPr>
        <w:pStyle w:val="TOC3"/>
        <w:rPr>
          <w:ins w:id="602" w:author="Ericsson2" w:date="2019-10-18T06:02:00Z"/>
          <w:rFonts w:ascii="Calibri" w:eastAsia="DengXian" w:hAnsi="Calibri"/>
          <w:sz w:val="22"/>
          <w:szCs w:val="22"/>
          <w:lang w:eastAsia="zh-CN"/>
        </w:rPr>
      </w:pPr>
      <w:ins w:id="603" w:author="Ericsson2" w:date="2019-10-18T06:02:00Z">
        <w:r>
          <w:t>6.23.2</w:t>
        </w:r>
        <w:r w:rsidRPr="00CA649F">
          <w:rPr>
            <w:rFonts w:ascii="Calibri" w:eastAsia="DengXian" w:hAnsi="Calibri"/>
            <w:sz w:val="22"/>
            <w:szCs w:val="22"/>
            <w:lang w:eastAsia="zh-CN"/>
          </w:rPr>
          <w:tab/>
        </w:r>
        <w:r>
          <w:t>Solution details</w:t>
        </w:r>
        <w:r>
          <w:tab/>
        </w:r>
        <w:r>
          <w:fldChar w:fldCharType="begin"/>
        </w:r>
        <w:r>
          <w:instrText xml:space="preserve"> PAGEREF _Toc22271304 \h </w:instrText>
        </w:r>
      </w:ins>
      <w:r>
        <w:fldChar w:fldCharType="separate"/>
      </w:r>
      <w:ins w:id="604" w:author="Ericsson2" w:date="2019-10-18T06:02:00Z">
        <w:r>
          <w:t>61</w:t>
        </w:r>
        <w:r>
          <w:fldChar w:fldCharType="end"/>
        </w:r>
      </w:ins>
    </w:p>
    <w:p w:rsidR="00023B42" w:rsidRPr="00CA649F" w:rsidRDefault="00023B42">
      <w:pPr>
        <w:pStyle w:val="TOC3"/>
        <w:rPr>
          <w:ins w:id="605" w:author="Ericsson2" w:date="2019-10-18T06:02:00Z"/>
          <w:rFonts w:ascii="Calibri" w:eastAsia="DengXian" w:hAnsi="Calibri"/>
          <w:sz w:val="22"/>
          <w:szCs w:val="22"/>
          <w:lang w:eastAsia="zh-CN"/>
        </w:rPr>
      </w:pPr>
      <w:ins w:id="606" w:author="Ericsson2" w:date="2019-10-18T06:02:00Z">
        <w:r>
          <w:t>6.23.3</w:t>
        </w:r>
        <w:r w:rsidRPr="00CA649F">
          <w:rPr>
            <w:rFonts w:ascii="Calibri" w:eastAsia="DengXian" w:hAnsi="Calibri"/>
            <w:sz w:val="22"/>
            <w:szCs w:val="22"/>
            <w:lang w:eastAsia="zh-CN"/>
          </w:rPr>
          <w:tab/>
        </w:r>
        <w:r>
          <w:t>Evaluation</w:t>
        </w:r>
        <w:r>
          <w:tab/>
        </w:r>
        <w:r>
          <w:fldChar w:fldCharType="begin"/>
        </w:r>
        <w:r>
          <w:instrText xml:space="preserve"> PAGEREF _Toc22271305 \h </w:instrText>
        </w:r>
      </w:ins>
      <w:r>
        <w:fldChar w:fldCharType="separate"/>
      </w:r>
      <w:ins w:id="607" w:author="Ericsson2" w:date="2019-10-18T06:02:00Z">
        <w:r>
          <w:t>61</w:t>
        </w:r>
        <w:r>
          <w:fldChar w:fldCharType="end"/>
        </w:r>
      </w:ins>
    </w:p>
    <w:p w:rsidR="00023B42" w:rsidRPr="00CA649F" w:rsidRDefault="00023B42">
      <w:pPr>
        <w:pStyle w:val="TOC2"/>
        <w:rPr>
          <w:ins w:id="608" w:author="Ericsson2" w:date="2019-10-18T06:02:00Z"/>
          <w:rFonts w:ascii="Calibri" w:eastAsia="DengXian" w:hAnsi="Calibri"/>
          <w:sz w:val="22"/>
          <w:szCs w:val="22"/>
          <w:lang w:eastAsia="zh-CN"/>
        </w:rPr>
      </w:pPr>
      <w:ins w:id="609" w:author="Ericsson2" w:date="2019-10-18T06:02:00Z">
        <w:r w:rsidRPr="00F503CA">
          <w:rPr>
            <w:lang w:val="en-US"/>
          </w:rPr>
          <w:t>6.24</w:t>
        </w:r>
        <w:r w:rsidRPr="00CA649F">
          <w:rPr>
            <w:rFonts w:ascii="Calibri" w:eastAsia="DengXian" w:hAnsi="Calibri"/>
            <w:sz w:val="22"/>
            <w:szCs w:val="22"/>
            <w:lang w:eastAsia="zh-CN"/>
          </w:rPr>
          <w:tab/>
        </w:r>
        <w:r w:rsidRPr="00F503CA">
          <w:rPr>
            <w:lang w:val="en-US"/>
          </w:rPr>
          <w:t>Solution #24: Using NAS security for protection of NAS Redirection message</w:t>
        </w:r>
        <w:r>
          <w:tab/>
        </w:r>
        <w:r>
          <w:fldChar w:fldCharType="begin"/>
        </w:r>
        <w:r>
          <w:instrText xml:space="preserve"> PAGEREF _Toc22271306 \h </w:instrText>
        </w:r>
      </w:ins>
      <w:r>
        <w:fldChar w:fldCharType="separate"/>
      </w:r>
      <w:ins w:id="610" w:author="Ericsson2" w:date="2019-10-18T06:02:00Z">
        <w:r>
          <w:t>61</w:t>
        </w:r>
        <w:r>
          <w:fldChar w:fldCharType="end"/>
        </w:r>
      </w:ins>
    </w:p>
    <w:p w:rsidR="00023B42" w:rsidRPr="00CA649F" w:rsidRDefault="00023B42">
      <w:pPr>
        <w:pStyle w:val="TOC3"/>
        <w:rPr>
          <w:ins w:id="611" w:author="Ericsson2" w:date="2019-10-18T06:02:00Z"/>
          <w:rFonts w:ascii="Calibri" w:eastAsia="DengXian" w:hAnsi="Calibri"/>
          <w:sz w:val="22"/>
          <w:szCs w:val="22"/>
          <w:lang w:eastAsia="zh-CN"/>
        </w:rPr>
      </w:pPr>
      <w:ins w:id="612" w:author="Ericsson2" w:date="2019-10-18T06:02:00Z">
        <w:r>
          <w:t>6.24.1</w:t>
        </w:r>
        <w:r w:rsidRPr="00CA649F">
          <w:rPr>
            <w:rFonts w:ascii="Calibri" w:eastAsia="DengXian" w:hAnsi="Calibri"/>
            <w:sz w:val="22"/>
            <w:szCs w:val="22"/>
            <w:lang w:eastAsia="zh-CN"/>
          </w:rPr>
          <w:tab/>
        </w:r>
        <w:r>
          <w:t>Introduction</w:t>
        </w:r>
        <w:r>
          <w:tab/>
        </w:r>
        <w:r>
          <w:fldChar w:fldCharType="begin"/>
        </w:r>
        <w:r>
          <w:instrText xml:space="preserve"> PAGEREF _Toc22271307 \h </w:instrText>
        </w:r>
      </w:ins>
      <w:r>
        <w:fldChar w:fldCharType="separate"/>
      </w:r>
      <w:ins w:id="613" w:author="Ericsson2" w:date="2019-10-18T06:02:00Z">
        <w:r>
          <w:t>61</w:t>
        </w:r>
        <w:r>
          <w:fldChar w:fldCharType="end"/>
        </w:r>
      </w:ins>
    </w:p>
    <w:p w:rsidR="00023B42" w:rsidRPr="00CA649F" w:rsidRDefault="00023B42">
      <w:pPr>
        <w:pStyle w:val="TOC3"/>
        <w:rPr>
          <w:ins w:id="614" w:author="Ericsson2" w:date="2019-10-18T06:02:00Z"/>
          <w:rFonts w:ascii="Calibri" w:eastAsia="DengXian" w:hAnsi="Calibri"/>
          <w:sz w:val="22"/>
          <w:szCs w:val="22"/>
          <w:lang w:eastAsia="zh-CN"/>
        </w:rPr>
      </w:pPr>
      <w:ins w:id="615" w:author="Ericsson2" w:date="2019-10-18T06:02:00Z">
        <w:r>
          <w:t>6.24.2</w:t>
        </w:r>
        <w:r w:rsidRPr="00CA649F">
          <w:rPr>
            <w:rFonts w:ascii="Calibri" w:eastAsia="DengXian" w:hAnsi="Calibri"/>
            <w:sz w:val="22"/>
            <w:szCs w:val="22"/>
            <w:lang w:eastAsia="zh-CN"/>
          </w:rPr>
          <w:tab/>
        </w:r>
        <w:r>
          <w:t>Solution details</w:t>
        </w:r>
        <w:r>
          <w:tab/>
        </w:r>
        <w:r>
          <w:fldChar w:fldCharType="begin"/>
        </w:r>
        <w:r>
          <w:instrText xml:space="preserve"> PAGEREF _Toc22271308 \h </w:instrText>
        </w:r>
      </w:ins>
      <w:r>
        <w:fldChar w:fldCharType="separate"/>
      </w:r>
      <w:ins w:id="616" w:author="Ericsson2" w:date="2019-10-18T06:02:00Z">
        <w:r>
          <w:t>61</w:t>
        </w:r>
        <w:r>
          <w:fldChar w:fldCharType="end"/>
        </w:r>
      </w:ins>
    </w:p>
    <w:p w:rsidR="00023B42" w:rsidRPr="00CA649F" w:rsidRDefault="00023B42">
      <w:pPr>
        <w:pStyle w:val="TOC3"/>
        <w:rPr>
          <w:ins w:id="617" w:author="Ericsson2" w:date="2019-10-18T06:02:00Z"/>
          <w:rFonts w:ascii="Calibri" w:eastAsia="DengXian" w:hAnsi="Calibri"/>
          <w:sz w:val="22"/>
          <w:szCs w:val="22"/>
          <w:lang w:eastAsia="zh-CN"/>
        </w:rPr>
      </w:pPr>
      <w:ins w:id="618" w:author="Ericsson2" w:date="2019-10-18T06:02:00Z">
        <w:r>
          <w:t>6.24.3</w:t>
        </w:r>
        <w:r w:rsidRPr="00CA649F">
          <w:rPr>
            <w:rFonts w:ascii="Calibri" w:eastAsia="DengXian" w:hAnsi="Calibri"/>
            <w:sz w:val="22"/>
            <w:szCs w:val="22"/>
            <w:lang w:eastAsia="zh-CN"/>
          </w:rPr>
          <w:tab/>
        </w:r>
        <w:r>
          <w:t>Evaluation</w:t>
        </w:r>
        <w:r>
          <w:tab/>
        </w:r>
        <w:r>
          <w:fldChar w:fldCharType="begin"/>
        </w:r>
        <w:r>
          <w:instrText xml:space="preserve"> PAGEREF _Toc22271309 \h </w:instrText>
        </w:r>
      </w:ins>
      <w:r>
        <w:fldChar w:fldCharType="separate"/>
      </w:r>
      <w:ins w:id="619" w:author="Ericsson2" w:date="2019-10-18T06:02:00Z">
        <w:r>
          <w:t>61</w:t>
        </w:r>
        <w:r>
          <w:fldChar w:fldCharType="end"/>
        </w:r>
      </w:ins>
    </w:p>
    <w:p w:rsidR="00023B42" w:rsidRPr="00CA649F" w:rsidRDefault="00023B42">
      <w:pPr>
        <w:pStyle w:val="TOC2"/>
        <w:rPr>
          <w:ins w:id="620" w:author="Ericsson2" w:date="2019-10-18T06:02:00Z"/>
          <w:rFonts w:ascii="Calibri" w:eastAsia="DengXian" w:hAnsi="Calibri"/>
          <w:sz w:val="22"/>
          <w:szCs w:val="22"/>
          <w:lang w:eastAsia="zh-CN"/>
        </w:rPr>
      </w:pPr>
      <w:ins w:id="621" w:author="Ericsson2" w:date="2019-10-18T06:02:00Z">
        <w:r>
          <w:t>6.Y</w:t>
        </w:r>
        <w:r w:rsidRPr="00CA649F">
          <w:rPr>
            <w:rFonts w:ascii="Calibri" w:eastAsia="DengXian" w:hAnsi="Calibri"/>
            <w:sz w:val="22"/>
            <w:szCs w:val="22"/>
            <w:lang w:eastAsia="zh-CN"/>
          </w:rPr>
          <w:tab/>
        </w:r>
        <w:r>
          <w:t>Solution #Y: &lt;Solution Name&gt;</w:t>
        </w:r>
        <w:r>
          <w:tab/>
        </w:r>
        <w:r>
          <w:fldChar w:fldCharType="begin"/>
        </w:r>
        <w:r>
          <w:instrText xml:space="preserve"> PAGEREF _Toc22271310 \h </w:instrText>
        </w:r>
      </w:ins>
      <w:r>
        <w:fldChar w:fldCharType="separate"/>
      </w:r>
      <w:ins w:id="622" w:author="Ericsson2" w:date="2019-10-18T06:02:00Z">
        <w:r>
          <w:t>62</w:t>
        </w:r>
        <w:r>
          <w:fldChar w:fldCharType="end"/>
        </w:r>
      </w:ins>
    </w:p>
    <w:p w:rsidR="00023B42" w:rsidRPr="00CA649F" w:rsidRDefault="00023B42">
      <w:pPr>
        <w:pStyle w:val="TOC3"/>
        <w:rPr>
          <w:ins w:id="623" w:author="Ericsson2" w:date="2019-10-18T06:02:00Z"/>
          <w:rFonts w:ascii="Calibri" w:eastAsia="DengXian" w:hAnsi="Calibri"/>
          <w:sz w:val="22"/>
          <w:szCs w:val="22"/>
          <w:lang w:eastAsia="zh-CN"/>
        </w:rPr>
      </w:pPr>
      <w:ins w:id="624" w:author="Ericsson2" w:date="2019-10-18T06:02:00Z">
        <w:r>
          <w:t>6.Y.1</w:t>
        </w:r>
        <w:r w:rsidRPr="00CA649F">
          <w:rPr>
            <w:rFonts w:ascii="Calibri" w:eastAsia="DengXian" w:hAnsi="Calibri"/>
            <w:sz w:val="22"/>
            <w:szCs w:val="22"/>
            <w:lang w:eastAsia="zh-CN"/>
          </w:rPr>
          <w:tab/>
        </w:r>
        <w:r>
          <w:t>Introduction</w:t>
        </w:r>
        <w:r>
          <w:tab/>
        </w:r>
        <w:r>
          <w:fldChar w:fldCharType="begin"/>
        </w:r>
        <w:r>
          <w:instrText xml:space="preserve"> PAGEREF _Toc22271311 \h </w:instrText>
        </w:r>
      </w:ins>
      <w:r>
        <w:fldChar w:fldCharType="separate"/>
      </w:r>
      <w:ins w:id="625" w:author="Ericsson2" w:date="2019-10-18T06:02:00Z">
        <w:r>
          <w:t>62</w:t>
        </w:r>
        <w:r>
          <w:fldChar w:fldCharType="end"/>
        </w:r>
      </w:ins>
    </w:p>
    <w:p w:rsidR="00023B42" w:rsidRPr="00CA649F" w:rsidRDefault="00023B42">
      <w:pPr>
        <w:pStyle w:val="TOC3"/>
        <w:rPr>
          <w:ins w:id="626" w:author="Ericsson2" w:date="2019-10-18T06:02:00Z"/>
          <w:rFonts w:ascii="Calibri" w:eastAsia="DengXian" w:hAnsi="Calibri"/>
          <w:sz w:val="22"/>
          <w:szCs w:val="22"/>
          <w:lang w:eastAsia="zh-CN"/>
        </w:rPr>
      </w:pPr>
      <w:ins w:id="627" w:author="Ericsson2" w:date="2019-10-18T06:02:00Z">
        <w:r>
          <w:t>6.Y.2</w:t>
        </w:r>
        <w:r w:rsidRPr="00CA649F">
          <w:rPr>
            <w:rFonts w:ascii="Calibri" w:eastAsia="DengXian" w:hAnsi="Calibri"/>
            <w:sz w:val="22"/>
            <w:szCs w:val="22"/>
            <w:lang w:eastAsia="zh-CN"/>
          </w:rPr>
          <w:tab/>
        </w:r>
        <w:r>
          <w:t>Solution details</w:t>
        </w:r>
        <w:r>
          <w:tab/>
        </w:r>
        <w:r>
          <w:fldChar w:fldCharType="begin"/>
        </w:r>
        <w:r>
          <w:instrText xml:space="preserve"> PAGEREF _Toc22271312 \h </w:instrText>
        </w:r>
      </w:ins>
      <w:r>
        <w:fldChar w:fldCharType="separate"/>
      </w:r>
      <w:ins w:id="628" w:author="Ericsson2" w:date="2019-10-18T06:02:00Z">
        <w:r>
          <w:t>62</w:t>
        </w:r>
        <w:r>
          <w:fldChar w:fldCharType="end"/>
        </w:r>
      </w:ins>
    </w:p>
    <w:p w:rsidR="00023B42" w:rsidRPr="00CA649F" w:rsidRDefault="00023B42">
      <w:pPr>
        <w:pStyle w:val="TOC3"/>
        <w:rPr>
          <w:ins w:id="629" w:author="Ericsson2" w:date="2019-10-18T06:02:00Z"/>
          <w:rFonts w:ascii="Calibri" w:eastAsia="DengXian" w:hAnsi="Calibri"/>
          <w:sz w:val="22"/>
          <w:szCs w:val="22"/>
          <w:lang w:eastAsia="zh-CN"/>
        </w:rPr>
      </w:pPr>
      <w:ins w:id="630" w:author="Ericsson2" w:date="2019-10-18T06:02:00Z">
        <w:r>
          <w:t>6.Y.3</w:t>
        </w:r>
        <w:r w:rsidRPr="00CA649F">
          <w:rPr>
            <w:rFonts w:ascii="Calibri" w:eastAsia="DengXian" w:hAnsi="Calibri"/>
            <w:sz w:val="22"/>
            <w:szCs w:val="22"/>
            <w:lang w:eastAsia="zh-CN"/>
          </w:rPr>
          <w:tab/>
        </w:r>
        <w:r>
          <w:t>Evaluation</w:t>
        </w:r>
        <w:r>
          <w:tab/>
        </w:r>
        <w:r>
          <w:fldChar w:fldCharType="begin"/>
        </w:r>
        <w:r>
          <w:instrText xml:space="preserve"> PAGEREF _Toc22271313 \h </w:instrText>
        </w:r>
      </w:ins>
      <w:r>
        <w:fldChar w:fldCharType="separate"/>
      </w:r>
      <w:ins w:id="631" w:author="Ericsson2" w:date="2019-10-18T06:02:00Z">
        <w:r>
          <w:t>62</w:t>
        </w:r>
        <w:r>
          <w:fldChar w:fldCharType="end"/>
        </w:r>
      </w:ins>
    </w:p>
    <w:p w:rsidR="00023B42" w:rsidRPr="00CA649F" w:rsidRDefault="00023B42">
      <w:pPr>
        <w:pStyle w:val="TOC1"/>
        <w:rPr>
          <w:ins w:id="632" w:author="Ericsson2" w:date="2019-10-18T06:02:00Z"/>
          <w:rFonts w:ascii="Calibri" w:eastAsia="DengXian" w:hAnsi="Calibri"/>
          <w:szCs w:val="22"/>
          <w:lang w:eastAsia="zh-CN"/>
        </w:rPr>
      </w:pPr>
      <w:ins w:id="633" w:author="Ericsson2" w:date="2019-10-18T06:02:00Z">
        <w:r>
          <w:t>7</w:t>
        </w:r>
        <w:r w:rsidRPr="00CA649F">
          <w:rPr>
            <w:rFonts w:ascii="Calibri" w:eastAsia="DengXian" w:hAnsi="Calibri"/>
            <w:szCs w:val="22"/>
            <w:lang w:eastAsia="zh-CN"/>
          </w:rPr>
          <w:tab/>
        </w:r>
        <w:r>
          <w:t>Conclusions</w:t>
        </w:r>
        <w:r>
          <w:tab/>
        </w:r>
        <w:r>
          <w:fldChar w:fldCharType="begin"/>
        </w:r>
        <w:r>
          <w:instrText xml:space="preserve"> PAGEREF _Toc22271314 \h </w:instrText>
        </w:r>
      </w:ins>
      <w:r>
        <w:fldChar w:fldCharType="separate"/>
      </w:r>
      <w:ins w:id="634" w:author="Ericsson2" w:date="2019-10-18T06:02:00Z">
        <w:r>
          <w:t>62</w:t>
        </w:r>
        <w:r>
          <w:fldChar w:fldCharType="end"/>
        </w:r>
      </w:ins>
    </w:p>
    <w:p w:rsidR="00023B42" w:rsidRPr="00CA649F" w:rsidRDefault="00023B42">
      <w:pPr>
        <w:pStyle w:val="TOC2"/>
        <w:rPr>
          <w:ins w:id="635" w:author="Ericsson2" w:date="2019-10-18T06:02:00Z"/>
          <w:rFonts w:ascii="Calibri" w:eastAsia="DengXian" w:hAnsi="Calibri"/>
          <w:sz w:val="22"/>
          <w:szCs w:val="22"/>
          <w:lang w:eastAsia="zh-CN"/>
        </w:rPr>
      </w:pPr>
      <w:ins w:id="636" w:author="Ericsson2" w:date="2019-10-18T06:02:00Z">
        <w:r w:rsidRPr="00F503CA">
          <w:rPr>
            <w:lang w:val="en-US"/>
          </w:rPr>
          <w:t>7.2</w:t>
        </w:r>
        <w:r w:rsidRPr="00CA649F">
          <w:rPr>
            <w:rFonts w:ascii="Calibri" w:eastAsia="DengXian" w:hAnsi="Calibri"/>
            <w:sz w:val="22"/>
            <w:szCs w:val="22"/>
            <w:lang w:eastAsia="zh-CN"/>
          </w:rPr>
          <w:tab/>
        </w:r>
        <w:r w:rsidRPr="00F503CA">
          <w:rPr>
            <w:lang w:val="en-US"/>
          </w:rPr>
          <w:t>Key Issue 2: Integrity protection of small data</w:t>
        </w:r>
        <w:r>
          <w:tab/>
        </w:r>
        <w:r>
          <w:fldChar w:fldCharType="begin"/>
        </w:r>
        <w:r>
          <w:instrText xml:space="preserve"> PAGEREF _Toc22271315 \h </w:instrText>
        </w:r>
      </w:ins>
      <w:r>
        <w:fldChar w:fldCharType="separate"/>
      </w:r>
      <w:ins w:id="637" w:author="Ericsson2" w:date="2019-10-18T06:02:00Z">
        <w:r>
          <w:t>62</w:t>
        </w:r>
        <w:r>
          <w:fldChar w:fldCharType="end"/>
        </w:r>
      </w:ins>
    </w:p>
    <w:p w:rsidR="00023B42" w:rsidRPr="00CA649F" w:rsidRDefault="00023B42">
      <w:pPr>
        <w:pStyle w:val="TOC2"/>
        <w:rPr>
          <w:ins w:id="638" w:author="Ericsson2" w:date="2019-10-18T06:02:00Z"/>
          <w:rFonts w:ascii="Calibri" w:eastAsia="DengXian" w:hAnsi="Calibri"/>
          <w:sz w:val="22"/>
          <w:szCs w:val="22"/>
          <w:lang w:eastAsia="zh-CN"/>
        </w:rPr>
      </w:pPr>
      <w:ins w:id="639" w:author="Ericsson2" w:date="2019-10-18T06:02:00Z">
        <w:r w:rsidRPr="00F503CA">
          <w:rPr>
            <w:lang w:val="en-US" w:eastAsia="zh-CN"/>
          </w:rPr>
          <w:t>7.3</w:t>
        </w:r>
        <w:r w:rsidRPr="00CA649F">
          <w:rPr>
            <w:rFonts w:ascii="Calibri" w:eastAsia="DengXian" w:hAnsi="Calibri"/>
            <w:sz w:val="22"/>
            <w:szCs w:val="22"/>
            <w:lang w:eastAsia="zh-CN"/>
          </w:rPr>
          <w:tab/>
        </w:r>
        <w:r w:rsidRPr="00F503CA">
          <w:rPr>
            <w:lang w:val="en-US" w:eastAsia="zh-CN"/>
          </w:rPr>
          <w:t>Key Issue 3: Encryption of small data</w:t>
        </w:r>
        <w:r>
          <w:tab/>
        </w:r>
        <w:r>
          <w:fldChar w:fldCharType="begin"/>
        </w:r>
        <w:r>
          <w:instrText xml:space="preserve"> PAGEREF _Toc22271316 \h </w:instrText>
        </w:r>
      </w:ins>
      <w:r>
        <w:fldChar w:fldCharType="separate"/>
      </w:r>
      <w:ins w:id="640" w:author="Ericsson2" w:date="2019-10-18T06:02:00Z">
        <w:r>
          <w:t>62</w:t>
        </w:r>
        <w:r>
          <w:fldChar w:fldCharType="end"/>
        </w:r>
      </w:ins>
    </w:p>
    <w:p w:rsidR="00023B42" w:rsidRPr="00CA649F" w:rsidRDefault="00023B42">
      <w:pPr>
        <w:pStyle w:val="TOC2"/>
        <w:rPr>
          <w:ins w:id="641" w:author="Ericsson2" w:date="2019-10-18T06:02:00Z"/>
          <w:rFonts w:ascii="Calibri" w:eastAsia="DengXian" w:hAnsi="Calibri"/>
          <w:sz w:val="22"/>
          <w:szCs w:val="22"/>
          <w:lang w:eastAsia="zh-CN"/>
        </w:rPr>
      </w:pPr>
      <w:ins w:id="642" w:author="Ericsson2" w:date="2019-10-18T06:02:00Z">
        <w:r>
          <w:t>7.4</w:t>
        </w:r>
        <w:r w:rsidRPr="00CA649F">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_Toc22271317 \h </w:instrText>
        </w:r>
      </w:ins>
      <w:r>
        <w:fldChar w:fldCharType="separate"/>
      </w:r>
      <w:ins w:id="643" w:author="Ericsson2" w:date="2019-10-18T06:02:00Z">
        <w:r>
          <w:t>63</w:t>
        </w:r>
        <w:r>
          <w:fldChar w:fldCharType="end"/>
        </w:r>
      </w:ins>
    </w:p>
    <w:p w:rsidR="00023B42" w:rsidRPr="00CA649F" w:rsidRDefault="00023B42">
      <w:pPr>
        <w:pStyle w:val="TOC2"/>
        <w:rPr>
          <w:ins w:id="644" w:author="Ericsson2" w:date="2019-10-18T06:02:00Z"/>
          <w:rFonts w:ascii="Calibri" w:eastAsia="DengXian" w:hAnsi="Calibri"/>
          <w:sz w:val="22"/>
          <w:szCs w:val="22"/>
          <w:lang w:eastAsia="zh-CN"/>
        </w:rPr>
      </w:pPr>
      <w:ins w:id="645" w:author="Ericsson2" w:date="2019-10-18T06:02:00Z">
        <w:r>
          <w:t>7.5</w:t>
        </w:r>
        <w:r w:rsidRPr="00CA649F">
          <w:rPr>
            <w:rFonts w:ascii="Calibri" w:eastAsia="DengXian" w:hAnsi="Calibri"/>
            <w:sz w:val="22"/>
            <w:szCs w:val="22"/>
            <w:lang w:eastAsia="zh-CN"/>
          </w:rPr>
          <w:tab/>
        </w:r>
        <w:r>
          <w:t>Key Issue 5: gNB Protection from CIoT DoS attack</w:t>
        </w:r>
        <w:r>
          <w:tab/>
        </w:r>
        <w:r>
          <w:fldChar w:fldCharType="begin"/>
        </w:r>
        <w:r>
          <w:instrText xml:space="preserve"> PAGEREF _Toc22271318 \h </w:instrText>
        </w:r>
      </w:ins>
      <w:r>
        <w:fldChar w:fldCharType="separate"/>
      </w:r>
      <w:ins w:id="646" w:author="Ericsson2" w:date="2019-10-18T06:02:00Z">
        <w:r>
          <w:t>63</w:t>
        </w:r>
        <w:r>
          <w:fldChar w:fldCharType="end"/>
        </w:r>
      </w:ins>
    </w:p>
    <w:p w:rsidR="00023B42" w:rsidRPr="00CA649F" w:rsidRDefault="00023B42">
      <w:pPr>
        <w:pStyle w:val="TOC2"/>
        <w:rPr>
          <w:ins w:id="647" w:author="Ericsson2" w:date="2019-10-18T06:02:00Z"/>
          <w:rFonts w:ascii="Calibri" w:eastAsia="DengXian" w:hAnsi="Calibri"/>
          <w:sz w:val="22"/>
          <w:szCs w:val="22"/>
          <w:lang w:eastAsia="zh-CN"/>
        </w:rPr>
      </w:pPr>
      <w:ins w:id="648" w:author="Ericsson2" w:date="2019-10-18T06:02:00Z">
        <w:r w:rsidRPr="00F503CA">
          <w:rPr>
            <w:lang w:val="en-US"/>
          </w:rPr>
          <w:t>7.6</w:t>
        </w:r>
        <w:r w:rsidRPr="00CA649F">
          <w:rPr>
            <w:rFonts w:ascii="Calibri" w:eastAsia="DengXian" w:hAnsi="Calibri"/>
            <w:sz w:val="22"/>
            <w:szCs w:val="22"/>
            <w:lang w:eastAsia="zh-CN"/>
          </w:rPr>
          <w:tab/>
        </w:r>
        <w:r w:rsidRPr="00F503CA">
          <w:rPr>
            <w:lang w:val="en-US"/>
          </w:rPr>
          <w:t>Key Issue 6</w:t>
        </w:r>
        <w:r>
          <w:t>: Avoiding AS security for application security enabled UEs.</w:t>
        </w:r>
        <w:r>
          <w:tab/>
        </w:r>
        <w:r>
          <w:fldChar w:fldCharType="begin"/>
        </w:r>
        <w:r>
          <w:instrText xml:space="preserve"> PAGEREF _Toc22271319 \h </w:instrText>
        </w:r>
      </w:ins>
      <w:r>
        <w:fldChar w:fldCharType="separate"/>
      </w:r>
      <w:ins w:id="649" w:author="Ericsson2" w:date="2019-10-18T06:02:00Z">
        <w:r>
          <w:t>63</w:t>
        </w:r>
        <w:r>
          <w:fldChar w:fldCharType="end"/>
        </w:r>
      </w:ins>
    </w:p>
    <w:p w:rsidR="00023B42" w:rsidRPr="00CA649F" w:rsidRDefault="00023B42">
      <w:pPr>
        <w:pStyle w:val="TOC2"/>
        <w:rPr>
          <w:ins w:id="650" w:author="Ericsson2" w:date="2019-10-18T06:02:00Z"/>
          <w:rFonts w:ascii="Calibri" w:eastAsia="DengXian" w:hAnsi="Calibri"/>
          <w:sz w:val="22"/>
          <w:szCs w:val="22"/>
          <w:lang w:eastAsia="zh-CN"/>
        </w:rPr>
      </w:pPr>
      <w:ins w:id="651" w:author="Ericsson2" w:date="2019-10-18T06:02:00Z">
        <w:r w:rsidRPr="00F503CA">
          <w:rPr>
            <w:lang w:val="en-US"/>
          </w:rPr>
          <w:t>7.7</w:t>
        </w:r>
        <w:r w:rsidRPr="00CA649F">
          <w:rPr>
            <w:rFonts w:ascii="Calibri" w:eastAsia="DengXian" w:hAnsi="Calibri"/>
            <w:sz w:val="22"/>
            <w:szCs w:val="22"/>
            <w:lang w:eastAsia="zh-CN"/>
          </w:rPr>
          <w:tab/>
        </w:r>
        <w:r w:rsidRPr="00F503CA">
          <w:rPr>
            <w:lang w:val="en-US"/>
          </w:rPr>
          <w:t>Key Issue 7</w:t>
        </w:r>
        <w:r>
          <w:t>: Key refreshing for protection of small data</w:t>
        </w:r>
        <w:r>
          <w:tab/>
        </w:r>
        <w:r>
          <w:fldChar w:fldCharType="begin"/>
        </w:r>
        <w:r>
          <w:instrText xml:space="preserve"> PAGEREF _Toc22271320 \h </w:instrText>
        </w:r>
      </w:ins>
      <w:r>
        <w:fldChar w:fldCharType="separate"/>
      </w:r>
      <w:ins w:id="652" w:author="Ericsson2" w:date="2019-10-18T06:02:00Z">
        <w:r>
          <w:t>63</w:t>
        </w:r>
        <w:r>
          <w:fldChar w:fldCharType="end"/>
        </w:r>
      </w:ins>
    </w:p>
    <w:p w:rsidR="00023B42" w:rsidRPr="00CA649F" w:rsidRDefault="00023B42">
      <w:pPr>
        <w:pStyle w:val="TOC2"/>
        <w:rPr>
          <w:ins w:id="653" w:author="Ericsson2" w:date="2019-10-18T06:02:00Z"/>
          <w:rFonts w:ascii="Calibri" w:eastAsia="DengXian" w:hAnsi="Calibri"/>
          <w:sz w:val="22"/>
          <w:szCs w:val="22"/>
          <w:lang w:eastAsia="zh-CN"/>
        </w:rPr>
      </w:pPr>
      <w:ins w:id="654" w:author="Ericsson2" w:date="2019-10-18T06:02:00Z">
        <w:r w:rsidRPr="00F503CA">
          <w:rPr>
            <w:lang w:val="en-US"/>
          </w:rPr>
          <w:t>7.8</w:t>
        </w:r>
        <w:r w:rsidRPr="00CA649F">
          <w:rPr>
            <w:rFonts w:ascii="Calibri" w:eastAsia="DengXian" w:hAnsi="Calibri"/>
            <w:sz w:val="22"/>
            <w:szCs w:val="22"/>
            <w:lang w:eastAsia="zh-CN"/>
          </w:rPr>
          <w:tab/>
        </w:r>
        <w:r w:rsidRPr="00F503CA">
          <w:rPr>
            <w:lang w:val="en-US"/>
          </w:rPr>
          <w:t>Key Issue 8</w:t>
        </w:r>
        <w:r>
          <w:t>: Key and mac size for protection of small data</w:t>
        </w:r>
        <w:r>
          <w:tab/>
        </w:r>
        <w:r>
          <w:fldChar w:fldCharType="begin"/>
        </w:r>
        <w:r>
          <w:instrText xml:space="preserve"> PAGEREF _Toc22271321 \h </w:instrText>
        </w:r>
      </w:ins>
      <w:r>
        <w:fldChar w:fldCharType="separate"/>
      </w:r>
      <w:ins w:id="655" w:author="Ericsson2" w:date="2019-10-18T06:02:00Z">
        <w:r>
          <w:t>63</w:t>
        </w:r>
        <w:r>
          <w:fldChar w:fldCharType="end"/>
        </w:r>
      </w:ins>
    </w:p>
    <w:p w:rsidR="00023B42" w:rsidRPr="00CA649F" w:rsidRDefault="00023B42">
      <w:pPr>
        <w:pStyle w:val="TOC2"/>
        <w:rPr>
          <w:ins w:id="656" w:author="Ericsson2" w:date="2019-10-18T06:02:00Z"/>
          <w:rFonts w:ascii="Calibri" w:eastAsia="DengXian" w:hAnsi="Calibri"/>
          <w:sz w:val="22"/>
          <w:szCs w:val="22"/>
          <w:lang w:eastAsia="zh-CN"/>
        </w:rPr>
      </w:pPr>
      <w:ins w:id="657" w:author="Ericsson2" w:date="2019-10-18T06:02:00Z">
        <w:r>
          <w:t>7.9</w:t>
        </w:r>
        <w:r w:rsidRPr="00CA649F">
          <w:rPr>
            <w:rFonts w:ascii="Calibri" w:eastAsia="DengXian" w:hAnsi="Calibri"/>
            <w:sz w:val="22"/>
            <w:szCs w:val="22"/>
            <w:lang w:eastAsia="zh-CN"/>
          </w:rPr>
          <w:tab/>
        </w:r>
        <w:r>
          <w:rPr>
            <w:lang w:eastAsia="ko-KR"/>
          </w:rPr>
          <w:t xml:space="preserve">Key Issue 9: </w:t>
        </w:r>
        <w:r>
          <w:t>Protection of NIDD interfaces</w:t>
        </w:r>
        <w:r>
          <w:tab/>
        </w:r>
        <w:r>
          <w:fldChar w:fldCharType="begin"/>
        </w:r>
        <w:r>
          <w:instrText xml:space="preserve"> PAGEREF _Toc22271322 \h </w:instrText>
        </w:r>
      </w:ins>
      <w:r>
        <w:fldChar w:fldCharType="separate"/>
      </w:r>
      <w:ins w:id="658" w:author="Ericsson2" w:date="2019-10-18T06:02:00Z">
        <w:r>
          <w:t>63</w:t>
        </w:r>
        <w:r>
          <w:fldChar w:fldCharType="end"/>
        </w:r>
      </w:ins>
    </w:p>
    <w:p w:rsidR="00023B42" w:rsidRPr="00CA649F" w:rsidRDefault="00023B42">
      <w:pPr>
        <w:pStyle w:val="TOC2"/>
        <w:rPr>
          <w:ins w:id="659" w:author="Ericsson2" w:date="2019-10-18T06:02:00Z"/>
          <w:rFonts w:ascii="Calibri" w:eastAsia="DengXian" w:hAnsi="Calibri"/>
          <w:sz w:val="22"/>
          <w:szCs w:val="22"/>
          <w:lang w:eastAsia="zh-CN"/>
        </w:rPr>
      </w:pPr>
      <w:ins w:id="660" w:author="Ericsson2" w:date="2019-10-18T06:02:00Z">
        <w:r>
          <w:t>7.10</w:t>
        </w:r>
        <w:r w:rsidRPr="00CA649F">
          <w:rPr>
            <w:rFonts w:ascii="Calibri" w:eastAsia="DengXian" w:hAnsi="Calibri"/>
            <w:sz w:val="22"/>
            <w:szCs w:val="22"/>
            <w:lang w:eastAsia="zh-CN"/>
          </w:rPr>
          <w:tab/>
        </w:r>
        <w:r>
          <w:t>Key Issue 10: User Plane data transmission with Connectionless signalling.</w:t>
        </w:r>
        <w:r>
          <w:tab/>
        </w:r>
        <w:r>
          <w:fldChar w:fldCharType="begin"/>
        </w:r>
        <w:r>
          <w:instrText xml:space="preserve"> PAGEREF _Toc22271323 \h </w:instrText>
        </w:r>
      </w:ins>
      <w:r>
        <w:fldChar w:fldCharType="separate"/>
      </w:r>
      <w:ins w:id="661" w:author="Ericsson2" w:date="2019-10-18T06:02:00Z">
        <w:r>
          <w:t>63</w:t>
        </w:r>
        <w:r>
          <w:fldChar w:fldCharType="end"/>
        </w:r>
      </w:ins>
    </w:p>
    <w:p w:rsidR="00023B42" w:rsidRPr="00CA649F" w:rsidRDefault="00023B42">
      <w:pPr>
        <w:pStyle w:val="TOC2"/>
        <w:rPr>
          <w:ins w:id="662" w:author="Ericsson2" w:date="2019-10-18T06:02:00Z"/>
          <w:rFonts w:ascii="Calibri" w:eastAsia="DengXian" w:hAnsi="Calibri"/>
          <w:sz w:val="22"/>
          <w:szCs w:val="22"/>
          <w:lang w:eastAsia="zh-CN"/>
        </w:rPr>
      </w:pPr>
      <w:ins w:id="663" w:author="Ericsson2" w:date="2019-10-18T06:02:00Z">
        <w:r w:rsidRPr="00F503CA">
          <w:rPr>
            <w:lang w:val="en-US"/>
          </w:rPr>
          <w:t>7.11</w:t>
        </w:r>
        <w:r w:rsidRPr="00CA649F">
          <w:rPr>
            <w:rFonts w:ascii="Calibri" w:eastAsia="DengXian" w:hAnsi="Calibri"/>
            <w:sz w:val="22"/>
            <w:szCs w:val="22"/>
            <w:lang w:eastAsia="zh-CN"/>
          </w:rPr>
          <w:tab/>
        </w:r>
        <w:r w:rsidRPr="00F503CA">
          <w:rPr>
            <w:lang w:val="en-US"/>
          </w:rPr>
          <w:t xml:space="preserve">Key Issue 11: </w:t>
        </w:r>
        <w:r>
          <w:t>Bidding down attack for NAS based redirection between core networks</w:t>
        </w:r>
        <w:r>
          <w:tab/>
        </w:r>
        <w:r>
          <w:fldChar w:fldCharType="begin"/>
        </w:r>
        <w:r>
          <w:instrText xml:space="preserve"> PAGEREF _Toc22271324 \h </w:instrText>
        </w:r>
      </w:ins>
      <w:r>
        <w:fldChar w:fldCharType="separate"/>
      </w:r>
      <w:ins w:id="664" w:author="Ericsson2" w:date="2019-10-18T06:02:00Z">
        <w:r>
          <w:t>63</w:t>
        </w:r>
        <w:r>
          <w:fldChar w:fldCharType="end"/>
        </w:r>
      </w:ins>
    </w:p>
    <w:p w:rsidR="00023B42" w:rsidRPr="00CA649F" w:rsidRDefault="00023B42">
      <w:pPr>
        <w:pStyle w:val="TOC2"/>
        <w:rPr>
          <w:ins w:id="665" w:author="Ericsson2" w:date="2019-10-18T06:02:00Z"/>
          <w:rFonts w:ascii="Calibri" w:eastAsia="DengXian" w:hAnsi="Calibri"/>
          <w:sz w:val="22"/>
          <w:szCs w:val="22"/>
          <w:lang w:eastAsia="zh-CN"/>
        </w:rPr>
      </w:pPr>
      <w:ins w:id="666" w:author="Ericsson2" w:date="2019-10-18T06:02:00Z">
        <w:r w:rsidRPr="00F503CA">
          <w:rPr>
            <w:lang w:val="en-US"/>
          </w:rPr>
          <w:t>7.12</w:t>
        </w:r>
        <w:r w:rsidRPr="00CA649F">
          <w:rPr>
            <w:rFonts w:ascii="Calibri" w:eastAsia="DengXian" w:hAnsi="Calibri"/>
            <w:sz w:val="22"/>
            <w:szCs w:val="22"/>
            <w:lang w:eastAsia="zh-CN"/>
          </w:rPr>
          <w:tab/>
        </w:r>
        <w:r w:rsidRPr="00F503CA">
          <w:rPr>
            <w:lang w:val="en-US"/>
          </w:rPr>
          <w:t xml:space="preserve">Key Issue 12: </w:t>
        </w:r>
        <w:r w:rsidRPr="00F503CA">
          <w:rPr>
            <w:rFonts w:cs="Arial"/>
          </w:rPr>
          <w:t>Privacy protection of new parameters for CIoT included in NAS message</w:t>
        </w:r>
        <w:r>
          <w:tab/>
        </w:r>
        <w:r>
          <w:fldChar w:fldCharType="begin"/>
        </w:r>
        <w:r>
          <w:instrText xml:space="preserve"> PAGEREF _Toc22271325 \h </w:instrText>
        </w:r>
      </w:ins>
      <w:r>
        <w:fldChar w:fldCharType="separate"/>
      </w:r>
      <w:ins w:id="667" w:author="Ericsson2" w:date="2019-10-18T06:02:00Z">
        <w:r>
          <w:t>63</w:t>
        </w:r>
        <w:r>
          <w:fldChar w:fldCharType="end"/>
        </w:r>
      </w:ins>
    </w:p>
    <w:p w:rsidR="00023B42" w:rsidRPr="00CA649F" w:rsidRDefault="00023B42">
      <w:pPr>
        <w:pStyle w:val="TOC2"/>
        <w:rPr>
          <w:ins w:id="668" w:author="Ericsson2" w:date="2019-10-18T06:02:00Z"/>
          <w:rFonts w:ascii="Calibri" w:eastAsia="DengXian" w:hAnsi="Calibri"/>
          <w:sz w:val="22"/>
          <w:szCs w:val="22"/>
          <w:lang w:eastAsia="zh-CN"/>
        </w:rPr>
      </w:pPr>
      <w:ins w:id="669" w:author="Ericsson2" w:date="2019-10-18T06:02:00Z">
        <w:r>
          <w:t xml:space="preserve">7.13 </w:t>
        </w:r>
        <w:r w:rsidRPr="00CA649F">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_Toc22271326 \h </w:instrText>
        </w:r>
      </w:ins>
      <w:r>
        <w:fldChar w:fldCharType="separate"/>
      </w:r>
      <w:ins w:id="670" w:author="Ericsson2" w:date="2019-10-18T06:02:00Z">
        <w:r>
          <w:t>64</w:t>
        </w:r>
        <w:r>
          <w:fldChar w:fldCharType="end"/>
        </w:r>
      </w:ins>
    </w:p>
    <w:p w:rsidR="00023B42" w:rsidRPr="00CA649F" w:rsidRDefault="00023B42">
      <w:pPr>
        <w:pStyle w:val="TOC9"/>
        <w:rPr>
          <w:ins w:id="671" w:author="Ericsson2" w:date="2019-10-18T06:02:00Z"/>
          <w:rFonts w:ascii="Calibri" w:eastAsia="DengXian" w:hAnsi="Calibri"/>
          <w:b w:val="0"/>
          <w:szCs w:val="22"/>
          <w:lang w:eastAsia="zh-CN"/>
        </w:rPr>
      </w:pPr>
      <w:ins w:id="672" w:author="Ericsson2" w:date="2019-10-18T06:02:00Z">
        <w:r>
          <w:t>Annex A: Change history</w:t>
        </w:r>
        <w:r>
          <w:tab/>
        </w:r>
        <w:r>
          <w:fldChar w:fldCharType="begin"/>
        </w:r>
        <w:r>
          <w:instrText xml:space="preserve"> PAGEREF _Toc22271327 \h </w:instrText>
        </w:r>
      </w:ins>
      <w:r>
        <w:fldChar w:fldCharType="separate"/>
      </w:r>
      <w:ins w:id="673" w:author="Ericsson2" w:date="2019-10-18T06:02:00Z">
        <w:r>
          <w:t>65</w:t>
        </w:r>
        <w:r>
          <w:fldChar w:fldCharType="end"/>
        </w:r>
      </w:ins>
    </w:p>
    <w:p w:rsidR="00BA7463" w:rsidRPr="00B37C1A" w:rsidDel="00023B42" w:rsidRDefault="00BA7463">
      <w:pPr>
        <w:pStyle w:val="TOC1"/>
        <w:rPr>
          <w:del w:id="674" w:author="Ericsson2" w:date="2019-10-18T06:02:00Z"/>
          <w:rFonts w:ascii="Calibri" w:eastAsia="DengXian" w:hAnsi="Calibri"/>
          <w:szCs w:val="22"/>
          <w:lang w:eastAsia="zh-CN"/>
        </w:rPr>
      </w:pPr>
      <w:del w:id="675" w:author="Ericsson2" w:date="2019-10-18T06:02:00Z">
        <w:r w:rsidDel="00023B42">
          <w:delText>Foreword</w:delText>
        </w:r>
        <w:r w:rsidDel="00023B42">
          <w:tab/>
        </w:r>
        <w:r w:rsidR="00C20BB3" w:rsidDel="00023B42">
          <w:delText>7</w:delText>
        </w:r>
      </w:del>
    </w:p>
    <w:p w:rsidR="00BA7463" w:rsidRPr="00B37C1A" w:rsidDel="00023B42" w:rsidRDefault="00BA7463">
      <w:pPr>
        <w:pStyle w:val="TOC1"/>
        <w:rPr>
          <w:del w:id="676" w:author="Ericsson2" w:date="2019-10-18T06:02:00Z"/>
          <w:rFonts w:ascii="Calibri" w:eastAsia="DengXian" w:hAnsi="Calibri"/>
          <w:szCs w:val="22"/>
          <w:lang w:eastAsia="zh-CN"/>
        </w:rPr>
      </w:pPr>
      <w:del w:id="677" w:author="Ericsson2" w:date="2019-10-18T06:02:00Z">
        <w:r w:rsidDel="00023B42">
          <w:delText>Introduction</w:delText>
        </w:r>
        <w:r w:rsidDel="00023B42">
          <w:tab/>
        </w:r>
        <w:r w:rsidR="00C20BB3" w:rsidDel="00023B42">
          <w:delText>8</w:delText>
        </w:r>
      </w:del>
    </w:p>
    <w:p w:rsidR="00BA7463" w:rsidRPr="00B37C1A" w:rsidDel="00023B42" w:rsidRDefault="00BA7463">
      <w:pPr>
        <w:pStyle w:val="TOC1"/>
        <w:rPr>
          <w:del w:id="678" w:author="Ericsson2" w:date="2019-10-18T06:02:00Z"/>
          <w:rFonts w:ascii="Calibri" w:eastAsia="DengXian" w:hAnsi="Calibri"/>
          <w:szCs w:val="22"/>
          <w:lang w:eastAsia="zh-CN"/>
        </w:rPr>
      </w:pPr>
      <w:del w:id="679" w:author="Ericsson2" w:date="2019-10-18T06:02:00Z">
        <w:r w:rsidDel="00023B42">
          <w:delText>1</w:delText>
        </w:r>
        <w:r w:rsidRPr="00B37C1A" w:rsidDel="00023B42">
          <w:rPr>
            <w:rFonts w:ascii="Calibri" w:eastAsia="DengXian" w:hAnsi="Calibri"/>
            <w:szCs w:val="22"/>
            <w:lang w:eastAsia="zh-CN"/>
          </w:rPr>
          <w:tab/>
        </w:r>
        <w:r w:rsidDel="00023B42">
          <w:delText>Scope</w:delText>
        </w:r>
        <w:r w:rsidDel="00023B42">
          <w:tab/>
        </w:r>
        <w:r w:rsidR="00C20BB3" w:rsidDel="00023B42">
          <w:delText>9</w:delText>
        </w:r>
      </w:del>
    </w:p>
    <w:p w:rsidR="00BA7463" w:rsidRPr="00B37C1A" w:rsidDel="00023B42" w:rsidRDefault="00BA7463">
      <w:pPr>
        <w:pStyle w:val="TOC1"/>
        <w:rPr>
          <w:del w:id="680" w:author="Ericsson2" w:date="2019-10-18T06:02:00Z"/>
          <w:rFonts w:ascii="Calibri" w:eastAsia="DengXian" w:hAnsi="Calibri"/>
          <w:szCs w:val="22"/>
          <w:lang w:eastAsia="zh-CN"/>
        </w:rPr>
      </w:pPr>
      <w:del w:id="681" w:author="Ericsson2" w:date="2019-10-18T06:02:00Z">
        <w:r w:rsidDel="00023B42">
          <w:delText>2</w:delText>
        </w:r>
        <w:r w:rsidRPr="00B37C1A" w:rsidDel="00023B42">
          <w:rPr>
            <w:rFonts w:ascii="Calibri" w:eastAsia="DengXian" w:hAnsi="Calibri"/>
            <w:szCs w:val="22"/>
            <w:lang w:eastAsia="zh-CN"/>
          </w:rPr>
          <w:tab/>
        </w:r>
        <w:r w:rsidDel="00023B42">
          <w:delText>References</w:delText>
        </w:r>
        <w:r w:rsidDel="00023B42">
          <w:tab/>
        </w:r>
        <w:r w:rsidR="00C20BB3" w:rsidDel="00023B42">
          <w:delText>9</w:delText>
        </w:r>
      </w:del>
    </w:p>
    <w:p w:rsidR="00BA7463" w:rsidRPr="00B37C1A" w:rsidDel="00023B42" w:rsidRDefault="00BA7463">
      <w:pPr>
        <w:pStyle w:val="TOC1"/>
        <w:rPr>
          <w:del w:id="682" w:author="Ericsson2" w:date="2019-10-18T06:02:00Z"/>
          <w:rFonts w:ascii="Calibri" w:eastAsia="DengXian" w:hAnsi="Calibri"/>
          <w:szCs w:val="22"/>
          <w:lang w:eastAsia="zh-CN"/>
        </w:rPr>
      </w:pPr>
      <w:del w:id="683" w:author="Ericsson2" w:date="2019-10-18T06:02:00Z">
        <w:r w:rsidDel="00023B42">
          <w:delText>3</w:delText>
        </w:r>
        <w:r w:rsidRPr="00B37C1A" w:rsidDel="00023B42">
          <w:rPr>
            <w:rFonts w:ascii="Calibri" w:eastAsia="DengXian" w:hAnsi="Calibri"/>
            <w:szCs w:val="22"/>
            <w:lang w:eastAsia="zh-CN"/>
          </w:rPr>
          <w:tab/>
        </w:r>
        <w:r w:rsidDel="00023B42">
          <w:delText>Definitions of terms, symbols and abbreviations</w:delText>
        </w:r>
        <w:r w:rsidDel="00023B42">
          <w:tab/>
        </w:r>
        <w:r w:rsidR="00C20BB3" w:rsidDel="00023B42">
          <w:delText>10</w:delText>
        </w:r>
      </w:del>
    </w:p>
    <w:p w:rsidR="00BA7463" w:rsidRPr="00B37C1A" w:rsidDel="00023B42" w:rsidRDefault="00BA7463">
      <w:pPr>
        <w:pStyle w:val="TOC2"/>
        <w:rPr>
          <w:del w:id="684" w:author="Ericsson2" w:date="2019-10-18T06:02:00Z"/>
          <w:rFonts w:ascii="Calibri" w:eastAsia="DengXian" w:hAnsi="Calibri"/>
          <w:sz w:val="22"/>
          <w:szCs w:val="22"/>
          <w:lang w:eastAsia="zh-CN"/>
        </w:rPr>
      </w:pPr>
      <w:del w:id="685" w:author="Ericsson2" w:date="2019-10-18T06:02:00Z">
        <w:r w:rsidDel="00023B42">
          <w:delText>3.1</w:delText>
        </w:r>
        <w:r w:rsidRPr="00B37C1A" w:rsidDel="00023B42">
          <w:rPr>
            <w:rFonts w:ascii="Calibri" w:eastAsia="DengXian" w:hAnsi="Calibri"/>
            <w:sz w:val="22"/>
            <w:szCs w:val="22"/>
            <w:lang w:eastAsia="zh-CN"/>
          </w:rPr>
          <w:tab/>
        </w:r>
        <w:r w:rsidDel="00023B42">
          <w:delText>Terms</w:delText>
        </w:r>
        <w:r w:rsidDel="00023B42">
          <w:tab/>
        </w:r>
        <w:r w:rsidR="00C20BB3" w:rsidDel="00023B42">
          <w:delText>10</w:delText>
        </w:r>
      </w:del>
    </w:p>
    <w:p w:rsidR="00BA7463" w:rsidRPr="00B37C1A" w:rsidDel="00023B42" w:rsidRDefault="00BA7463">
      <w:pPr>
        <w:pStyle w:val="TOC2"/>
        <w:rPr>
          <w:del w:id="686" w:author="Ericsson2" w:date="2019-10-18T06:02:00Z"/>
          <w:rFonts w:ascii="Calibri" w:eastAsia="DengXian" w:hAnsi="Calibri"/>
          <w:sz w:val="22"/>
          <w:szCs w:val="22"/>
          <w:lang w:eastAsia="zh-CN"/>
        </w:rPr>
      </w:pPr>
      <w:del w:id="687" w:author="Ericsson2" w:date="2019-10-18T06:02:00Z">
        <w:r w:rsidDel="00023B42">
          <w:delText>3.2</w:delText>
        </w:r>
        <w:r w:rsidRPr="00B37C1A" w:rsidDel="00023B42">
          <w:rPr>
            <w:rFonts w:ascii="Calibri" w:eastAsia="DengXian" w:hAnsi="Calibri"/>
            <w:sz w:val="22"/>
            <w:szCs w:val="22"/>
            <w:lang w:eastAsia="zh-CN"/>
          </w:rPr>
          <w:tab/>
        </w:r>
        <w:r w:rsidDel="00023B42">
          <w:delText>Symbols</w:delText>
        </w:r>
        <w:r w:rsidDel="00023B42">
          <w:tab/>
        </w:r>
        <w:r w:rsidR="00C20BB3" w:rsidDel="00023B42">
          <w:delText>10</w:delText>
        </w:r>
      </w:del>
    </w:p>
    <w:p w:rsidR="00BA7463" w:rsidRPr="00B37C1A" w:rsidDel="00023B42" w:rsidRDefault="00BA7463">
      <w:pPr>
        <w:pStyle w:val="TOC2"/>
        <w:rPr>
          <w:del w:id="688" w:author="Ericsson2" w:date="2019-10-18T06:02:00Z"/>
          <w:rFonts w:ascii="Calibri" w:eastAsia="DengXian" w:hAnsi="Calibri"/>
          <w:sz w:val="22"/>
          <w:szCs w:val="22"/>
          <w:lang w:eastAsia="zh-CN"/>
        </w:rPr>
      </w:pPr>
      <w:del w:id="689" w:author="Ericsson2" w:date="2019-10-18T06:02:00Z">
        <w:r w:rsidDel="00023B42">
          <w:delText>3.3</w:delText>
        </w:r>
        <w:r w:rsidRPr="00B37C1A" w:rsidDel="00023B42">
          <w:rPr>
            <w:rFonts w:ascii="Calibri" w:eastAsia="DengXian" w:hAnsi="Calibri"/>
            <w:sz w:val="22"/>
            <w:szCs w:val="22"/>
            <w:lang w:eastAsia="zh-CN"/>
          </w:rPr>
          <w:tab/>
        </w:r>
        <w:r w:rsidDel="00023B42">
          <w:delText>Abbreviations</w:delText>
        </w:r>
        <w:r w:rsidDel="00023B42">
          <w:tab/>
        </w:r>
        <w:r w:rsidR="00C20BB3" w:rsidDel="00023B42">
          <w:delText>10</w:delText>
        </w:r>
      </w:del>
    </w:p>
    <w:p w:rsidR="00BA7463" w:rsidRPr="00B37C1A" w:rsidDel="00023B42" w:rsidRDefault="00BA7463">
      <w:pPr>
        <w:pStyle w:val="TOC1"/>
        <w:rPr>
          <w:del w:id="690" w:author="Ericsson2" w:date="2019-10-18T06:02:00Z"/>
          <w:rFonts w:ascii="Calibri" w:eastAsia="DengXian" w:hAnsi="Calibri"/>
          <w:szCs w:val="22"/>
          <w:lang w:eastAsia="zh-CN"/>
        </w:rPr>
      </w:pPr>
      <w:del w:id="691" w:author="Ericsson2" w:date="2019-10-18T06:02:00Z">
        <w:r w:rsidDel="00023B42">
          <w:lastRenderedPageBreak/>
          <w:delText>4</w:delText>
        </w:r>
        <w:r w:rsidRPr="00B37C1A" w:rsidDel="00023B42">
          <w:rPr>
            <w:rFonts w:ascii="Calibri" w:eastAsia="DengXian" w:hAnsi="Calibri"/>
            <w:szCs w:val="22"/>
            <w:lang w:eastAsia="zh-CN"/>
          </w:rPr>
          <w:tab/>
        </w:r>
        <w:r w:rsidDel="00023B42">
          <w:delText>Security aspects of the CIoT features in the 5G System</w:delText>
        </w:r>
        <w:r w:rsidDel="00023B42">
          <w:tab/>
        </w:r>
        <w:r w:rsidR="00C20BB3" w:rsidDel="00023B42">
          <w:delText>11</w:delText>
        </w:r>
      </w:del>
    </w:p>
    <w:p w:rsidR="00BA7463" w:rsidRPr="00B37C1A" w:rsidDel="00023B42" w:rsidRDefault="00BA7463">
      <w:pPr>
        <w:pStyle w:val="TOC2"/>
        <w:rPr>
          <w:del w:id="692" w:author="Ericsson2" w:date="2019-10-18T06:02:00Z"/>
          <w:rFonts w:ascii="Calibri" w:eastAsia="DengXian" w:hAnsi="Calibri"/>
          <w:sz w:val="22"/>
          <w:szCs w:val="22"/>
          <w:lang w:eastAsia="zh-CN"/>
        </w:rPr>
      </w:pPr>
      <w:del w:id="693" w:author="Ericsson2" w:date="2019-10-18T06:02:00Z">
        <w:r w:rsidDel="00023B42">
          <w:delText>4.1</w:delText>
        </w:r>
        <w:r w:rsidRPr="00B37C1A" w:rsidDel="00023B42">
          <w:rPr>
            <w:rFonts w:ascii="Calibri" w:eastAsia="DengXian" w:hAnsi="Calibri"/>
            <w:sz w:val="22"/>
            <w:szCs w:val="22"/>
            <w:lang w:eastAsia="zh-CN"/>
          </w:rPr>
          <w:tab/>
        </w:r>
        <w:r w:rsidDel="00023B42">
          <w:delText>Background</w:delText>
        </w:r>
        <w:r w:rsidDel="00023B42">
          <w:tab/>
        </w:r>
        <w:r w:rsidR="00C20BB3" w:rsidDel="00023B42">
          <w:delText>11</w:delText>
        </w:r>
      </w:del>
    </w:p>
    <w:p w:rsidR="00BA7463" w:rsidRPr="00B37C1A" w:rsidDel="00023B42" w:rsidRDefault="00BA7463">
      <w:pPr>
        <w:pStyle w:val="TOC2"/>
        <w:rPr>
          <w:del w:id="694" w:author="Ericsson2" w:date="2019-10-18T06:02:00Z"/>
          <w:rFonts w:ascii="Calibri" w:eastAsia="DengXian" w:hAnsi="Calibri"/>
          <w:sz w:val="22"/>
          <w:szCs w:val="22"/>
          <w:lang w:eastAsia="zh-CN"/>
        </w:rPr>
      </w:pPr>
      <w:del w:id="695" w:author="Ericsson2" w:date="2019-10-18T06:02:00Z">
        <w:r w:rsidDel="00023B42">
          <w:rPr>
            <w:lang w:eastAsia="zh-CN"/>
          </w:rPr>
          <w:delText>4.2</w:delText>
        </w:r>
        <w:r w:rsidRPr="00B37C1A" w:rsidDel="00023B42">
          <w:rPr>
            <w:rFonts w:ascii="Calibri" w:eastAsia="DengXian" w:hAnsi="Calibri"/>
            <w:sz w:val="22"/>
            <w:szCs w:val="22"/>
            <w:lang w:eastAsia="zh-CN"/>
          </w:rPr>
          <w:tab/>
        </w:r>
        <w:r w:rsidDel="00023B42">
          <w:rPr>
            <w:lang w:eastAsia="zh-CN"/>
          </w:rPr>
          <w:delText xml:space="preserve"> High level potential security requirements</w:delText>
        </w:r>
        <w:r w:rsidDel="00023B42">
          <w:tab/>
        </w:r>
        <w:r w:rsidR="00C20BB3" w:rsidDel="00023B42">
          <w:delText>11</w:delText>
        </w:r>
      </w:del>
    </w:p>
    <w:p w:rsidR="00BA7463" w:rsidRPr="00B37C1A" w:rsidDel="00023B42" w:rsidRDefault="00BA7463">
      <w:pPr>
        <w:pStyle w:val="TOC1"/>
        <w:rPr>
          <w:del w:id="696" w:author="Ericsson2" w:date="2019-10-18T06:02:00Z"/>
          <w:rFonts w:ascii="Calibri" w:eastAsia="DengXian" w:hAnsi="Calibri"/>
          <w:szCs w:val="22"/>
          <w:lang w:eastAsia="zh-CN"/>
        </w:rPr>
      </w:pPr>
      <w:del w:id="697" w:author="Ericsson2" w:date="2019-10-18T06:02:00Z">
        <w:r w:rsidDel="00023B42">
          <w:delText>5</w:delText>
        </w:r>
        <w:r w:rsidRPr="00B37C1A" w:rsidDel="00023B42">
          <w:rPr>
            <w:rFonts w:ascii="Calibri" w:eastAsia="DengXian" w:hAnsi="Calibri"/>
            <w:szCs w:val="22"/>
            <w:lang w:eastAsia="zh-CN"/>
          </w:rPr>
          <w:tab/>
        </w:r>
        <w:r w:rsidDel="00023B42">
          <w:delText>Key issues</w:delText>
        </w:r>
        <w:r w:rsidDel="00023B42">
          <w:tab/>
        </w:r>
        <w:r w:rsidR="00C20BB3" w:rsidDel="00023B42">
          <w:delText>11</w:delText>
        </w:r>
      </w:del>
    </w:p>
    <w:p w:rsidR="00BA7463" w:rsidRPr="00B37C1A" w:rsidDel="00023B42" w:rsidRDefault="00BA7463">
      <w:pPr>
        <w:pStyle w:val="TOC2"/>
        <w:rPr>
          <w:del w:id="698" w:author="Ericsson2" w:date="2019-10-18T06:02:00Z"/>
          <w:rFonts w:ascii="Calibri" w:eastAsia="DengXian" w:hAnsi="Calibri"/>
          <w:sz w:val="22"/>
          <w:szCs w:val="22"/>
          <w:lang w:eastAsia="zh-CN"/>
        </w:rPr>
      </w:pPr>
      <w:del w:id="699" w:author="Ericsson2" w:date="2019-10-18T06:02:00Z">
        <w:r w:rsidDel="00023B42">
          <w:delText>5.1</w:delText>
        </w:r>
        <w:r w:rsidRPr="00B37C1A" w:rsidDel="00023B42">
          <w:rPr>
            <w:rFonts w:ascii="Calibri" w:eastAsia="DengXian" w:hAnsi="Calibri"/>
            <w:sz w:val="22"/>
            <w:szCs w:val="22"/>
            <w:lang w:eastAsia="zh-CN"/>
          </w:rPr>
          <w:tab/>
        </w:r>
        <w:r w:rsidDel="00023B42">
          <w:delText>Key Issue #1: Efficient frequent small data transmissions</w:delText>
        </w:r>
        <w:r w:rsidDel="00023B42">
          <w:tab/>
        </w:r>
        <w:r w:rsidR="00C20BB3" w:rsidDel="00023B42">
          <w:delText>11</w:delText>
        </w:r>
      </w:del>
    </w:p>
    <w:p w:rsidR="00BA7463" w:rsidRPr="00B37C1A" w:rsidDel="00023B42" w:rsidRDefault="00BA7463">
      <w:pPr>
        <w:pStyle w:val="TOC3"/>
        <w:rPr>
          <w:del w:id="700" w:author="Ericsson2" w:date="2019-10-18T06:02:00Z"/>
          <w:rFonts w:ascii="Calibri" w:eastAsia="DengXian" w:hAnsi="Calibri"/>
          <w:sz w:val="22"/>
          <w:szCs w:val="22"/>
          <w:lang w:eastAsia="zh-CN"/>
        </w:rPr>
      </w:pPr>
      <w:del w:id="701" w:author="Ericsson2" w:date="2019-10-18T06:02:00Z">
        <w:r w:rsidDel="00023B42">
          <w:delText>5.1.1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11</w:delText>
        </w:r>
      </w:del>
    </w:p>
    <w:p w:rsidR="00BA7463" w:rsidRPr="00B37C1A" w:rsidDel="00023B42" w:rsidRDefault="00BA7463">
      <w:pPr>
        <w:pStyle w:val="TOC3"/>
        <w:rPr>
          <w:del w:id="702" w:author="Ericsson2" w:date="2019-10-18T06:02:00Z"/>
          <w:rFonts w:ascii="Calibri" w:eastAsia="DengXian" w:hAnsi="Calibri"/>
          <w:sz w:val="22"/>
          <w:szCs w:val="22"/>
          <w:lang w:eastAsia="zh-CN"/>
        </w:rPr>
      </w:pPr>
      <w:del w:id="703" w:author="Ericsson2" w:date="2019-10-18T06:02:00Z">
        <w:r w:rsidDel="00023B42">
          <w:delText>5.1.2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11</w:delText>
        </w:r>
      </w:del>
    </w:p>
    <w:p w:rsidR="00BA7463" w:rsidRPr="00B37C1A" w:rsidDel="00023B42" w:rsidRDefault="00BA7463">
      <w:pPr>
        <w:pStyle w:val="TOC3"/>
        <w:rPr>
          <w:del w:id="704" w:author="Ericsson2" w:date="2019-10-18T06:02:00Z"/>
          <w:rFonts w:ascii="Calibri" w:eastAsia="DengXian" w:hAnsi="Calibri"/>
          <w:sz w:val="22"/>
          <w:szCs w:val="22"/>
          <w:lang w:eastAsia="zh-CN"/>
        </w:rPr>
      </w:pPr>
      <w:del w:id="705" w:author="Ericsson2" w:date="2019-10-18T06:02:00Z">
        <w:r w:rsidDel="00023B42">
          <w:delText>5.1.3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11</w:delText>
        </w:r>
      </w:del>
    </w:p>
    <w:p w:rsidR="00BA7463" w:rsidRPr="00B37C1A" w:rsidDel="00023B42" w:rsidRDefault="00BA7463">
      <w:pPr>
        <w:pStyle w:val="TOC2"/>
        <w:rPr>
          <w:del w:id="706" w:author="Ericsson2" w:date="2019-10-18T06:02:00Z"/>
          <w:rFonts w:ascii="Calibri" w:eastAsia="DengXian" w:hAnsi="Calibri"/>
          <w:sz w:val="22"/>
          <w:szCs w:val="22"/>
          <w:lang w:eastAsia="zh-CN"/>
        </w:rPr>
      </w:pPr>
      <w:del w:id="707" w:author="Ericsson2" w:date="2019-10-18T06:02:00Z">
        <w:r w:rsidDel="00023B42">
          <w:delText>5.2</w:delText>
        </w:r>
        <w:r w:rsidRPr="00B37C1A" w:rsidDel="00023B42">
          <w:rPr>
            <w:rFonts w:ascii="Calibri" w:eastAsia="DengXian" w:hAnsi="Calibri"/>
            <w:sz w:val="22"/>
            <w:szCs w:val="22"/>
            <w:lang w:eastAsia="zh-CN"/>
          </w:rPr>
          <w:tab/>
        </w:r>
        <w:r w:rsidDel="00023B42">
          <w:delText>Key Issue #2: Integrity protection of small data</w:delText>
        </w:r>
        <w:r w:rsidDel="00023B42">
          <w:tab/>
        </w:r>
        <w:r w:rsidR="00C20BB3" w:rsidDel="00023B42">
          <w:delText>12</w:delText>
        </w:r>
      </w:del>
    </w:p>
    <w:p w:rsidR="00BA7463" w:rsidRPr="00B37C1A" w:rsidDel="00023B42" w:rsidRDefault="00BA7463">
      <w:pPr>
        <w:pStyle w:val="TOC3"/>
        <w:rPr>
          <w:del w:id="708" w:author="Ericsson2" w:date="2019-10-18T06:02:00Z"/>
          <w:rFonts w:ascii="Calibri" w:eastAsia="DengXian" w:hAnsi="Calibri"/>
          <w:sz w:val="22"/>
          <w:szCs w:val="22"/>
          <w:lang w:eastAsia="zh-CN"/>
        </w:rPr>
      </w:pPr>
      <w:del w:id="709" w:author="Ericsson2" w:date="2019-10-18T06:02:00Z">
        <w:r w:rsidDel="00023B42">
          <w:delText>5.2.1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12</w:delText>
        </w:r>
      </w:del>
    </w:p>
    <w:p w:rsidR="00BA7463" w:rsidRPr="00B37C1A" w:rsidDel="00023B42" w:rsidRDefault="00BA7463">
      <w:pPr>
        <w:pStyle w:val="TOC3"/>
        <w:rPr>
          <w:del w:id="710" w:author="Ericsson2" w:date="2019-10-18T06:02:00Z"/>
          <w:rFonts w:ascii="Calibri" w:eastAsia="DengXian" w:hAnsi="Calibri"/>
          <w:sz w:val="22"/>
          <w:szCs w:val="22"/>
          <w:lang w:eastAsia="zh-CN"/>
        </w:rPr>
      </w:pPr>
      <w:del w:id="711" w:author="Ericsson2" w:date="2019-10-18T06:02:00Z">
        <w:r w:rsidDel="00023B42">
          <w:delText>5.2.2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12</w:delText>
        </w:r>
      </w:del>
    </w:p>
    <w:p w:rsidR="00BA7463" w:rsidRPr="00B37C1A" w:rsidDel="00023B42" w:rsidRDefault="00BA7463">
      <w:pPr>
        <w:pStyle w:val="TOC3"/>
        <w:rPr>
          <w:del w:id="712" w:author="Ericsson2" w:date="2019-10-18T06:02:00Z"/>
          <w:rFonts w:ascii="Calibri" w:eastAsia="DengXian" w:hAnsi="Calibri"/>
          <w:sz w:val="22"/>
          <w:szCs w:val="22"/>
          <w:lang w:eastAsia="zh-CN"/>
        </w:rPr>
      </w:pPr>
      <w:del w:id="713" w:author="Ericsson2" w:date="2019-10-18T06:02:00Z">
        <w:r w:rsidDel="00023B42">
          <w:delText>5.2.3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12</w:delText>
        </w:r>
      </w:del>
    </w:p>
    <w:p w:rsidR="00BA7463" w:rsidRPr="00B37C1A" w:rsidDel="00023B42" w:rsidRDefault="00BA7463">
      <w:pPr>
        <w:pStyle w:val="TOC2"/>
        <w:rPr>
          <w:del w:id="714" w:author="Ericsson2" w:date="2019-10-18T06:02:00Z"/>
          <w:rFonts w:ascii="Calibri" w:eastAsia="DengXian" w:hAnsi="Calibri"/>
          <w:sz w:val="22"/>
          <w:szCs w:val="22"/>
          <w:lang w:eastAsia="zh-CN"/>
        </w:rPr>
      </w:pPr>
      <w:del w:id="715" w:author="Ericsson2" w:date="2019-10-18T06:02:00Z">
        <w:r w:rsidDel="00023B42">
          <w:delText>5.3</w:delText>
        </w:r>
        <w:r w:rsidRPr="00B37C1A" w:rsidDel="00023B42">
          <w:rPr>
            <w:rFonts w:ascii="Calibri" w:eastAsia="DengXian" w:hAnsi="Calibri"/>
            <w:sz w:val="22"/>
            <w:szCs w:val="22"/>
            <w:lang w:eastAsia="zh-CN"/>
          </w:rPr>
          <w:tab/>
        </w:r>
        <w:r w:rsidDel="00023B42">
          <w:delText>Key Issue #3: Encryption of small data</w:delText>
        </w:r>
        <w:r w:rsidDel="00023B42">
          <w:tab/>
        </w:r>
        <w:r w:rsidR="00C20BB3" w:rsidDel="00023B42">
          <w:delText>12</w:delText>
        </w:r>
      </w:del>
    </w:p>
    <w:p w:rsidR="00BA7463" w:rsidRPr="00B37C1A" w:rsidDel="00023B42" w:rsidRDefault="00BA7463">
      <w:pPr>
        <w:pStyle w:val="TOC3"/>
        <w:rPr>
          <w:del w:id="716" w:author="Ericsson2" w:date="2019-10-18T06:02:00Z"/>
          <w:rFonts w:ascii="Calibri" w:eastAsia="DengXian" w:hAnsi="Calibri"/>
          <w:sz w:val="22"/>
          <w:szCs w:val="22"/>
          <w:lang w:eastAsia="zh-CN"/>
        </w:rPr>
      </w:pPr>
      <w:del w:id="717" w:author="Ericsson2" w:date="2019-10-18T06:02:00Z">
        <w:r w:rsidDel="00023B42">
          <w:delText>5.3.1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12</w:delText>
        </w:r>
      </w:del>
    </w:p>
    <w:p w:rsidR="00BA7463" w:rsidRPr="00B37C1A" w:rsidDel="00023B42" w:rsidRDefault="00BA7463">
      <w:pPr>
        <w:pStyle w:val="TOC3"/>
        <w:rPr>
          <w:del w:id="718" w:author="Ericsson2" w:date="2019-10-18T06:02:00Z"/>
          <w:rFonts w:ascii="Calibri" w:eastAsia="DengXian" w:hAnsi="Calibri"/>
          <w:sz w:val="22"/>
          <w:szCs w:val="22"/>
          <w:lang w:eastAsia="zh-CN"/>
        </w:rPr>
      </w:pPr>
      <w:del w:id="719" w:author="Ericsson2" w:date="2019-10-18T06:02:00Z">
        <w:r w:rsidDel="00023B42">
          <w:delText>5.3.2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13</w:delText>
        </w:r>
      </w:del>
    </w:p>
    <w:p w:rsidR="00BA7463" w:rsidRPr="00B37C1A" w:rsidDel="00023B42" w:rsidRDefault="00BA7463">
      <w:pPr>
        <w:pStyle w:val="TOC3"/>
        <w:rPr>
          <w:del w:id="720" w:author="Ericsson2" w:date="2019-10-18T06:02:00Z"/>
          <w:rFonts w:ascii="Calibri" w:eastAsia="DengXian" w:hAnsi="Calibri"/>
          <w:sz w:val="22"/>
          <w:szCs w:val="22"/>
          <w:lang w:eastAsia="zh-CN"/>
        </w:rPr>
      </w:pPr>
      <w:del w:id="721" w:author="Ericsson2" w:date="2019-10-18T06:02:00Z">
        <w:r w:rsidDel="00023B42">
          <w:delText>5.3.3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13</w:delText>
        </w:r>
      </w:del>
    </w:p>
    <w:p w:rsidR="00BA7463" w:rsidRPr="00B37C1A" w:rsidDel="00023B42" w:rsidRDefault="00BA7463">
      <w:pPr>
        <w:pStyle w:val="TOC2"/>
        <w:rPr>
          <w:del w:id="722" w:author="Ericsson2" w:date="2019-10-18T06:02:00Z"/>
          <w:rFonts w:ascii="Calibri" w:eastAsia="DengXian" w:hAnsi="Calibri"/>
          <w:sz w:val="22"/>
          <w:szCs w:val="22"/>
          <w:lang w:eastAsia="zh-CN"/>
        </w:rPr>
      </w:pPr>
      <w:del w:id="723" w:author="Ericsson2" w:date="2019-10-18T06:02:00Z">
        <w:r w:rsidDel="00023B42">
          <w:delText>5.4</w:delText>
        </w:r>
        <w:r w:rsidRPr="00B37C1A" w:rsidDel="00023B42">
          <w:rPr>
            <w:rFonts w:ascii="Calibri" w:eastAsia="DengXian" w:hAnsi="Calibri"/>
            <w:sz w:val="22"/>
            <w:szCs w:val="22"/>
            <w:lang w:eastAsia="zh-CN"/>
          </w:rPr>
          <w:tab/>
        </w:r>
        <w:r w:rsidDel="00023B42">
          <w:delText>Key Issue #4: Signalling overload due to Malicious Applications on the UE</w:delText>
        </w:r>
        <w:r w:rsidDel="00023B42">
          <w:tab/>
        </w:r>
        <w:r w:rsidR="00C20BB3" w:rsidDel="00023B42">
          <w:delText>13</w:delText>
        </w:r>
      </w:del>
    </w:p>
    <w:p w:rsidR="00BA7463" w:rsidRPr="00B37C1A" w:rsidDel="00023B42" w:rsidRDefault="00BA7463">
      <w:pPr>
        <w:pStyle w:val="TOC3"/>
        <w:rPr>
          <w:del w:id="724" w:author="Ericsson2" w:date="2019-10-18T06:02:00Z"/>
          <w:rFonts w:ascii="Calibri" w:eastAsia="DengXian" w:hAnsi="Calibri"/>
          <w:sz w:val="22"/>
          <w:szCs w:val="22"/>
          <w:lang w:eastAsia="zh-CN"/>
        </w:rPr>
      </w:pPr>
      <w:del w:id="725" w:author="Ericsson2" w:date="2019-10-18T06:02:00Z">
        <w:r w:rsidDel="00023B42">
          <w:delText>5.4.1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13</w:delText>
        </w:r>
      </w:del>
    </w:p>
    <w:p w:rsidR="00BA7463" w:rsidRPr="00B37C1A" w:rsidDel="00023B42" w:rsidRDefault="00BA7463">
      <w:pPr>
        <w:pStyle w:val="TOC3"/>
        <w:rPr>
          <w:del w:id="726" w:author="Ericsson2" w:date="2019-10-18T06:02:00Z"/>
          <w:rFonts w:ascii="Calibri" w:eastAsia="DengXian" w:hAnsi="Calibri"/>
          <w:sz w:val="22"/>
          <w:szCs w:val="22"/>
          <w:lang w:eastAsia="zh-CN"/>
        </w:rPr>
      </w:pPr>
      <w:del w:id="727" w:author="Ericsson2" w:date="2019-10-18T06:02:00Z">
        <w:r w:rsidDel="00023B42">
          <w:delText>5.4.2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13</w:delText>
        </w:r>
      </w:del>
    </w:p>
    <w:p w:rsidR="00BA7463" w:rsidRPr="00B37C1A" w:rsidDel="00023B42" w:rsidRDefault="00BA7463">
      <w:pPr>
        <w:pStyle w:val="TOC3"/>
        <w:rPr>
          <w:del w:id="728" w:author="Ericsson2" w:date="2019-10-18T06:02:00Z"/>
          <w:rFonts w:ascii="Calibri" w:eastAsia="DengXian" w:hAnsi="Calibri"/>
          <w:sz w:val="22"/>
          <w:szCs w:val="22"/>
          <w:lang w:eastAsia="zh-CN"/>
        </w:rPr>
      </w:pPr>
      <w:del w:id="729" w:author="Ericsson2" w:date="2019-10-18T06:02:00Z">
        <w:r w:rsidDel="00023B42">
          <w:delText>5.4.3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13</w:delText>
        </w:r>
      </w:del>
    </w:p>
    <w:p w:rsidR="00BA7463" w:rsidRPr="00B37C1A" w:rsidDel="00023B42" w:rsidRDefault="00BA7463">
      <w:pPr>
        <w:pStyle w:val="TOC2"/>
        <w:rPr>
          <w:del w:id="730" w:author="Ericsson2" w:date="2019-10-18T06:02:00Z"/>
          <w:rFonts w:ascii="Calibri" w:eastAsia="DengXian" w:hAnsi="Calibri"/>
          <w:sz w:val="22"/>
          <w:szCs w:val="22"/>
          <w:lang w:eastAsia="zh-CN"/>
        </w:rPr>
      </w:pPr>
      <w:del w:id="731" w:author="Ericsson2" w:date="2019-10-18T06:02:00Z">
        <w:r w:rsidDel="00023B42">
          <w:delText>5.5</w:delText>
        </w:r>
        <w:r w:rsidRPr="00B37C1A" w:rsidDel="00023B42">
          <w:rPr>
            <w:rFonts w:ascii="Calibri" w:eastAsia="DengXian" w:hAnsi="Calibri"/>
            <w:sz w:val="22"/>
            <w:szCs w:val="22"/>
            <w:lang w:eastAsia="zh-CN"/>
          </w:rPr>
          <w:tab/>
        </w:r>
        <w:r w:rsidDel="00023B42">
          <w:delText>Key Issue #5: gNB Protection from CIoT DoS attack</w:delText>
        </w:r>
        <w:r w:rsidDel="00023B42">
          <w:tab/>
        </w:r>
        <w:r w:rsidR="00C20BB3" w:rsidDel="00023B42">
          <w:delText>13</w:delText>
        </w:r>
      </w:del>
    </w:p>
    <w:p w:rsidR="00BA7463" w:rsidRPr="00B37C1A" w:rsidDel="00023B42" w:rsidRDefault="00BA7463">
      <w:pPr>
        <w:pStyle w:val="TOC3"/>
        <w:rPr>
          <w:del w:id="732" w:author="Ericsson2" w:date="2019-10-18T06:02:00Z"/>
          <w:rFonts w:ascii="Calibri" w:eastAsia="DengXian" w:hAnsi="Calibri"/>
          <w:sz w:val="22"/>
          <w:szCs w:val="22"/>
          <w:lang w:eastAsia="zh-CN"/>
        </w:rPr>
      </w:pPr>
      <w:del w:id="733" w:author="Ericsson2" w:date="2019-10-18T06:02:00Z">
        <w:r w:rsidDel="00023B42">
          <w:delText>5.5.1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13</w:delText>
        </w:r>
      </w:del>
    </w:p>
    <w:p w:rsidR="00BA7463" w:rsidRPr="00B37C1A" w:rsidDel="00023B42" w:rsidRDefault="00BA7463">
      <w:pPr>
        <w:pStyle w:val="TOC3"/>
        <w:rPr>
          <w:del w:id="734" w:author="Ericsson2" w:date="2019-10-18T06:02:00Z"/>
          <w:rFonts w:ascii="Calibri" w:eastAsia="DengXian" w:hAnsi="Calibri"/>
          <w:sz w:val="22"/>
          <w:szCs w:val="22"/>
          <w:lang w:eastAsia="zh-CN"/>
        </w:rPr>
      </w:pPr>
      <w:del w:id="735" w:author="Ericsson2" w:date="2019-10-18T06:02:00Z">
        <w:r w:rsidDel="00023B42">
          <w:delText>5.5.2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14</w:delText>
        </w:r>
      </w:del>
    </w:p>
    <w:p w:rsidR="00BA7463" w:rsidRPr="00B37C1A" w:rsidDel="00023B42" w:rsidRDefault="00BA7463">
      <w:pPr>
        <w:pStyle w:val="TOC3"/>
        <w:rPr>
          <w:del w:id="736" w:author="Ericsson2" w:date="2019-10-18T06:02:00Z"/>
          <w:rFonts w:ascii="Calibri" w:eastAsia="DengXian" w:hAnsi="Calibri"/>
          <w:sz w:val="22"/>
          <w:szCs w:val="22"/>
          <w:lang w:eastAsia="zh-CN"/>
        </w:rPr>
      </w:pPr>
      <w:del w:id="737" w:author="Ericsson2" w:date="2019-10-18T06:02:00Z">
        <w:r w:rsidDel="00023B42">
          <w:delText>5.5.3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14</w:delText>
        </w:r>
      </w:del>
    </w:p>
    <w:p w:rsidR="00BA7463" w:rsidRPr="00B37C1A" w:rsidDel="00023B42" w:rsidRDefault="00BA7463">
      <w:pPr>
        <w:pStyle w:val="TOC2"/>
        <w:rPr>
          <w:del w:id="738" w:author="Ericsson2" w:date="2019-10-18T06:02:00Z"/>
          <w:rFonts w:ascii="Calibri" w:eastAsia="DengXian" w:hAnsi="Calibri"/>
          <w:sz w:val="22"/>
          <w:szCs w:val="22"/>
          <w:lang w:eastAsia="zh-CN"/>
        </w:rPr>
      </w:pPr>
      <w:del w:id="739" w:author="Ericsson2" w:date="2019-10-18T06:02:00Z">
        <w:r w:rsidDel="00023B42">
          <w:delText xml:space="preserve">5.6 </w:delText>
        </w:r>
        <w:r w:rsidRPr="00B37C1A" w:rsidDel="00023B42">
          <w:rPr>
            <w:rFonts w:ascii="Calibri" w:eastAsia="DengXian" w:hAnsi="Calibri"/>
            <w:sz w:val="22"/>
            <w:szCs w:val="22"/>
            <w:lang w:eastAsia="zh-CN"/>
          </w:rPr>
          <w:tab/>
        </w:r>
        <w:r w:rsidDel="00023B42">
          <w:delText>Key issue #6: Avoiding AS security for application security enabled UEs.</w:delText>
        </w:r>
        <w:r w:rsidDel="00023B42">
          <w:tab/>
        </w:r>
        <w:r w:rsidR="00C20BB3" w:rsidDel="00023B42">
          <w:delText>14</w:delText>
        </w:r>
      </w:del>
    </w:p>
    <w:p w:rsidR="00BA7463" w:rsidRPr="00B37C1A" w:rsidDel="00023B42" w:rsidRDefault="00BA7463">
      <w:pPr>
        <w:pStyle w:val="TOC3"/>
        <w:rPr>
          <w:del w:id="740" w:author="Ericsson2" w:date="2019-10-18T06:02:00Z"/>
          <w:rFonts w:ascii="Calibri" w:eastAsia="DengXian" w:hAnsi="Calibri"/>
          <w:sz w:val="22"/>
          <w:szCs w:val="22"/>
          <w:lang w:eastAsia="zh-CN"/>
        </w:rPr>
      </w:pPr>
      <w:del w:id="741" w:author="Ericsson2" w:date="2019-10-18T06:02:00Z">
        <w:r w:rsidDel="00023B42">
          <w:delText xml:space="preserve">5.6.1 </w:delText>
        </w:r>
        <w:r w:rsidRPr="00B37C1A" w:rsidDel="00023B42">
          <w:rPr>
            <w:rFonts w:ascii="Calibri" w:eastAsia="DengXian" w:hAnsi="Calibri"/>
            <w:sz w:val="22"/>
            <w:szCs w:val="22"/>
            <w:lang w:eastAsia="zh-CN"/>
          </w:rPr>
          <w:tab/>
        </w:r>
        <w:r w:rsidDel="00023B42">
          <w:delText xml:space="preserve"> Potential security threat</w:delText>
        </w:r>
        <w:r w:rsidDel="00023B42">
          <w:tab/>
        </w:r>
        <w:r w:rsidR="00C20BB3" w:rsidDel="00023B42">
          <w:delText>14</w:delText>
        </w:r>
      </w:del>
    </w:p>
    <w:p w:rsidR="00BA7463" w:rsidRPr="00B37C1A" w:rsidDel="00023B42" w:rsidRDefault="00BA7463">
      <w:pPr>
        <w:pStyle w:val="TOC3"/>
        <w:rPr>
          <w:del w:id="742" w:author="Ericsson2" w:date="2019-10-18T06:02:00Z"/>
          <w:rFonts w:ascii="Calibri" w:eastAsia="DengXian" w:hAnsi="Calibri"/>
          <w:sz w:val="22"/>
          <w:szCs w:val="22"/>
          <w:lang w:eastAsia="zh-CN"/>
        </w:rPr>
      </w:pPr>
      <w:del w:id="743" w:author="Ericsson2" w:date="2019-10-18T06:02:00Z">
        <w:r w:rsidDel="00023B42">
          <w:delText xml:space="preserve">5.6.2 </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14</w:delText>
        </w:r>
      </w:del>
    </w:p>
    <w:p w:rsidR="00BA7463" w:rsidRPr="00B37C1A" w:rsidDel="00023B42" w:rsidRDefault="00BA7463">
      <w:pPr>
        <w:pStyle w:val="TOC2"/>
        <w:rPr>
          <w:del w:id="744" w:author="Ericsson2" w:date="2019-10-18T06:02:00Z"/>
          <w:rFonts w:ascii="Calibri" w:eastAsia="DengXian" w:hAnsi="Calibri"/>
          <w:sz w:val="22"/>
          <w:szCs w:val="22"/>
          <w:lang w:eastAsia="zh-CN"/>
        </w:rPr>
      </w:pPr>
      <w:del w:id="745" w:author="Ericsson2" w:date="2019-10-18T06:02:00Z">
        <w:r w:rsidDel="00023B42">
          <w:delText>5.7</w:delText>
        </w:r>
        <w:r w:rsidRPr="00B37C1A" w:rsidDel="00023B42">
          <w:rPr>
            <w:rFonts w:ascii="Calibri" w:eastAsia="DengXian" w:hAnsi="Calibri"/>
            <w:sz w:val="22"/>
            <w:szCs w:val="22"/>
            <w:lang w:eastAsia="zh-CN"/>
          </w:rPr>
          <w:tab/>
        </w:r>
        <w:r w:rsidDel="00023B42">
          <w:delText>Key Issue #7: Key refreshing for protection of small data</w:delText>
        </w:r>
        <w:r w:rsidDel="00023B42">
          <w:tab/>
        </w:r>
        <w:r w:rsidR="00C20BB3" w:rsidDel="00023B42">
          <w:delText>15</w:delText>
        </w:r>
      </w:del>
    </w:p>
    <w:p w:rsidR="00BA7463" w:rsidRPr="00B37C1A" w:rsidDel="00023B42" w:rsidRDefault="00BA7463">
      <w:pPr>
        <w:pStyle w:val="TOC3"/>
        <w:rPr>
          <w:del w:id="746" w:author="Ericsson2" w:date="2019-10-18T06:02:00Z"/>
          <w:rFonts w:ascii="Calibri" w:eastAsia="DengXian" w:hAnsi="Calibri"/>
          <w:sz w:val="22"/>
          <w:szCs w:val="22"/>
          <w:lang w:eastAsia="zh-CN"/>
        </w:rPr>
      </w:pPr>
      <w:del w:id="747" w:author="Ericsson2" w:date="2019-10-18T06:02:00Z">
        <w:r w:rsidDel="00023B42">
          <w:delText>5.7.1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15</w:delText>
        </w:r>
      </w:del>
    </w:p>
    <w:p w:rsidR="00BA7463" w:rsidRPr="00B37C1A" w:rsidDel="00023B42" w:rsidRDefault="00BA7463">
      <w:pPr>
        <w:pStyle w:val="TOC3"/>
        <w:rPr>
          <w:del w:id="748" w:author="Ericsson2" w:date="2019-10-18T06:02:00Z"/>
          <w:rFonts w:ascii="Calibri" w:eastAsia="DengXian" w:hAnsi="Calibri"/>
          <w:sz w:val="22"/>
          <w:szCs w:val="22"/>
          <w:lang w:eastAsia="zh-CN"/>
        </w:rPr>
      </w:pPr>
      <w:del w:id="749" w:author="Ericsson2" w:date="2019-10-18T06:02:00Z">
        <w:r w:rsidDel="00023B42">
          <w:delText>5.7.2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15</w:delText>
        </w:r>
      </w:del>
    </w:p>
    <w:p w:rsidR="00BA7463" w:rsidRPr="00B37C1A" w:rsidDel="00023B42" w:rsidRDefault="00BA7463">
      <w:pPr>
        <w:pStyle w:val="TOC3"/>
        <w:rPr>
          <w:del w:id="750" w:author="Ericsson2" w:date="2019-10-18T06:02:00Z"/>
          <w:rFonts w:ascii="Calibri" w:eastAsia="DengXian" w:hAnsi="Calibri"/>
          <w:sz w:val="22"/>
          <w:szCs w:val="22"/>
          <w:lang w:eastAsia="zh-CN"/>
        </w:rPr>
      </w:pPr>
      <w:del w:id="751" w:author="Ericsson2" w:date="2019-10-18T06:02:00Z">
        <w:r w:rsidDel="00023B42">
          <w:delText>5.7.3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15</w:delText>
        </w:r>
      </w:del>
    </w:p>
    <w:p w:rsidR="00BA7463" w:rsidRPr="00B37C1A" w:rsidDel="00023B42" w:rsidRDefault="00BA7463">
      <w:pPr>
        <w:pStyle w:val="TOC2"/>
        <w:rPr>
          <w:del w:id="752" w:author="Ericsson2" w:date="2019-10-18T06:02:00Z"/>
          <w:rFonts w:ascii="Calibri" w:eastAsia="DengXian" w:hAnsi="Calibri"/>
          <w:sz w:val="22"/>
          <w:szCs w:val="22"/>
          <w:lang w:eastAsia="zh-CN"/>
        </w:rPr>
      </w:pPr>
      <w:del w:id="753" w:author="Ericsson2" w:date="2019-10-18T06:02:00Z">
        <w:r w:rsidDel="00023B42">
          <w:delText>5.8</w:delText>
        </w:r>
        <w:r w:rsidRPr="00B37C1A" w:rsidDel="00023B42">
          <w:rPr>
            <w:rFonts w:ascii="Calibri" w:eastAsia="DengXian" w:hAnsi="Calibri"/>
            <w:sz w:val="22"/>
            <w:szCs w:val="22"/>
            <w:lang w:eastAsia="zh-CN"/>
          </w:rPr>
          <w:tab/>
        </w:r>
        <w:r w:rsidDel="00023B42">
          <w:delText>Key Issue #8: Key and mac size for protection of small data</w:delText>
        </w:r>
        <w:r w:rsidDel="00023B42">
          <w:tab/>
        </w:r>
        <w:r w:rsidR="00C20BB3" w:rsidDel="00023B42">
          <w:delText>15</w:delText>
        </w:r>
      </w:del>
    </w:p>
    <w:p w:rsidR="00BA7463" w:rsidRPr="00B37C1A" w:rsidDel="00023B42" w:rsidRDefault="00BA7463">
      <w:pPr>
        <w:pStyle w:val="TOC3"/>
        <w:rPr>
          <w:del w:id="754" w:author="Ericsson2" w:date="2019-10-18T06:02:00Z"/>
          <w:rFonts w:ascii="Calibri" w:eastAsia="DengXian" w:hAnsi="Calibri"/>
          <w:sz w:val="22"/>
          <w:szCs w:val="22"/>
          <w:lang w:eastAsia="zh-CN"/>
        </w:rPr>
      </w:pPr>
      <w:del w:id="755" w:author="Ericsson2" w:date="2019-10-18T06:02:00Z">
        <w:r w:rsidDel="00023B42">
          <w:delText>5.8.1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15</w:delText>
        </w:r>
      </w:del>
    </w:p>
    <w:p w:rsidR="00BA7463" w:rsidRPr="00B37C1A" w:rsidDel="00023B42" w:rsidRDefault="00BA7463">
      <w:pPr>
        <w:pStyle w:val="TOC3"/>
        <w:rPr>
          <w:del w:id="756" w:author="Ericsson2" w:date="2019-10-18T06:02:00Z"/>
          <w:rFonts w:ascii="Calibri" w:eastAsia="DengXian" w:hAnsi="Calibri"/>
          <w:sz w:val="22"/>
          <w:szCs w:val="22"/>
          <w:lang w:eastAsia="zh-CN"/>
        </w:rPr>
      </w:pPr>
      <w:del w:id="757" w:author="Ericsson2" w:date="2019-10-18T06:02:00Z">
        <w:r w:rsidDel="00023B42">
          <w:delText>5.8.2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15</w:delText>
        </w:r>
      </w:del>
    </w:p>
    <w:p w:rsidR="00BA7463" w:rsidRPr="00B37C1A" w:rsidDel="00023B42" w:rsidRDefault="00BA7463">
      <w:pPr>
        <w:pStyle w:val="TOC3"/>
        <w:rPr>
          <w:del w:id="758" w:author="Ericsson2" w:date="2019-10-18T06:02:00Z"/>
          <w:rFonts w:ascii="Calibri" w:eastAsia="DengXian" w:hAnsi="Calibri"/>
          <w:sz w:val="22"/>
          <w:szCs w:val="22"/>
          <w:lang w:eastAsia="zh-CN"/>
        </w:rPr>
      </w:pPr>
      <w:del w:id="759" w:author="Ericsson2" w:date="2019-10-18T06:02:00Z">
        <w:r w:rsidDel="00023B42">
          <w:delText>5.8.3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15</w:delText>
        </w:r>
      </w:del>
    </w:p>
    <w:p w:rsidR="00BA7463" w:rsidRPr="00B37C1A" w:rsidDel="00023B42" w:rsidRDefault="00BA7463">
      <w:pPr>
        <w:pStyle w:val="TOC2"/>
        <w:rPr>
          <w:del w:id="760" w:author="Ericsson2" w:date="2019-10-18T06:02:00Z"/>
          <w:rFonts w:ascii="Calibri" w:eastAsia="DengXian" w:hAnsi="Calibri"/>
          <w:sz w:val="22"/>
          <w:szCs w:val="22"/>
          <w:lang w:eastAsia="zh-CN"/>
        </w:rPr>
      </w:pPr>
      <w:del w:id="761" w:author="Ericsson2" w:date="2019-10-18T06:02:00Z">
        <w:r w:rsidRPr="0053113C" w:rsidDel="00023B42">
          <w:rPr>
            <w:rFonts w:eastAsia="DengXian"/>
          </w:rPr>
          <w:delText>5.9</w:delText>
        </w:r>
        <w:r w:rsidRPr="00B37C1A" w:rsidDel="00023B42">
          <w:rPr>
            <w:rFonts w:ascii="Calibri" w:eastAsia="DengXian" w:hAnsi="Calibri"/>
            <w:sz w:val="22"/>
            <w:szCs w:val="22"/>
            <w:lang w:eastAsia="zh-CN"/>
          </w:rPr>
          <w:tab/>
        </w:r>
        <w:r w:rsidRPr="0053113C" w:rsidDel="00023B42">
          <w:rPr>
            <w:rFonts w:eastAsia="DengXian"/>
          </w:rPr>
          <w:delText>Key Issue #9: Protection of NIDD interfaces</w:delText>
        </w:r>
        <w:r w:rsidDel="00023B42">
          <w:tab/>
        </w:r>
        <w:r w:rsidR="00C20BB3" w:rsidDel="00023B42">
          <w:delText>16</w:delText>
        </w:r>
      </w:del>
    </w:p>
    <w:p w:rsidR="00BA7463" w:rsidRPr="00B37C1A" w:rsidDel="00023B42" w:rsidRDefault="00BA7463">
      <w:pPr>
        <w:pStyle w:val="TOC3"/>
        <w:rPr>
          <w:del w:id="762" w:author="Ericsson2" w:date="2019-10-18T06:02:00Z"/>
          <w:rFonts w:ascii="Calibri" w:eastAsia="DengXian" w:hAnsi="Calibri"/>
          <w:sz w:val="22"/>
          <w:szCs w:val="22"/>
          <w:lang w:eastAsia="zh-CN"/>
        </w:rPr>
      </w:pPr>
      <w:del w:id="763" w:author="Ericsson2" w:date="2019-10-18T06:02:00Z">
        <w:r w:rsidRPr="0053113C" w:rsidDel="00023B42">
          <w:rPr>
            <w:rFonts w:eastAsia="DengXian"/>
          </w:rPr>
          <w:delText>5.9.2</w:delText>
        </w:r>
        <w:r w:rsidRPr="00B37C1A" w:rsidDel="00023B42">
          <w:rPr>
            <w:rFonts w:ascii="Calibri" w:eastAsia="DengXian" w:hAnsi="Calibri"/>
            <w:sz w:val="22"/>
            <w:szCs w:val="22"/>
            <w:lang w:eastAsia="zh-CN"/>
          </w:rPr>
          <w:tab/>
        </w:r>
        <w:r w:rsidRPr="0053113C" w:rsidDel="00023B42">
          <w:rPr>
            <w:rFonts w:eastAsia="DengXian"/>
          </w:rPr>
          <w:delText>Security Threats</w:delText>
        </w:r>
        <w:r w:rsidDel="00023B42">
          <w:tab/>
        </w:r>
        <w:r w:rsidR="00C20BB3" w:rsidDel="00023B42">
          <w:delText>16</w:delText>
        </w:r>
      </w:del>
    </w:p>
    <w:p w:rsidR="00BA7463" w:rsidRPr="00B37C1A" w:rsidDel="00023B42" w:rsidRDefault="00BA7463">
      <w:pPr>
        <w:pStyle w:val="TOC3"/>
        <w:rPr>
          <w:del w:id="764" w:author="Ericsson2" w:date="2019-10-18T06:02:00Z"/>
          <w:rFonts w:ascii="Calibri" w:eastAsia="DengXian" w:hAnsi="Calibri"/>
          <w:sz w:val="22"/>
          <w:szCs w:val="22"/>
          <w:lang w:eastAsia="zh-CN"/>
        </w:rPr>
      </w:pPr>
      <w:del w:id="765" w:author="Ericsson2" w:date="2019-10-18T06:02:00Z">
        <w:r w:rsidRPr="0053113C" w:rsidDel="00023B42">
          <w:rPr>
            <w:rFonts w:eastAsia="DengXian"/>
          </w:rPr>
          <w:delText>5.9.3</w:delText>
        </w:r>
        <w:r w:rsidRPr="00B37C1A" w:rsidDel="00023B42">
          <w:rPr>
            <w:rFonts w:ascii="Calibri" w:eastAsia="DengXian" w:hAnsi="Calibri"/>
            <w:sz w:val="22"/>
            <w:szCs w:val="22"/>
            <w:lang w:eastAsia="zh-CN"/>
          </w:rPr>
          <w:tab/>
        </w:r>
        <w:r w:rsidRPr="0053113C" w:rsidDel="00023B42">
          <w:rPr>
            <w:rFonts w:eastAsia="DengXian"/>
          </w:rPr>
          <w:delText>Potential security requirements</w:delText>
        </w:r>
        <w:r w:rsidDel="00023B42">
          <w:tab/>
        </w:r>
        <w:r w:rsidR="00C20BB3" w:rsidDel="00023B42">
          <w:delText>16</w:delText>
        </w:r>
      </w:del>
    </w:p>
    <w:p w:rsidR="00BA7463" w:rsidRPr="00B37C1A" w:rsidDel="00023B42" w:rsidRDefault="00BA7463">
      <w:pPr>
        <w:pStyle w:val="TOC2"/>
        <w:rPr>
          <w:del w:id="766" w:author="Ericsson2" w:date="2019-10-18T06:02:00Z"/>
          <w:rFonts w:ascii="Calibri" w:eastAsia="DengXian" w:hAnsi="Calibri"/>
          <w:sz w:val="22"/>
          <w:szCs w:val="22"/>
          <w:lang w:eastAsia="zh-CN"/>
        </w:rPr>
      </w:pPr>
      <w:del w:id="767" w:author="Ericsson2" w:date="2019-10-18T06:02:00Z">
        <w:r w:rsidRPr="0053113C" w:rsidDel="00023B42">
          <w:rPr>
            <w:rFonts w:eastAsia="SimSun"/>
          </w:rPr>
          <w:delText>5.10</w:delText>
        </w:r>
        <w:r w:rsidRPr="00B37C1A" w:rsidDel="00023B42">
          <w:rPr>
            <w:rFonts w:ascii="Calibri" w:eastAsia="DengXian" w:hAnsi="Calibri"/>
            <w:sz w:val="22"/>
            <w:szCs w:val="22"/>
            <w:lang w:eastAsia="zh-CN"/>
          </w:rPr>
          <w:tab/>
        </w:r>
        <w:r w:rsidRPr="0053113C" w:rsidDel="00023B42">
          <w:rPr>
            <w:rFonts w:eastAsia="SimSun"/>
          </w:rPr>
          <w:delText>Key issue #10: User Plane data transmission with Connectionless signalling.</w:delText>
        </w:r>
        <w:r w:rsidDel="00023B42">
          <w:tab/>
        </w:r>
        <w:r w:rsidR="00C20BB3" w:rsidDel="00023B42">
          <w:delText>16</w:delText>
        </w:r>
      </w:del>
    </w:p>
    <w:p w:rsidR="00BA7463" w:rsidRPr="00B37C1A" w:rsidDel="00023B42" w:rsidRDefault="00BA7463">
      <w:pPr>
        <w:pStyle w:val="TOC3"/>
        <w:rPr>
          <w:del w:id="768" w:author="Ericsson2" w:date="2019-10-18T06:02:00Z"/>
          <w:rFonts w:ascii="Calibri" w:eastAsia="DengXian" w:hAnsi="Calibri"/>
          <w:sz w:val="22"/>
          <w:szCs w:val="22"/>
          <w:lang w:eastAsia="zh-CN"/>
        </w:rPr>
      </w:pPr>
      <w:del w:id="769" w:author="Ericsson2" w:date="2019-10-18T06:02:00Z">
        <w:r w:rsidRPr="0053113C" w:rsidDel="00023B42">
          <w:rPr>
            <w:rFonts w:eastAsia="SimSun"/>
          </w:rPr>
          <w:delText>5.10.1</w:delText>
        </w:r>
        <w:r w:rsidRPr="00B37C1A" w:rsidDel="00023B42">
          <w:rPr>
            <w:rFonts w:ascii="Calibri" w:eastAsia="DengXian" w:hAnsi="Calibri"/>
            <w:sz w:val="22"/>
            <w:szCs w:val="22"/>
            <w:lang w:eastAsia="zh-CN"/>
          </w:rPr>
          <w:tab/>
        </w:r>
        <w:r w:rsidRPr="0053113C" w:rsidDel="00023B42">
          <w:rPr>
            <w:rFonts w:eastAsia="SimSun"/>
          </w:rPr>
          <w:delText>Description</w:delText>
        </w:r>
        <w:r w:rsidDel="00023B42">
          <w:tab/>
        </w:r>
        <w:r w:rsidR="00C20BB3" w:rsidDel="00023B42">
          <w:delText>16</w:delText>
        </w:r>
      </w:del>
    </w:p>
    <w:p w:rsidR="00BA7463" w:rsidRPr="00B37C1A" w:rsidDel="00023B42" w:rsidRDefault="00BA7463">
      <w:pPr>
        <w:pStyle w:val="TOC3"/>
        <w:rPr>
          <w:del w:id="770" w:author="Ericsson2" w:date="2019-10-18T06:02:00Z"/>
          <w:rFonts w:ascii="Calibri" w:eastAsia="DengXian" w:hAnsi="Calibri"/>
          <w:sz w:val="22"/>
          <w:szCs w:val="22"/>
          <w:lang w:eastAsia="zh-CN"/>
        </w:rPr>
      </w:pPr>
      <w:del w:id="771" w:author="Ericsson2" w:date="2019-10-18T06:02:00Z">
        <w:r w:rsidRPr="0053113C" w:rsidDel="00023B42">
          <w:rPr>
            <w:rFonts w:eastAsia="DengXian"/>
          </w:rPr>
          <w:delText xml:space="preserve">5.10.2 </w:delText>
        </w:r>
        <w:r w:rsidRPr="00B37C1A" w:rsidDel="00023B42">
          <w:rPr>
            <w:rFonts w:ascii="Calibri" w:eastAsia="DengXian" w:hAnsi="Calibri"/>
            <w:sz w:val="22"/>
            <w:szCs w:val="22"/>
            <w:lang w:eastAsia="zh-CN"/>
          </w:rPr>
          <w:tab/>
        </w:r>
        <w:r w:rsidRPr="0053113C" w:rsidDel="00023B42">
          <w:rPr>
            <w:rFonts w:eastAsia="DengXian"/>
          </w:rPr>
          <w:delText>Potential security threat</w:delText>
        </w:r>
        <w:r w:rsidDel="00023B42">
          <w:tab/>
        </w:r>
        <w:r w:rsidR="00C20BB3" w:rsidDel="00023B42">
          <w:delText>16</w:delText>
        </w:r>
      </w:del>
    </w:p>
    <w:p w:rsidR="00BA7463" w:rsidRPr="00B37C1A" w:rsidDel="00023B42" w:rsidRDefault="00BA7463">
      <w:pPr>
        <w:pStyle w:val="TOC3"/>
        <w:rPr>
          <w:del w:id="772" w:author="Ericsson2" w:date="2019-10-18T06:02:00Z"/>
          <w:rFonts w:ascii="Calibri" w:eastAsia="DengXian" w:hAnsi="Calibri"/>
          <w:sz w:val="22"/>
          <w:szCs w:val="22"/>
          <w:lang w:eastAsia="zh-CN"/>
        </w:rPr>
      </w:pPr>
      <w:del w:id="773" w:author="Ericsson2" w:date="2019-10-18T06:02:00Z">
        <w:r w:rsidRPr="0053113C" w:rsidDel="00023B42">
          <w:rPr>
            <w:rFonts w:eastAsia="SimSun"/>
          </w:rPr>
          <w:delText xml:space="preserve">5.10.3 </w:delText>
        </w:r>
        <w:r w:rsidRPr="00B37C1A" w:rsidDel="00023B42">
          <w:rPr>
            <w:rFonts w:ascii="Calibri" w:eastAsia="DengXian" w:hAnsi="Calibri"/>
            <w:sz w:val="22"/>
            <w:szCs w:val="22"/>
            <w:lang w:eastAsia="zh-CN"/>
          </w:rPr>
          <w:tab/>
        </w:r>
        <w:r w:rsidRPr="0053113C" w:rsidDel="00023B42">
          <w:rPr>
            <w:rFonts w:eastAsia="SimSun"/>
          </w:rPr>
          <w:delText>Potential security requirements</w:delText>
        </w:r>
        <w:r w:rsidDel="00023B42">
          <w:tab/>
        </w:r>
        <w:r w:rsidR="00C20BB3" w:rsidDel="00023B42">
          <w:delText>17</w:delText>
        </w:r>
      </w:del>
    </w:p>
    <w:p w:rsidR="00BA7463" w:rsidRPr="00B37C1A" w:rsidDel="00023B42" w:rsidRDefault="00BA7463">
      <w:pPr>
        <w:pStyle w:val="TOC2"/>
        <w:rPr>
          <w:del w:id="774" w:author="Ericsson2" w:date="2019-10-18T06:02:00Z"/>
          <w:rFonts w:ascii="Calibri" w:eastAsia="DengXian" w:hAnsi="Calibri"/>
          <w:sz w:val="22"/>
          <w:szCs w:val="22"/>
          <w:lang w:eastAsia="zh-CN"/>
        </w:rPr>
      </w:pPr>
      <w:del w:id="775" w:author="Ericsson2" w:date="2019-10-18T06:02:00Z">
        <w:r w:rsidDel="00023B42">
          <w:delText>5.11</w:delText>
        </w:r>
        <w:r w:rsidRPr="00B37C1A" w:rsidDel="00023B42">
          <w:rPr>
            <w:rFonts w:ascii="Calibri" w:eastAsia="DengXian" w:hAnsi="Calibri"/>
            <w:sz w:val="22"/>
            <w:szCs w:val="22"/>
            <w:lang w:eastAsia="zh-CN"/>
          </w:rPr>
          <w:tab/>
        </w:r>
        <w:r w:rsidDel="00023B42">
          <w:delText>Key Issue #11: Bidding down attack for NAS based redirection between core networks</w:delText>
        </w:r>
        <w:r w:rsidDel="00023B42">
          <w:tab/>
        </w:r>
        <w:r w:rsidR="00C20BB3" w:rsidDel="00023B42">
          <w:delText>17</w:delText>
        </w:r>
      </w:del>
    </w:p>
    <w:p w:rsidR="00BA7463" w:rsidRPr="00B37C1A" w:rsidDel="00023B42" w:rsidRDefault="00BA7463">
      <w:pPr>
        <w:pStyle w:val="TOC3"/>
        <w:rPr>
          <w:del w:id="776" w:author="Ericsson2" w:date="2019-10-18T06:02:00Z"/>
          <w:rFonts w:ascii="Calibri" w:eastAsia="DengXian" w:hAnsi="Calibri"/>
          <w:sz w:val="22"/>
          <w:szCs w:val="22"/>
          <w:lang w:eastAsia="zh-CN"/>
        </w:rPr>
      </w:pPr>
      <w:del w:id="777" w:author="Ericsson2" w:date="2019-10-18T06:02:00Z">
        <w:r w:rsidDel="00023B42">
          <w:delText>5.11.1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17</w:delText>
        </w:r>
      </w:del>
    </w:p>
    <w:p w:rsidR="00BA7463" w:rsidRPr="00B37C1A" w:rsidDel="00023B42" w:rsidRDefault="00BA7463">
      <w:pPr>
        <w:pStyle w:val="TOC3"/>
        <w:rPr>
          <w:del w:id="778" w:author="Ericsson2" w:date="2019-10-18T06:02:00Z"/>
          <w:rFonts w:ascii="Calibri" w:eastAsia="DengXian" w:hAnsi="Calibri"/>
          <w:sz w:val="22"/>
          <w:szCs w:val="22"/>
          <w:lang w:eastAsia="zh-CN"/>
        </w:rPr>
      </w:pPr>
      <w:del w:id="779" w:author="Ericsson2" w:date="2019-10-18T06:02:00Z">
        <w:r w:rsidDel="00023B42">
          <w:delText>5.11.2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17</w:delText>
        </w:r>
      </w:del>
    </w:p>
    <w:p w:rsidR="00BA7463" w:rsidRPr="00B37C1A" w:rsidDel="00023B42" w:rsidRDefault="00BA7463">
      <w:pPr>
        <w:pStyle w:val="TOC3"/>
        <w:rPr>
          <w:del w:id="780" w:author="Ericsson2" w:date="2019-10-18T06:02:00Z"/>
          <w:rFonts w:ascii="Calibri" w:eastAsia="DengXian" w:hAnsi="Calibri"/>
          <w:sz w:val="22"/>
          <w:szCs w:val="22"/>
          <w:lang w:eastAsia="zh-CN"/>
        </w:rPr>
      </w:pPr>
      <w:del w:id="781" w:author="Ericsson2" w:date="2019-10-18T06:02:00Z">
        <w:r w:rsidDel="00023B42">
          <w:delText>5.11.3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17</w:delText>
        </w:r>
      </w:del>
    </w:p>
    <w:p w:rsidR="00BA7463" w:rsidRPr="00B37C1A" w:rsidDel="00023B42" w:rsidRDefault="00BA7463">
      <w:pPr>
        <w:pStyle w:val="TOC2"/>
        <w:rPr>
          <w:del w:id="782" w:author="Ericsson2" w:date="2019-10-18T06:02:00Z"/>
          <w:rFonts w:ascii="Calibri" w:eastAsia="DengXian" w:hAnsi="Calibri"/>
          <w:sz w:val="22"/>
          <w:szCs w:val="22"/>
          <w:lang w:eastAsia="zh-CN"/>
        </w:rPr>
      </w:pPr>
      <w:del w:id="783" w:author="Ericsson2" w:date="2019-10-18T06:02:00Z">
        <w:r w:rsidDel="00023B42">
          <w:delText>5.12</w:delText>
        </w:r>
        <w:r w:rsidRPr="00B37C1A" w:rsidDel="00023B42">
          <w:rPr>
            <w:rFonts w:ascii="Calibri" w:eastAsia="DengXian" w:hAnsi="Calibri"/>
            <w:sz w:val="22"/>
            <w:szCs w:val="22"/>
            <w:lang w:eastAsia="zh-CN"/>
          </w:rPr>
          <w:tab/>
        </w:r>
        <w:r w:rsidDel="00023B42">
          <w:delText xml:space="preserve">Key Issue #12: </w:delText>
        </w:r>
        <w:r w:rsidRPr="0053113C" w:rsidDel="00023B42">
          <w:rPr>
            <w:rFonts w:cs="Arial"/>
          </w:rPr>
          <w:delText>Privacy protection of new parameters for CIoT included in NAS message</w:delText>
        </w:r>
        <w:r w:rsidDel="00023B42">
          <w:tab/>
        </w:r>
        <w:r w:rsidR="00C20BB3" w:rsidDel="00023B42">
          <w:delText>18</w:delText>
        </w:r>
      </w:del>
    </w:p>
    <w:p w:rsidR="00BA7463" w:rsidRPr="00B37C1A" w:rsidDel="00023B42" w:rsidRDefault="00BA7463">
      <w:pPr>
        <w:pStyle w:val="TOC3"/>
        <w:rPr>
          <w:del w:id="784" w:author="Ericsson2" w:date="2019-10-18T06:02:00Z"/>
          <w:rFonts w:ascii="Calibri" w:eastAsia="DengXian" w:hAnsi="Calibri"/>
          <w:sz w:val="22"/>
          <w:szCs w:val="22"/>
          <w:lang w:eastAsia="zh-CN"/>
        </w:rPr>
      </w:pPr>
      <w:del w:id="785" w:author="Ericsson2" w:date="2019-10-18T06:02:00Z">
        <w:r w:rsidDel="00023B42">
          <w:delText>5.12.1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18</w:delText>
        </w:r>
      </w:del>
    </w:p>
    <w:p w:rsidR="00BA7463" w:rsidRPr="00B37C1A" w:rsidDel="00023B42" w:rsidRDefault="00BA7463">
      <w:pPr>
        <w:pStyle w:val="TOC3"/>
        <w:rPr>
          <w:del w:id="786" w:author="Ericsson2" w:date="2019-10-18T06:02:00Z"/>
          <w:rFonts w:ascii="Calibri" w:eastAsia="DengXian" w:hAnsi="Calibri"/>
          <w:sz w:val="22"/>
          <w:szCs w:val="22"/>
          <w:lang w:eastAsia="zh-CN"/>
        </w:rPr>
      </w:pPr>
      <w:del w:id="787" w:author="Ericsson2" w:date="2019-10-18T06:02:00Z">
        <w:r w:rsidDel="00023B42">
          <w:delText>5.12.2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18</w:delText>
        </w:r>
      </w:del>
    </w:p>
    <w:p w:rsidR="00BA7463" w:rsidRPr="00B37C1A" w:rsidDel="00023B42" w:rsidRDefault="00BA7463">
      <w:pPr>
        <w:pStyle w:val="TOC3"/>
        <w:rPr>
          <w:del w:id="788" w:author="Ericsson2" w:date="2019-10-18T06:02:00Z"/>
          <w:rFonts w:ascii="Calibri" w:eastAsia="DengXian" w:hAnsi="Calibri"/>
          <w:sz w:val="22"/>
          <w:szCs w:val="22"/>
          <w:lang w:eastAsia="zh-CN"/>
        </w:rPr>
      </w:pPr>
      <w:del w:id="789" w:author="Ericsson2" w:date="2019-10-18T06:02:00Z">
        <w:r w:rsidDel="00023B42">
          <w:delText>5.12.3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18</w:delText>
        </w:r>
      </w:del>
    </w:p>
    <w:p w:rsidR="00BA7463" w:rsidRPr="00B37C1A" w:rsidDel="00023B42" w:rsidRDefault="00BA7463">
      <w:pPr>
        <w:pStyle w:val="TOC2"/>
        <w:rPr>
          <w:del w:id="790" w:author="Ericsson2" w:date="2019-10-18T06:02:00Z"/>
          <w:rFonts w:ascii="Calibri" w:eastAsia="DengXian" w:hAnsi="Calibri"/>
          <w:sz w:val="22"/>
          <w:szCs w:val="22"/>
          <w:lang w:eastAsia="zh-CN"/>
        </w:rPr>
      </w:pPr>
      <w:del w:id="791" w:author="Ericsson2" w:date="2019-10-18T06:02:00Z">
        <w:r w:rsidDel="00023B42">
          <w:delText>5.13</w:delText>
        </w:r>
        <w:r w:rsidRPr="00B37C1A" w:rsidDel="00023B42">
          <w:rPr>
            <w:rFonts w:ascii="Calibri" w:eastAsia="DengXian" w:hAnsi="Calibri"/>
            <w:sz w:val="22"/>
            <w:szCs w:val="22"/>
            <w:lang w:eastAsia="zh-CN"/>
          </w:rPr>
          <w:tab/>
        </w:r>
        <w:r w:rsidDel="00023B42">
          <w:delText>Key Issue #13: Security Handling in RRC Connection Re-Establishment for the control plane for NB-IoT connected to 5GC</w:delText>
        </w:r>
        <w:r w:rsidDel="00023B42">
          <w:tab/>
        </w:r>
        <w:r w:rsidR="00C20BB3" w:rsidDel="00023B42">
          <w:delText>18</w:delText>
        </w:r>
      </w:del>
    </w:p>
    <w:p w:rsidR="00BA7463" w:rsidRPr="00B37C1A" w:rsidDel="00023B42" w:rsidRDefault="00BA7463">
      <w:pPr>
        <w:pStyle w:val="TOC3"/>
        <w:rPr>
          <w:del w:id="792" w:author="Ericsson2" w:date="2019-10-18T06:02:00Z"/>
          <w:rFonts w:ascii="Calibri" w:eastAsia="DengXian" w:hAnsi="Calibri"/>
          <w:sz w:val="22"/>
          <w:szCs w:val="22"/>
          <w:lang w:eastAsia="zh-CN"/>
        </w:rPr>
      </w:pPr>
      <w:del w:id="793" w:author="Ericsson2" w:date="2019-10-18T06:02:00Z">
        <w:r w:rsidDel="00023B42">
          <w:delText>5.13.1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18</w:delText>
        </w:r>
      </w:del>
    </w:p>
    <w:p w:rsidR="00BA7463" w:rsidRPr="00B37C1A" w:rsidDel="00023B42" w:rsidRDefault="00BA7463">
      <w:pPr>
        <w:pStyle w:val="TOC3"/>
        <w:rPr>
          <w:del w:id="794" w:author="Ericsson2" w:date="2019-10-18T06:02:00Z"/>
          <w:rFonts w:ascii="Calibri" w:eastAsia="DengXian" w:hAnsi="Calibri"/>
          <w:sz w:val="22"/>
          <w:szCs w:val="22"/>
          <w:lang w:eastAsia="zh-CN"/>
        </w:rPr>
      </w:pPr>
      <w:del w:id="795" w:author="Ericsson2" w:date="2019-10-18T06:02:00Z">
        <w:r w:rsidDel="00023B42">
          <w:delText>5.13.2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19</w:delText>
        </w:r>
      </w:del>
    </w:p>
    <w:p w:rsidR="00BA7463" w:rsidRPr="00B37C1A" w:rsidDel="00023B42" w:rsidRDefault="00BA7463">
      <w:pPr>
        <w:pStyle w:val="TOC3"/>
        <w:rPr>
          <w:del w:id="796" w:author="Ericsson2" w:date="2019-10-18T06:02:00Z"/>
          <w:rFonts w:ascii="Calibri" w:eastAsia="DengXian" w:hAnsi="Calibri"/>
          <w:sz w:val="22"/>
          <w:szCs w:val="22"/>
          <w:lang w:eastAsia="zh-CN"/>
        </w:rPr>
      </w:pPr>
      <w:del w:id="797" w:author="Ericsson2" w:date="2019-10-18T06:02:00Z">
        <w:r w:rsidDel="00023B42">
          <w:delText>5.13.3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19</w:delText>
        </w:r>
      </w:del>
    </w:p>
    <w:p w:rsidR="00BA7463" w:rsidRPr="00B37C1A" w:rsidDel="00023B42" w:rsidRDefault="00BA7463">
      <w:pPr>
        <w:pStyle w:val="TOC2"/>
        <w:rPr>
          <w:del w:id="798" w:author="Ericsson2" w:date="2019-10-18T06:02:00Z"/>
          <w:rFonts w:ascii="Calibri" w:eastAsia="DengXian" w:hAnsi="Calibri"/>
          <w:sz w:val="22"/>
          <w:szCs w:val="22"/>
          <w:lang w:eastAsia="zh-CN"/>
        </w:rPr>
      </w:pPr>
      <w:del w:id="799" w:author="Ericsson2" w:date="2019-10-18T06:02:00Z">
        <w:r w:rsidDel="00023B42">
          <w:delText xml:space="preserve">5.14 </w:delText>
        </w:r>
        <w:r w:rsidR="00ED6E79" w:rsidDel="00023B42">
          <w:tab/>
        </w:r>
        <w:r w:rsidDel="00023B42">
          <w:delText xml:space="preserve">Key issue #14: Preventing User Plane </w:delText>
        </w:r>
        <w:r w:rsidRPr="0053113C" w:rsidDel="00023B42">
          <w:rPr>
            <w:lang w:val="en-US"/>
          </w:rPr>
          <w:delText>Botnet Attacks from Improper CIOT Device Usage</w:delText>
        </w:r>
        <w:r w:rsidDel="00023B42">
          <w:tab/>
        </w:r>
        <w:r w:rsidR="00C20BB3" w:rsidDel="00023B42">
          <w:delText>19</w:delText>
        </w:r>
      </w:del>
    </w:p>
    <w:p w:rsidR="00BA7463" w:rsidRPr="00B37C1A" w:rsidDel="00023B42" w:rsidRDefault="00BA7463">
      <w:pPr>
        <w:pStyle w:val="TOC3"/>
        <w:rPr>
          <w:del w:id="800" w:author="Ericsson2" w:date="2019-10-18T06:02:00Z"/>
          <w:rFonts w:ascii="Calibri" w:eastAsia="DengXian" w:hAnsi="Calibri"/>
          <w:sz w:val="22"/>
          <w:szCs w:val="22"/>
          <w:lang w:eastAsia="zh-CN"/>
        </w:rPr>
      </w:pPr>
      <w:del w:id="801" w:author="Ericsson2" w:date="2019-10-18T06:02:00Z">
        <w:r w:rsidDel="00023B42">
          <w:delText>5.14.1</w:delText>
        </w:r>
        <w:r w:rsidRPr="00B37C1A" w:rsidDel="00023B42">
          <w:rPr>
            <w:rFonts w:ascii="Calibri" w:eastAsia="DengXian" w:hAnsi="Calibri"/>
            <w:sz w:val="22"/>
            <w:szCs w:val="22"/>
            <w:lang w:eastAsia="zh-CN"/>
          </w:rPr>
          <w:tab/>
        </w:r>
        <w:r w:rsidDel="00023B42">
          <w:delText>Description</w:delText>
        </w:r>
        <w:r w:rsidDel="00023B42">
          <w:tab/>
        </w:r>
        <w:r w:rsidR="00C20BB3" w:rsidDel="00023B42">
          <w:delText>19</w:delText>
        </w:r>
      </w:del>
    </w:p>
    <w:p w:rsidR="00BA7463" w:rsidRPr="00B37C1A" w:rsidDel="00023B42" w:rsidRDefault="00BA7463">
      <w:pPr>
        <w:pStyle w:val="TOC3"/>
        <w:rPr>
          <w:del w:id="802" w:author="Ericsson2" w:date="2019-10-18T06:02:00Z"/>
          <w:rFonts w:ascii="Calibri" w:eastAsia="DengXian" w:hAnsi="Calibri"/>
          <w:sz w:val="22"/>
          <w:szCs w:val="22"/>
          <w:lang w:eastAsia="zh-CN"/>
        </w:rPr>
      </w:pPr>
      <w:del w:id="803" w:author="Ericsson2" w:date="2019-10-18T06:02:00Z">
        <w:r w:rsidDel="00023B42">
          <w:delText xml:space="preserve">5.14.2 </w:delText>
        </w:r>
        <w:r w:rsidRPr="00B37C1A" w:rsidDel="00023B42">
          <w:rPr>
            <w:rFonts w:ascii="Calibri" w:eastAsia="DengXian" w:hAnsi="Calibri"/>
            <w:sz w:val="22"/>
            <w:szCs w:val="22"/>
            <w:lang w:eastAsia="zh-CN"/>
          </w:rPr>
          <w:tab/>
        </w:r>
        <w:r w:rsidDel="00023B42">
          <w:delText>Potential security threat</w:delText>
        </w:r>
        <w:r w:rsidDel="00023B42">
          <w:tab/>
        </w:r>
        <w:r w:rsidR="00C20BB3" w:rsidDel="00023B42">
          <w:delText>19</w:delText>
        </w:r>
      </w:del>
    </w:p>
    <w:p w:rsidR="00BA7463" w:rsidRPr="00B37C1A" w:rsidDel="00023B42" w:rsidRDefault="00BA7463">
      <w:pPr>
        <w:pStyle w:val="TOC3"/>
        <w:rPr>
          <w:del w:id="804" w:author="Ericsson2" w:date="2019-10-18T06:02:00Z"/>
          <w:rFonts w:ascii="Calibri" w:eastAsia="DengXian" w:hAnsi="Calibri"/>
          <w:sz w:val="22"/>
          <w:szCs w:val="22"/>
          <w:lang w:eastAsia="zh-CN"/>
        </w:rPr>
      </w:pPr>
      <w:del w:id="805" w:author="Ericsson2" w:date="2019-10-18T06:02:00Z">
        <w:r w:rsidDel="00023B42">
          <w:delText xml:space="preserve">5.14.3 </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19</w:delText>
        </w:r>
      </w:del>
    </w:p>
    <w:p w:rsidR="00BA7463" w:rsidRPr="00B37C1A" w:rsidDel="00023B42" w:rsidRDefault="00BA7463">
      <w:pPr>
        <w:pStyle w:val="TOC2"/>
        <w:rPr>
          <w:del w:id="806" w:author="Ericsson2" w:date="2019-10-18T06:02:00Z"/>
          <w:rFonts w:ascii="Calibri" w:eastAsia="DengXian" w:hAnsi="Calibri"/>
          <w:sz w:val="22"/>
          <w:szCs w:val="22"/>
          <w:lang w:eastAsia="zh-CN"/>
        </w:rPr>
      </w:pPr>
      <w:del w:id="807" w:author="Ericsson2" w:date="2019-10-18T06:02:00Z">
        <w:r w:rsidDel="00023B42">
          <w:delText>5.X</w:delText>
        </w:r>
        <w:r w:rsidRPr="00B37C1A" w:rsidDel="00023B42">
          <w:rPr>
            <w:rFonts w:ascii="Calibri" w:eastAsia="DengXian" w:hAnsi="Calibri"/>
            <w:sz w:val="22"/>
            <w:szCs w:val="22"/>
            <w:lang w:eastAsia="zh-CN"/>
          </w:rPr>
          <w:tab/>
        </w:r>
        <w:r w:rsidDel="00023B42">
          <w:delText>Key Issue #X: &lt;Key Issue Name&gt;</w:delText>
        </w:r>
        <w:r w:rsidDel="00023B42">
          <w:tab/>
        </w:r>
        <w:r w:rsidR="00C20BB3" w:rsidDel="00023B42">
          <w:delText>19</w:delText>
        </w:r>
      </w:del>
    </w:p>
    <w:p w:rsidR="00BA7463" w:rsidRPr="00B37C1A" w:rsidDel="00023B42" w:rsidRDefault="00BA7463">
      <w:pPr>
        <w:pStyle w:val="TOC3"/>
        <w:rPr>
          <w:del w:id="808" w:author="Ericsson2" w:date="2019-10-18T06:02:00Z"/>
          <w:rFonts w:ascii="Calibri" w:eastAsia="DengXian" w:hAnsi="Calibri"/>
          <w:sz w:val="22"/>
          <w:szCs w:val="22"/>
          <w:lang w:eastAsia="zh-CN"/>
        </w:rPr>
      </w:pPr>
      <w:del w:id="809" w:author="Ericsson2" w:date="2019-10-18T06:02:00Z">
        <w:r w:rsidDel="00023B42">
          <w:delText>5.X.1</w:delText>
        </w:r>
        <w:r w:rsidRPr="00B37C1A" w:rsidDel="00023B42">
          <w:rPr>
            <w:rFonts w:ascii="Calibri" w:eastAsia="DengXian" w:hAnsi="Calibri"/>
            <w:sz w:val="22"/>
            <w:szCs w:val="22"/>
            <w:lang w:eastAsia="zh-CN"/>
          </w:rPr>
          <w:tab/>
        </w:r>
        <w:r w:rsidDel="00023B42">
          <w:delText>Key issue details</w:delText>
        </w:r>
        <w:r w:rsidDel="00023B42">
          <w:tab/>
        </w:r>
        <w:r w:rsidR="00C20BB3" w:rsidDel="00023B42">
          <w:delText>19</w:delText>
        </w:r>
      </w:del>
    </w:p>
    <w:p w:rsidR="00BA7463" w:rsidRPr="00B37C1A" w:rsidDel="00023B42" w:rsidRDefault="00BA7463">
      <w:pPr>
        <w:pStyle w:val="TOC3"/>
        <w:rPr>
          <w:del w:id="810" w:author="Ericsson2" w:date="2019-10-18T06:02:00Z"/>
          <w:rFonts w:ascii="Calibri" w:eastAsia="DengXian" w:hAnsi="Calibri"/>
          <w:sz w:val="22"/>
          <w:szCs w:val="22"/>
          <w:lang w:eastAsia="zh-CN"/>
        </w:rPr>
      </w:pPr>
      <w:del w:id="811" w:author="Ericsson2" w:date="2019-10-18T06:02:00Z">
        <w:r w:rsidDel="00023B42">
          <w:lastRenderedPageBreak/>
          <w:delText>5.X.2</w:delText>
        </w:r>
        <w:r w:rsidRPr="00B37C1A" w:rsidDel="00023B42">
          <w:rPr>
            <w:rFonts w:ascii="Calibri" w:eastAsia="DengXian" w:hAnsi="Calibri"/>
            <w:sz w:val="22"/>
            <w:szCs w:val="22"/>
            <w:lang w:eastAsia="zh-CN"/>
          </w:rPr>
          <w:tab/>
        </w:r>
        <w:r w:rsidDel="00023B42">
          <w:delText>Security threats</w:delText>
        </w:r>
        <w:r w:rsidDel="00023B42">
          <w:tab/>
        </w:r>
        <w:r w:rsidR="00C20BB3" w:rsidDel="00023B42">
          <w:delText>19</w:delText>
        </w:r>
      </w:del>
    </w:p>
    <w:p w:rsidR="00BA7463" w:rsidRPr="00B37C1A" w:rsidDel="00023B42" w:rsidRDefault="00BA7463">
      <w:pPr>
        <w:pStyle w:val="TOC3"/>
        <w:rPr>
          <w:del w:id="812" w:author="Ericsson2" w:date="2019-10-18T06:02:00Z"/>
          <w:rFonts w:ascii="Calibri" w:eastAsia="DengXian" w:hAnsi="Calibri"/>
          <w:sz w:val="22"/>
          <w:szCs w:val="22"/>
          <w:lang w:eastAsia="zh-CN"/>
        </w:rPr>
      </w:pPr>
      <w:del w:id="813" w:author="Ericsson2" w:date="2019-10-18T06:02:00Z">
        <w:r w:rsidDel="00023B42">
          <w:delText>5.X.3</w:delText>
        </w:r>
        <w:r w:rsidRPr="00B37C1A" w:rsidDel="00023B42">
          <w:rPr>
            <w:rFonts w:ascii="Calibri" w:eastAsia="DengXian" w:hAnsi="Calibri"/>
            <w:sz w:val="22"/>
            <w:szCs w:val="22"/>
            <w:lang w:eastAsia="zh-CN"/>
          </w:rPr>
          <w:tab/>
        </w:r>
        <w:r w:rsidDel="00023B42">
          <w:delText>Potential security requirements</w:delText>
        </w:r>
        <w:r w:rsidDel="00023B42">
          <w:tab/>
        </w:r>
        <w:r w:rsidR="00C20BB3" w:rsidDel="00023B42">
          <w:delText>19</w:delText>
        </w:r>
      </w:del>
    </w:p>
    <w:p w:rsidR="00BA7463" w:rsidRPr="00B37C1A" w:rsidDel="00023B42" w:rsidRDefault="00BA7463">
      <w:pPr>
        <w:pStyle w:val="TOC1"/>
        <w:rPr>
          <w:del w:id="814" w:author="Ericsson2" w:date="2019-10-18T06:02:00Z"/>
          <w:rFonts w:ascii="Calibri" w:eastAsia="DengXian" w:hAnsi="Calibri"/>
          <w:szCs w:val="22"/>
          <w:lang w:eastAsia="zh-CN"/>
        </w:rPr>
      </w:pPr>
      <w:del w:id="815" w:author="Ericsson2" w:date="2019-10-18T06:02:00Z">
        <w:r w:rsidDel="00023B42">
          <w:delText>6</w:delText>
        </w:r>
        <w:r w:rsidRPr="00B37C1A" w:rsidDel="00023B42">
          <w:rPr>
            <w:rFonts w:ascii="Calibri" w:eastAsia="DengXian" w:hAnsi="Calibri"/>
            <w:szCs w:val="22"/>
            <w:lang w:eastAsia="zh-CN"/>
          </w:rPr>
          <w:tab/>
        </w:r>
        <w:r w:rsidDel="00023B42">
          <w:delText>Solutions</w:delText>
        </w:r>
        <w:r w:rsidDel="00023B42">
          <w:tab/>
        </w:r>
        <w:r w:rsidR="00C20BB3" w:rsidDel="00023B42">
          <w:delText>19</w:delText>
        </w:r>
      </w:del>
    </w:p>
    <w:p w:rsidR="00BA7463" w:rsidRPr="00B37C1A" w:rsidDel="00023B42" w:rsidRDefault="00BA7463">
      <w:pPr>
        <w:pStyle w:val="TOC2"/>
        <w:rPr>
          <w:del w:id="816" w:author="Ericsson2" w:date="2019-10-18T06:02:00Z"/>
          <w:rFonts w:ascii="Calibri" w:eastAsia="DengXian" w:hAnsi="Calibri"/>
          <w:sz w:val="22"/>
          <w:szCs w:val="22"/>
          <w:lang w:eastAsia="zh-CN"/>
        </w:rPr>
      </w:pPr>
      <w:del w:id="817" w:author="Ericsson2" w:date="2019-10-18T06:02:00Z">
        <w:r w:rsidRPr="0053113C" w:rsidDel="00023B42">
          <w:rPr>
            <w:lang w:val="en-US"/>
          </w:rPr>
          <w:delText>6.1</w:delText>
        </w:r>
        <w:r w:rsidRPr="00B37C1A" w:rsidDel="00023B42">
          <w:rPr>
            <w:rFonts w:ascii="Calibri" w:eastAsia="DengXian" w:hAnsi="Calibri"/>
            <w:sz w:val="22"/>
            <w:szCs w:val="22"/>
            <w:lang w:eastAsia="zh-CN"/>
          </w:rPr>
          <w:tab/>
        </w:r>
        <w:r w:rsidRPr="0053113C" w:rsidDel="00023B42">
          <w:rPr>
            <w:lang w:val="en-US"/>
          </w:rPr>
          <w:delText xml:space="preserve">Solution #1: Security Solution for small data </w:delText>
        </w:r>
        <w:r w:rsidDel="00023B42">
          <w:rPr>
            <w:lang w:eastAsia="x-none"/>
          </w:rPr>
          <w:delText>transmission</w:delText>
        </w:r>
        <w:r w:rsidRPr="0053113C" w:rsidDel="00023B42">
          <w:rPr>
            <w:lang w:val="en-US"/>
          </w:rPr>
          <w:delText xml:space="preserve"> via NAS signaling</w:delText>
        </w:r>
        <w:r w:rsidDel="00023B42">
          <w:tab/>
        </w:r>
        <w:r w:rsidR="00C20BB3" w:rsidDel="00023B42">
          <w:delText>20</w:delText>
        </w:r>
      </w:del>
    </w:p>
    <w:p w:rsidR="00BA7463" w:rsidRPr="00B37C1A" w:rsidDel="00023B42" w:rsidRDefault="00BA7463">
      <w:pPr>
        <w:pStyle w:val="TOC3"/>
        <w:rPr>
          <w:del w:id="818" w:author="Ericsson2" w:date="2019-10-18T06:02:00Z"/>
          <w:rFonts w:ascii="Calibri" w:eastAsia="DengXian" w:hAnsi="Calibri"/>
          <w:sz w:val="22"/>
          <w:szCs w:val="22"/>
          <w:lang w:eastAsia="zh-CN"/>
        </w:rPr>
      </w:pPr>
      <w:del w:id="819" w:author="Ericsson2" w:date="2019-10-18T06:02:00Z">
        <w:r w:rsidRPr="0053113C" w:rsidDel="00023B42">
          <w:rPr>
            <w:lang w:val="en-US"/>
          </w:rPr>
          <w:delText>6.1.1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20</w:delText>
        </w:r>
      </w:del>
    </w:p>
    <w:p w:rsidR="00BA7463" w:rsidRPr="00B37C1A" w:rsidDel="00023B42" w:rsidRDefault="00BA7463">
      <w:pPr>
        <w:pStyle w:val="TOC3"/>
        <w:rPr>
          <w:del w:id="820" w:author="Ericsson2" w:date="2019-10-18T06:02:00Z"/>
          <w:rFonts w:ascii="Calibri" w:eastAsia="DengXian" w:hAnsi="Calibri"/>
          <w:sz w:val="22"/>
          <w:szCs w:val="22"/>
          <w:lang w:eastAsia="zh-CN"/>
        </w:rPr>
      </w:pPr>
      <w:del w:id="821" w:author="Ericsson2" w:date="2019-10-18T06:02:00Z">
        <w:r w:rsidRPr="0053113C" w:rsidDel="00023B42">
          <w:rPr>
            <w:lang w:val="en-US"/>
          </w:rPr>
          <w:delText>6.1.2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20</w:delText>
        </w:r>
      </w:del>
    </w:p>
    <w:p w:rsidR="00BA7463" w:rsidRPr="00B37C1A" w:rsidDel="00023B42" w:rsidRDefault="00BA7463">
      <w:pPr>
        <w:pStyle w:val="TOC3"/>
        <w:rPr>
          <w:del w:id="822" w:author="Ericsson2" w:date="2019-10-18T06:02:00Z"/>
          <w:rFonts w:ascii="Calibri" w:eastAsia="DengXian" w:hAnsi="Calibri"/>
          <w:sz w:val="22"/>
          <w:szCs w:val="22"/>
          <w:lang w:eastAsia="zh-CN"/>
        </w:rPr>
      </w:pPr>
      <w:del w:id="823" w:author="Ericsson2" w:date="2019-10-18T06:02:00Z">
        <w:r w:rsidRPr="0053113C" w:rsidDel="00023B42">
          <w:rPr>
            <w:lang w:val="en-US" w:eastAsia="zh-CN"/>
          </w:rPr>
          <w:delText>6.1.3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20</w:delText>
        </w:r>
      </w:del>
    </w:p>
    <w:p w:rsidR="00BA7463" w:rsidRPr="00B37C1A" w:rsidDel="00023B42" w:rsidRDefault="00BA7463">
      <w:pPr>
        <w:pStyle w:val="TOC2"/>
        <w:rPr>
          <w:del w:id="824" w:author="Ericsson2" w:date="2019-10-18T06:02:00Z"/>
          <w:rFonts w:ascii="Calibri" w:eastAsia="DengXian" w:hAnsi="Calibri"/>
          <w:sz w:val="22"/>
          <w:szCs w:val="22"/>
          <w:lang w:eastAsia="zh-CN"/>
        </w:rPr>
      </w:pPr>
      <w:del w:id="825" w:author="Ericsson2" w:date="2019-10-18T06:02:00Z">
        <w:r w:rsidDel="00023B42">
          <w:delText>6.</w:delText>
        </w:r>
        <w:r w:rsidRPr="0053113C" w:rsidDel="00023B42">
          <w:rPr>
            <w:rFonts w:eastAsia="MS Mincho"/>
            <w:lang w:eastAsia="ja-JP"/>
          </w:rPr>
          <w:delText>2</w:delText>
        </w:r>
        <w:r w:rsidRPr="00B37C1A" w:rsidDel="00023B42">
          <w:rPr>
            <w:rFonts w:ascii="Calibri" w:eastAsia="DengXian" w:hAnsi="Calibri"/>
            <w:sz w:val="22"/>
            <w:szCs w:val="22"/>
            <w:lang w:eastAsia="zh-CN"/>
          </w:rPr>
          <w:tab/>
        </w:r>
        <w:r w:rsidDel="00023B42">
          <w:delText>Solution #2: Efficient integrity protection for frequent small data transmissions</w:delText>
        </w:r>
        <w:r w:rsidDel="00023B42">
          <w:tab/>
        </w:r>
        <w:r w:rsidR="00C20BB3" w:rsidDel="00023B42">
          <w:delText>20</w:delText>
        </w:r>
      </w:del>
    </w:p>
    <w:p w:rsidR="00BA7463" w:rsidRPr="00B37C1A" w:rsidDel="00023B42" w:rsidRDefault="00BA7463">
      <w:pPr>
        <w:pStyle w:val="TOC3"/>
        <w:rPr>
          <w:del w:id="826" w:author="Ericsson2" w:date="2019-10-18T06:02:00Z"/>
          <w:rFonts w:ascii="Calibri" w:eastAsia="DengXian" w:hAnsi="Calibri"/>
          <w:sz w:val="22"/>
          <w:szCs w:val="22"/>
          <w:lang w:eastAsia="zh-CN"/>
        </w:rPr>
      </w:pPr>
      <w:del w:id="827" w:author="Ericsson2" w:date="2019-10-18T06:02:00Z">
        <w:r w:rsidDel="00023B42">
          <w:delText>6.2.1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20</w:delText>
        </w:r>
      </w:del>
    </w:p>
    <w:p w:rsidR="00BA7463" w:rsidRPr="00B37C1A" w:rsidDel="00023B42" w:rsidRDefault="00BA7463">
      <w:pPr>
        <w:pStyle w:val="TOC3"/>
        <w:rPr>
          <w:del w:id="828" w:author="Ericsson2" w:date="2019-10-18T06:02:00Z"/>
          <w:rFonts w:ascii="Calibri" w:eastAsia="DengXian" w:hAnsi="Calibri"/>
          <w:sz w:val="22"/>
          <w:szCs w:val="22"/>
          <w:lang w:eastAsia="zh-CN"/>
        </w:rPr>
      </w:pPr>
      <w:del w:id="829" w:author="Ericsson2" w:date="2019-10-18T06:02:00Z">
        <w:r w:rsidDel="00023B42">
          <w:delText>6.2.2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21</w:delText>
        </w:r>
      </w:del>
    </w:p>
    <w:p w:rsidR="00BA7463" w:rsidRPr="00B37C1A" w:rsidDel="00023B42" w:rsidRDefault="00BA7463">
      <w:pPr>
        <w:pStyle w:val="TOC3"/>
        <w:rPr>
          <w:del w:id="830" w:author="Ericsson2" w:date="2019-10-18T06:02:00Z"/>
          <w:rFonts w:ascii="Calibri" w:eastAsia="DengXian" w:hAnsi="Calibri"/>
          <w:sz w:val="22"/>
          <w:szCs w:val="22"/>
          <w:lang w:eastAsia="zh-CN"/>
        </w:rPr>
      </w:pPr>
      <w:del w:id="831" w:author="Ericsson2" w:date="2019-10-18T06:02:00Z">
        <w:r w:rsidDel="00023B42">
          <w:delText>6.2.3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22</w:delText>
        </w:r>
      </w:del>
    </w:p>
    <w:p w:rsidR="00BA7463" w:rsidRPr="00B37C1A" w:rsidDel="00023B42" w:rsidRDefault="00BA7463">
      <w:pPr>
        <w:pStyle w:val="TOC2"/>
        <w:rPr>
          <w:del w:id="832" w:author="Ericsson2" w:date="2019-10-18T06:02:00Z"/>
          <w:rFonts w:ascii="Calibri" w:eastAsia="DengXian" w:hAnsi="Calibri"/>
          <w:sz w:val="22"/>
          <w:szCs w:val="22"/>
          <w:lang w:eastAsia="zh-CN"/>
        </w:rPr>
      </w:pPr>
      <w:del w:id="833" w:author="Ericsson2" w:date="2019-10-18T06:02:00Z">
        <w:r w:rsidDel="00023B42">
          <w:delText>6.3</w:delText>
        </w:r>
        <w:r w:rsidRPr="00B37C1A" w:rsidDel="00023B42">
          <w:rPr>
            <w:rFonts w:ascii="Calibri" w:eastAsia="DengXian" w:hAnsi="Calibri"/>
            <w:sz w:val="22"/>
            <w:szCs w:val="22"/>
            <w:lang w:eastAsia="zh-CN"/>
          </w:rPr>
          <w:tab/>
        </w:r>
        <w:r w:rsidDel="00023B42">
          <w:delText>Solution #3: Security solution for MO SMS at AMF re-allocation</w:delText>
        </w:r>
        <w:r w:rsidDel="00023B42">
          <w:tab/>
        </w:r>
        <w:r w:rsidR="00C20BB3" w:rsidDel="00023B42">
          <w:delText>22</w:delText>
        </w:r>
      </w:del>
    </w:p>
    <w:p w:rsidR="00BA7463" w:rsidRPr="00B37C1A" w:rsidDel="00023B42" w:rsidRDefault="00BA7463">
      <w:pPr>
        <w:pStyle w:val="TOC3"/>
        <w:rPr>
          <w:del w:id="834" w:author="Ericsson2" w:date="2019-10-18T06:02:00Z"/>
          <w:rFonts w:ascii="Calibri" w:eastAsia="DengXian" w:hAnsi="Calibri"/>
          <w:sz w:val="22"/>
          <w:szCs w:val="22"/>
          <w:lang w:eastAsia="zh-CN"/>
        </w:rPr>
      </w:pPr>
      <w:del w:id="835" w:author="Ericsson2" w:date="2019-10-18T06:02:00Z">
        <w:r w:rsidDel="00023B42">
          <w:delText>6.3.1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22</w:delText>
        </w:r>
      </w:del>
    </w:p>
    <w:p w:rsidR="00BA7463" w:rsidRPr="00B37C1A" w:rsidDel="00023B42" w:rsidRDefault="00BA7463">
      <w:pPr>
        <w:pStyle w:val="TOC3"/>
        <w:rPr>
          <w:del w:id="836" w:author="Ericsson2" w:date="2019-10-18T06:02:00Z"/>
          <w:rFonts w:ascii="Calibri" w:eastAsia="DengXian" w:hAnsi="Calibri"/>
          <w:sz w:val="22"/>
          <w:szCs w:val="22"/>
          <w:lang w:eastAsia="zh-CN"/>
        </w:rPr>
      </w:pPr>
      <w:del w:id="837" w:author="Ericsson2" w:date="2019-10-18T06:02:00Z">
        <w:r w:rsidDel="00023B42">
          <w:delText>6.3.2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22</w:delText>
        </w:r>
      </w:del>
    </w:p>
    <w:p w:rsidR="00BA7463" w:rsidRPr="00B37C1A" w:rsidDel="00023B42" w:rsidRDefault="00BA7463">
      <w:pPr>
        <w:pStyle w:val="TOC4"/>
        <w:rPr>
          <w:del w:id="838" w:author="Ericsson2" w:date="2019-10-18T06:02:00Z"/>
          <w:rFonts w:ascii="Calibri" w:eastAsia="DengXian" w:hAnsi="Calibri"/>
          <w:sz w:val="22"/>
          <w:szCs w:val="22"/>
          <w:lang w:eastAsia="zh-CN"/>
        </w:rPr>
      </w:pPr>
      <w:del w:id="839" w:author="Ericsson2" w:date="2019-10-18T06:02:00Z">
        <w:r w:rsidDel="00023B42">
          <w:delText>6.3.2.1</w:delText>
        </w:r>
        <w:r w:rsidRPr="00B37C1A" w:rsidDel="00023B42">
          <w:rPr>
            <w:rFonts w:ascii="Calibri" w:eastAsia="DengXian" w:hAnsi="Calibri"/>
            <w:sz w:val="22"/>
            <w:szCs w:val="22"/>
            <w:lang w:eastAsia="zh-CN"/>
          </w:rPr>
          <w:tab/>
        </w:r>
        <w:r w:rsidDel="00023B42">
          <w:delText>MO SMS included in initial NAS message</w:delText>
        </w:r>
        <w:r w:rsidDel="00023B42">
          <w:tab/>
        </w:r>
        <w:r w:rsidR="00C20BB3" w:rsidDel="00023B42">
          <w:delText>22</w:delText>
        </w:r>
      </w:del>
    </w:p>
    <w:p w:rsidR="00BA7463" w:rsidRPr="00B37C1A" w:rsidDel="00023B42" w:rsidRDefault="00BA7463">
      <w:pPr>
        <w:pStyle w:val="TOC3"/>
        <w:rPr>
          <w:del w:id="840" w:author="Ericsson2" w:date="2019-10-18T06:02:00Z"/>
          <w:rFonts w:ascii="Calibri" w:eastAsia="DengXian" w:hAnsi="Calibri"/>
          <w:sz w:val="22"/>
          <w:szCs w:val="22"/>
          <w:lang w:eastAsia="zh-CN"/>
        </w:rPr>
      </w:pPr>
      <w:del w:id="841" w:author="Ericsson2" w:date="2019-10-18T06:02:00Z">
        <w:r w:rsidDel="00023B42">
          <w:delText>6.3.3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24</w:delText>
        </w:r>
      </w:del>
    </w:p>
    <w:p w:rsidR="00BA7463" w:rsidRPr="00B37C1A" w:rsidDel="00023B42" w:rsidRDefault="00BA7463">
      <w:pPr>
        <w:pStyle w:val="TOC2"/>
        <w:rPr>
          <w:del w:id="842" w:author="Ericsson2" w:date="2019-10-18T06:02:00Z"/>
          <w:rFonts w:ascii="Calibri" w:eastAsia="DengXian" w:hAnsi="Calibri"/>
          <w:sz w:val="22"/>
          <w:szCs w:val="22"/>
          <w:lang w:eastAsia="zh-CN"/>
        </w:rPr>
      </w:pPr>
      <w:del w:id="843" w:author="Ericsson2" w:date="2019-10-18T06:02:00Z">
        <w:r w:rsidDel="00023B42">
          <w:delText>6.4</w:delText>
        </w:r>
        <w:r w:rsidRPr="00B37C1A" w:rsidDel="00023B42">
          <w:rPr>
            <w:rFonts w:ascii="Calibri" w:eastAsia="DengXian" w:hAnsi="Calibri"/>
            <w:sz w:val="22"/>
            <w:szCs w:val="22"/>
            <w:lang w:eastAsia="zh-CN"/>
          </w:rPr>
          <w:tab/>
        </w:r>
        <w:r w:rsidDel="00023B42">
          <w:delText>Solution #4: Security solution for UL small data transfer in RRC Suspend and Resume with early data transmission (EDT)</w:delText>
        </w:r>
        <w:r w:rsidDel="00023B42">
          <w:tab/>
        </w:r>
        <w:r w:rsidR="00C20BB3" w:rsidDel="00023B42">
          <w:delText>24</w:delText>
        </w:r>
      </w:del>
    </w:p>
    <w:p w:rsidR="00BA7463" w:rsidRPr="00B37C1A" w:rsidDel="00023B42" w:rsidRDefault="00BA7463">
      <w:pPr>
        <w:pStyle w:val="TOC3"/>
        <w:rPr>
          <w:del w:id="844" w:author="Ericsson2" w:date="2019-10-18T06:02:00Z"/>
          <w:rFonts w:ascii="Calibri" w:eastAsia="DengXian" w:hAnsi="Calibri"/>
          <w:sz w:val="22"/>
          <w:szCs w:val="22"/>
          <w:lang w:eastAsia="zh-CN"/>
        </w:rPr>
      </w:pPr>
      <w:del w:id="845" w:author="Ericsson2" w:date="2019-10-18T06:02:00Z">
        <w:r w:rsidDel="00023B42">
          <w:delText>6.4.1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24</w:delText>
        </w:r>
      </w:del>
    </w:p>
    <w:p w:rsidR="00BA7463" w:rsidRPr="00B37C1A" w:rsidDel="00023B42" w:rsidRDefault="00BA7463">
      <w:pPr>
        <w:pStyle w:val="TOC3"/>
        <w:rPr>
          <w:del w:id="846" w:author="Ericsson2" w:date="2019-10-18T06:02:00Z"/>
          <w:rFonts w:ascii="Calibri" w:eastAsia="DengXian" w:hAnsi="Calibri"/>
          <w:sz w:val="22"/>
          <w:szCs w:val="22"/>
          <w:lang w:eastAsia="zh-CN"/>
        </w:rPr>
      </w:pPr>
      <w:del w:id="847" w:author="Ericsson2" w:date="2019-10-18T06:02:00Z">
        <w:r w:rsidDel="00023B42">
          <w:delText>6.4.2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25</w:delText>
        </w:r>
      </w:del>
    </w:p>
    <w:p w:rsidR="00BA7463" w:rsidRPr="00B37C1A" w:rsidDel="00023B42" w:rsidRDefault="00BA7463">
      <w:pPr>
        <w:pStyle w:val="TOC4"/>
        <w:rPr>
          <w:del w:id="848" w:author="Ericsson2" w:date="2019-10-18T06:02:00Z"/>
          <w:rFonts w:ascii="Calibri" w:eastAsia="DengXian" w:hAnsi="Calibri"/>
          <w:sz w:val="22"/>
          <w:szCs w:val="22"/>
          <w:lang w:eastAsia="zh-CN"/>
        </w:rPr>
      </w:pPr>
      <w:del w:id="849" w:author="Ericsson2" w:date="2019-10-18T06:02:00Z">
        <w:r w:rsidDel="00023B42">
          <w:delText>6.4.2.1</w:delText>
        </w:r>
        <w:r w:rsidRPr="00B37C1A" w:rsidDel="00023B42">
          <w:rPr>
            <w:rFonts w:ascii="Calibri" w:eastAsia="DengXian" w:hAnsi="Calibri"/>
            <w:sz w:val="22"/>
            <w:szCs w:val="22"/>
            <w:lang w:eastAsia="zh-CN"/>
          </w:rPr>
          <w:tab/>
        </w:r>
        <w:r w:rsidDel="00023B42">
          <w:delText>UL data transmission from CM-IDLE (SUSPEND) with Early Data Transmission to old eNB</w:delText>
        </w:r>
        <w:r w:rsidDel="00023B42">
          <w:tab/>
        </w:r>
        <w:r w:rsidR="00C20BB3" w:rsidDel="00023B42">
          <w:delText>25</w:delText>
        </w:r>
      </w:del>
    </w:p>
    <w:p w:rsidR="00BA7463" w:rsidRPr="00B37C1A" w:rsidDel="00023B42" w:rsidRDefault="00BA7463">
      <w:pPr>
        <w:pStyle w:val="TOC4"/>
        <w:rPr>
          <w:del w:id="850" w:author="Ericsson2" w:date="2019-10-18T06:02:00Z"/>
          <w:rFonts w:ascii="Calibri" w:eastAsia="DengXian" w:hAnsi="Calibri"/>
          <w:sz w:val="22"/>
          <w:szCs w:val="22"/>
          <w:lang w:eastAsia="zh-CN"/>
        </w:rPr>
      </w:pPr>
      <w:del w:id="851" w:author="Ericsson2" w:date="2019-10-18T06:02:00Z">
        <w:r w:rsidDel="00023B42">
          <w:delText>6.4.2.2</w:delText>
        </w:r>
        <w:r w:rsidRPr="00B37C1A" w:rsidDel="00023B42">
          <w:rPr>
            <w:rFonts w:ascii="Calibri" w:eastAsia="DengXian" w:hAnsi="Calibri"/>
            <w:sz w:val="22"/>
            <w:szCs w:val="22"/>
            <w:lang w:eastAsia="zh-CN"/>
          </w:rPr>
          <w:tab/>
        </w:r>
        <w:r w:rsidDel="00023B42">
          <w:rPr>
            <w:lang w:eastAsia="ko-KR"/>
          </w:rPr>
          <w:delText>UL UP EDT from RRC SUSPEND</w:delText>
        </w:r>
        <w:r w:rsidDel="00023B42">
          <w:delText xml:space="preserve"> to new eNB</w:delText>
        </w:r>
        <w:r w:rsidDel="00023B42">
          <w:tab/>
        </w:r>
        <w:r w:rsidR="00C20BB3" w:rsidDel="00023B42">
          <w:delText>26</w:delText>
        </w:r>
      </w:del>
    </w:p>
    <w:p w:rsidR="00BA7463" w:rsidRPr="00B37C1A" w:rsidDel="00023B42" w:rsidRDefault="00BA7463">
      <w:pPr>
        <w:pStyle w:val="TOC4"/>
        <w:rPr>
          <w:del w:id="852" w:author="Ericsson2" w:date="2019-10-18T06:02:00Z"/>
          <w:rFonts w:ascii="Calibri" w:eastAsia="DengXian" w:hAnsi="Calibri"/>
          <w:sz w:val="22"/>
          <w:szCs w:val="22"/>
          <w:lang w:eastAsia="zh-CN"/>
        </w:rPr>
      </w:pPr>
      <w:del w:id="853" w:author="Ericsson2" w:date="2019-10-18T06:02:00Z">
        <w:r w:rsidDel="00023B42">
          <w:delText>6.4.2.3</w:delText>
        </w:r>
        <w:r w:rsidRPr="00B37C1A" w:rsidDel="00023B42">
          <w:rPr>
            <w:rFonts w:ascii="Calibri" w:eastAsia="DengXian" w:hAnsi="Calibri"/>
            <w:sz w:val="22"/>
            <w:szCs w:val="22"/>
            <w:lang w:eastAsia="zh-CN"/>
          </w:rPr>
          <w:tab/>
        </w:r>
        <w:r w:rsidDel="00023B42">
          <w:delText>Connection Suspend procedure using the Early Data Transmission (EDT) feature</w:delText>
        </w:r>
        <w:r w:rsidDel="00023B42">
          <w:tab/>
        </w:r>
        <w:r w:rsidR="00C20BB3" w:rsidDel="00023B42">
          <w:delText>26</w:delText>
        </w:r>
      </w:del>
    </w:p>
    <w:p w:rsidR="00BA7463" w:rsidRPr="00B37C1A" w:rsidDel="00023B42" w:rsidRDefault="00BA7463">
      <w:pPr>
        <w:pStyle w:val="TOC3"/>
        <w:rPr>
          <w:del w:id="854" w:author="Ericsson2" w:date="2019-10-18T06:02:00Z"/>
          <w:rFonts w:ascii="Calibri" w:eastAsia="DengXian" w:hAnsi="Calibri"/>
          <w:sz w:val="22"/>
          <w:szCs w:val="22"/>
          <w:lang w:eastAsia="zh-CN"/>
        </w:rPr>
      </w:pPr>
      <w:del w:id="855" w:author="Ericsson2" w:date="2019-10-18T06:02:00Z">
        <w:r w:rsidDel="00023B42">
          <w:delText>6.4.3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26</w:delText>
        </w:r>
      </w:del>
    </w:p>
    <w:p w:rsidR="00BA7463" w:rsidRPr="00B37C1A" w:rsidDel="00023B42" w:rsidRDefault="00BA7463">
      <w:pPr>
        <w:pStyle w:val="TOC2"/>
        <w:rPr>
          <w:del w:id="856" w:author="Ericsson2" w:date="2019-10-18T06:02:00Z"/>
          <w:rFonts w:ascii="Calibri" w:eastAsia="DengXian" w:hAnsi="Calibri"/>
          <w:sz w:val="22"/>
          <w:szCs w:val="22"/>
          <w:lang w:eastAsia="zh-CN"/>
        </w:rPr>
      </w:pPr>
      <w:del w:id="857" w:author="Ericsson2" w:date="2019-10-18T06:02:00Z">
        <w:r w:rsidDel="00023B42">
          <w:delText>6.5</w:delText>
        </w:r>
        <w:r w:rsidRPr="00B37C1A" w:rsidDel="00023B42">
          <w:rPr>
            <w:rFonts w:ascii="Calibri" w:eastAsia="DengXian" w:hAnsi="Calibri"/>
            <w:sz w:val="22"/>
            <w:szCs w:val="22"/>
            <w:lang w:eastAsia="zh-CN"/>
          </w:rPr>
          <w:tab/>
        </w:r>
        <w:r w:rsidDel="00023B42">
          <w:delText>Solution #5: Security solution for small data included in initial NAS signalling at mobility</w:delText>
        </w:r>
        <w:r w:rsidDel="00023B42">
          <w:tab/>
        </w:r>
        <w:r w:rsidR="00C20BB3" w:rsidDel="00023B42">
          <w:delText>27</w:delText>
        </w:r>
      </w:del>
    </w:p>
    <w:p w:rsidR="00BA7463" w:rsidRPr="00B37C1A" w:rsidDel="00023B42" w:rsidRDefault="00BA7463">
      <w:pPr>
        <w:pStyle w:val="TOC3"/>
        <w:rPr>
          <w:del w:id="858" w:author="Ericsson2" w:date="2019-10-18T06:02:00Z"/>
          <w:rFonts w:ascii="Calibri" w:eastAsia="DengXian" w:hAnsi="Calibri"/>
          <w:sz w:val="22"/>
          <w:szCs w:val="22"/>
          <w:lang w:eastAsia="zh-CN"/>
        </w:rPr>
      </w:pPr>
      <w:del w:id="859" w:author="Ericsson2" w:date="2019-10-18T06:02:00Z">
        <w:r w:rsidDel="00023B42">
          <w:delText>6.5.1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27</w:delText>
        </w:r>
      </w:del>
    </w:p>
    <w:p w:rsidR="00BA7463" w:rsidRPr="00B37C1A" w:rsidDel="00023B42" w:rsidRDefault="00BA7463">
      <w:pPr>
        <w:pStyle w:val="TOC3"/>
        <w:rPr>
          <w:del w:id="860" w:author="Ericsson2" w:date="2019-10-18T06:02:00Z"/>
          <w:rFonts w:ascii="Calibri" w:eastAsia="DengXian" w:hAnsi="Calibri"/>
          <w:sz w:val="22"/>
          <w:szCs w:val="22"/>
          <w:lang w:eastAsia="zh-CN"/>
        </w:rPr>
      </w:pPr>
      <w:del w:id="861" w:author="Ericsson2" w:date="2019-10-18T06:02:00Z">
        <w:r w:rsidDel="00023B42">
          <w:delText>6.5.2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27</w:delText>
        </w:r>
      </w:del>
    </w:p>
    <w:p w:rsidR="00BA7463" w:rsidRPr="00B37C1A" w:rsidDel="00023B42" w:rsidRDefault="00BA7463">
      <w:pPr>
        <w:pStyle w:val="TOC3"/>
        <w:rPr>
          <w:del w:id="862" w:author="Ericsson2" w:date="2019-10-18T06:02:00Z"/>
          <w:rFonts w:ascii="Calibri" w:eastAsia="DengXian" w:hAnsi="Calibri"/>
          <w:sz w:val="22"/>
          <w:szCs w:val="22"/>
          <w:lang w:eastAsia="zh-CN"/>
        </w:rPr>
      </w:pPr>
      <w:del w:id="863" w:author="Ericsson2" w:date="2019-10-18T06:02:00Z">
        <w:r w:rsidDel="00023B42">
          <w:delText>6.5.3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29</w:delText>
        </w:r>
      </w:del>
    </w:p>
    <w:p w:rsidR="00BA7463" w:rsidRPr="00B37C1A" w:rsidDel="00023B42" w:rsidRDefault="00BA7463">
      <w:pPr>
        <w:pStyle w:val="TOC2"/>
        <w:rPr>
          <w:del w:id="864" w:author="Ericsson2" w:date="2019-10-18T06:02:00Z"/>
          <w:rFonts w:ascii="Calibri" w:eastAsia="DengXian" w:hAnsi="Calibri"/>
          <w:sz w:val="22"/>
          <w:szCs w:val="22"/>
          <w:lang w:eastAsia="zh-CN"/>
        </w:rPr>
      </w:pPr>
      <w:del w:id="865" w:author="Ericsson2" w:date="2019-10-18T06:02:00Z">
        <w:r w:rsidDel="00023B42">
          <w:delText>6.6</w:delText>
        </w:r>
        <w:r w:rsidRPr="00B37C1A" w:rsidDel="00023B42">
          <w:rPr>
            <w:rFonts w:ascii="Calibri" w:eastAsia="DengXian" w:hAnsi="Calibri"/>
            <w:sz w:val="22"/>
            <w:szCs w:val="22"/>
            <w:lang w:eastAsia="zh-CN"/>
          </w:rPr>
          <w:tab/>
        </w:r>
        <w:r w:rsidDel="00023B42">
          <w:delText>Solution #6: Detecting and handling signalling overload due to Malicious Applications on the UE</w:delText>
        </w:r>
        <w:r w:rsidDel="00023B42">
          <w:tab/>
        </w:r>
        <w:r w:rsidR="00C20BB3" w:rsidDel="00023B42">
          <w:delText>29</w:delText>
        </w:r>
      </w:del>
    </w:p>
    <w:p w:rsidR="00BA7463" w:rsidRPr="00B37C1A" w:rsidDel="00023B42" w:rsidRDefault="00BA7463">
      <w:pPr>
        <w:pStyle w:val="TOC3"/>
        <w:rPr>
          <w:del w:id="866" w:author="Ericsson2" w:date="2019-10-18T06:02:00Z"/>
          <w:rFonts w:ascii="Calibri" w:eastAsia="DengXian" w:hAnsi="Calibri"/>
          <w:sz w:val="22"/>
          <w:szCs w:val="22"/>
          <w:lang w:eastAsia="zh-CN"/>
        </w:rPr>
      </w:pPr>
      <w:del w:id="867" w:author="Ericsson2" w:date="2019-10-18T06:02:00Z">
        <w:r w:rsidDel="00023B42">
          <w:delText>6.6.1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29</w:delText>
        </w:r>
      </w:del>
    </w:p>
    <w:p w:rsidR="00BA7463" w:rsidRPr="00B37C1A" w:rsidDel="00023B42" w:rsidRDefault="00BA7463">
      <w:pPr>
        <w:pStyle w:val="TOC3"/>
        <w:rPr>
          <w:del w:id="868" w:author="Ericsson2" w:date="2019-10-18T06:02:00Z"/>
          <w:rFonts w:ascii="Calibri" w:eastAsia="DengXian" w:hAnsi="Calibri"/>
          <w:sz w:val="22"/>
          <w:szCs w:val="22"/>
          <w:lang w:eastAsia="zh-CN"/>
        </w:rPr>
      </w:pPr>
      <w:del w:id="869" w:author="Ericsson2" w:date="2019-10-18T06:02:00Z">
        <w:r w:rsidDel="00023B42">
          <w:delText>6.6.2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30</w:delText>
        </w:r>
      </w:del>
    </w:p>
    <w:p w:rsidR="00BA7463" w:rsidRPr="00B37C1A" w:rsidDel="00023B42" w:rsidRDefault="00BA7463">
      <w:pPr>
        <w:pStyle w:val="TOC4"/>
        <w:rPr>
          <w:del w:id="870" w:author="Ericsson2" w:date="2019-10-18T06:02:00Z"/>
          <w:rFonts w:ascii="Calibri" w:eastAsia="DengXian" w:hAnsi="Calibri"/>
          <w:sz w:val="22"/>
          <w:szCs w:val="22"/>
          <w:lang w:eastAsia="zh-CN"/>
        </w:rPr>
      </w:pPr>
      <w:del w:id="871" w:author="Ericsson2" w:date="2019-10-18T06:02:00Z">
        <w:r w:rsidDel="00023B42">
          <w:delText>6.6.2.1</w:delText>
        </w:r>
        <w:r w:rsidRPr="00B37C1A" w:rsidDel="00023B42">
          <w:rPr>
            <w:rFonts w:ascii="Calibri" w:eastAsia="DengXian" w:hAnsi="Calibri"/>
            <w:sz w:val="22"/>
            <w:szCs w:val="22"/>
            <w:lang w:eastAsia="zh-CN"/>
          </w:rPr>
          <w:tab/>
        </w:r>
        <w:r w:rsidDel="00023B42">
          <w:delText>Architecture</w:delText>
        </w:r>
        <w:r w:rsidDel="00023B42">
          <w:tab/>
        </w:r>
        <w:r w:rsidR="00C20BB3" w:rsidDel="00023B42">
          <w:delText>30</w:delText>
        </w:r>
      </w:del>
    </w:p>
    <w:p w:rsidR="00BA7463" w:rsidRPr="00B37C1A" w:rsidDel="00023B42" w:rsidRDefault="00BA7463">
      <w:pPr>
        <w:pStyle w:val="TOC4"/>
        <w:rPr>
          <w:del w:id="872" w:author="Ericsson2" w:date="2019-10-18T06:02:00Z"/>
          <w:rFonts w:ascii="Calibri" w:eastAsia="DengXian" w:hAnsi="Calibri"/>
          <w:sz w:val="22"/>
          <w:szCs w:val="22"/>
          <w:lang w:eastAsia="zh-CN"/>
        </w:rPr>
      </w:pPr>
      <w:del w:id="873" w:author="Ericsson2" w:date="2019-10-18T06:02:00Z">
        <w:r w:rsidDel="00023B42">
          <w:delText>6.6.2.2</w:delText>
        </w:r>
        <w:r w:rsidRPr="00B37C1A" w:rsidDel="00023B42">
          <w:rPr>
            <w:rFonts w:ascii="Calibri" w:eastAsia="DengXian" w:hAnsi="Calibri"/>
            <w:sz w:val="22"/>
            <w:szCs w:val="22"/>
            <w:lang w:eastAsia="zh-CN"/>
          </w:rPr>
          <w:tab/>
        </w:r>
        <w:r w:rsidDel="00023B42">
          <w:delText>Procedures</w:delText>
        </w:r>
        <w:r w:rsidDel="00023B42">
          <w:tab/>
        </w:r>
        <w:r w:rsidR="00C20BB3" w:rsidDel="00023B42">
          <w:delText>31</w:delText>
        </w:r>
      </w:del>
    </w:p>
    <w:p w:rsidR="00BA7463" w:rsidRPr="00B37C1A" w:rsidDel="00023B42" w:rsidRDefault="00BA7463">
      <w:pPr>
        <w:pStyle w:val="TOC3"/>
        <w:rPr>
          <w:del w:id="874" w:author="Ericsson2" w:date="2019-10-18T06:02:00Z"/>
          <w:rFonts w:ascii="Calibri" w:eastAsia="DengXian" w:hAnsi="Calibri"/>
          <w:sz w:val="22"/>
          <w:szCs w:val="22"/>
          <w:lang w:eastAsia="zh-CN"/>
        </w:rPr>
      </w:pPr>
      <w:del w:id="875" w:author="Ericsson2" w:date="2019-10-18T06:02:00Z">
        <w:r w:rsidDel="00023B42">
          <w:delText>6.6.3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32</w:delText>
        </w:r>
      </w:del>
    </w:p>
    <w:p w:rsidR="00BA7463" w:rsidRPr="00B37C1A" w:rsidDel="00023B42" w:rsidRDefault="00BA7463">
      <w:pPr>
        <w:pStyle w:val="TOC2"/>
        <w:rPr>
          <w:del w:id="876" w:author="Ericsson2" w:date="2019-10-18T06:02:00Z"/>
          <w:rFonts w:ascii="Calibri" w:eastAsia="DengXian" w:hAnsi="Calibri"/>
          <w:sz w:val="22"/>
          <w:szCs w:val="22"/>
          <w:lang w:eastAsia="zh-CN"/>
        </w:rPr>
      </w:pPr>
      <w:del w:id="877" w:author="Ericsson2" w:date="2019-10-18T06:02:00Z">
        <w:r w:rsidDel="00023B42">
          <w:delText>6.7</w:delText>
        </w:r>
        <w:r w:rsidRPr="00B37C1A" w:rsidDel="00023B42">
          <w:rPr>
            <w:rFonts w:ascii="Calibri" w:eastAsia="DengXian" w:hAnsi="Calibri"/>
            <w:sz w:val="22"/>
            <w:szCs w:val="22"/>
            <w:lang w:eastAsia="zh-CN"/>
          </w:rPr>
          <w:tab/>
        </w:r>
        <w:r w:rsidDel="00023B42">
          <w:delText>Solution #7: Procedure for protecting gNB from RRC resume and RRC Re-establishment Do</w:delText>
        </w:r>
        <w:r w:rsidDel="00023B42">
          <w:rPr>
            <w:lang w:eastAsia="zh-CN"/>
          </w:rPr>
          <w:delText>S</w:delText>
        </w:r>
        <w:r w:rsidDel="00023B42">
          <w:delText xml:space="preserve"> attack</w:delText>
        </w:r>
        <w:r w:rsidDel="00023B42">
          <w:tab/>
        </w:r>
        <w:r w:rsidR="00C20BB3" w:rsidDel="00023B42">
          <w:delText>32</w:delText>
        </w:r>
      </w:del>
    </w:p>
    <w:p w:rsidR="00BA7463" w:rsidRPr="00B37C1A" w:rsidDel="00023B42" w:rsidRDefault="00BA7463">
      <w:pPr>
        <w:pStyle w:val="TOC3"/>
        <w:rPr>
          <w:del w:id="878" w:author="Ericsson2" w:date="2019-10-18T06:02:00Z"/>
          <w:rFonts w:ascii="Calibri" w:eastAsia="DengXian" w:hAnsi="Calibri"/>
          <w:sz w:val="22"/>
          <w:szCs w:val="22"/>
          <w:lang w:eastAsia="zh-CN"/>
        </w:rPr>
      </w:pPr>
      <w:del w:id="879" w:author="Ericsson2" w:date="2019-10-18T06:02:00Z">
        <w:r w:rsidDel="00023B42">
          <w:delText>6.7.1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32</w:delText>
        </w:r>
      </w:del>
    </w:p>
    <w:p w:rsidR="00BA7463" w:rsidRPr="00B37C1A" w:rsidDel="00023B42" w:rsidRDefault="00BA7463">
      <w:pPr>
        <w:pStyle w:val="TOC3"/>
        <w:rPr>
          <w:del w:id="880" w:author="Ericsson2" w:date="2019-10-18T06:02:00Z"/>
          <w:rFonts w:ascii="Calibri" w:eastAsia="DengXian" w:hAnsi="Calibri"/>
          <w:sz w:val="22"/>
          <w:szCs w:val="22"/>
          <w:lang w:eastAsia="zh-CN"/>
        </w:rPr>
      </w:pPr>
      <w:del w:id="881" w:author="Ericsson2" w:date="2019-10-18T06:02:00Z">
        <w:r w:rsidDel="00023B42">
          <w:delText>6.7.2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33</w:delText>
        </w:r>
      </w:del>
    </w:p>
    <w:p w:rsidR="00BA7463" w:rsidRPr="00B37C1A" w:rsidDel="00023B42" w:rsidRDefault="00BA7463">
      <w:pPr>
        <w:pStyle w:val="TOC3"/>
        <w:rPr>
          <w:del w:id="882" w:author="Ericsson2" w:date="2019-10-18T06:02:00Z"/>
          <w:rFonts w:ascii="Calibri" w:eastAsia="DengXian" w:hAnsi="Calibri"/>
          <w:sz w:val="22"/>
          <w:szCs w:val="22"/>
          <w:lang w:eastAsia="zh-CN"/>
        </w:rPr>
      </w:pPr>
      <w:del w:id="883" w:author="Ericsson2" w:date="2019-10-18T06:02:00Z">
        <w:r w:rsidDel="00023B42">
          <w:delText>6.7.3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35</w:delText>
        </w:r>
      </w:del>
    </w:p>
    <w:p w:rsidR="00BA7463" w:rsidRPr="00B37C1A" w:rsidDel="00023B42" w:rsidRDefault="00BA7463">
      <w:pPr>
        <w:pStyle w:val="TOC2"/>
        <w:rPr>
          <w:del w:id="884" w:author="Ericsson2" w:date="2019-10-18T06:02:00Z"/>
          <w:rFonts w:ascii="Calibri" w:eastAsia="DengXian" w:hAnsi="Calibri"/>
          <w:sz w:val="22"/>
          <w:szCs w:val="22"/>
          <w:lang w:eastAsia="zh-CN"/>
        </w:rPr>
      </w:pPr>
      <w:del w:id="885" w:author="Ericsson2" w:date="2019-10-18T06:02:00Z">
        <w:r w:rsidDel="00023B42">
          <w:delText>6.8</w:delText>
        </w:r>
        <w:r w:rsidRPr="00B37C1A" w:rsidDel="00023B42">
          <w:rPr>
            <w:rFonts w:ascii="Calibri" w:eastAsia="DengXian" w:hAnsi="Calibri"/>
            <w:sz w:val="22"/>
            <w:szCs w:val="22"/>
            <w:lang w:eastAsia="zh-CN"/>
          </w:rPr>
          <w:tab/>
        </w:r>
        <w:r w:rsidDel="00023B42">
          <w:delText>Solution #8: Security solution for protection of interface used by NIDD procedures</w:delText>
        </w:r>
        <w:r w:rsidDel="00023B42">
          <w:tab/>
        </w:r>
        <w:r w:rsidR="00C20BB3" w:rsidDel="00023B42">
          <w:delText>35</w:delText>
        </w:r>
      </w:del>
    </w:p>
    <w:p w:rsidR="00BA7463" w:rsidRPr="00B37C1A" w:rsidDel="00023B42" w:rsidRDefault="00BA7463">
      <w:pPr>
        <w:pStyle w:val="TOC3"/>
        <w:rPr>
          <w:del w:id="886" w:author="Ericsson2" w:date="2019-10-18T06:02:00Z"/>
          <w:rFonts w:ascii="Calibri" w:eastAsia="DengXian" w:hAnsi="Calibri"/>
          <w:sz w:val="22"/>
          <w:szCs w:val="22"/>
          <w:lang w:eastAsia="zh-CN"/>
        </w:rPr>
      </w:pPr>
      <w:del w:id="887" w:author="Ericsson2" w:date="2019-10-18T06:02:00Z">
        <w:r w:rsidDel="00023B42">
          <w:delText>6.8.1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35</w:delText>
        </w:r>
      </w:del>
    </w:p>
    <w:p w:rsidR="00BA7463" w:rsidRPr="00B37C1A" w:rsidDel="00023B42" w:rsidRDefault="00BA7463">
      <w:pPr>
        <w:pStyle w:val="TOC3"/>
        <w:rPr>
          <w:del w:id="888" w:author="Ericsson2" w:date="2019-10-18T06:02:00Z"/>
          <w:rFonts w:ascii="Calibri" w:eastAsia="DengXian" w:hAnsi="Calibri"/>
          <w:sz w:val="22"/>
          <w:szCs w:val="22"/>
          <w:lang w:eastAsia="zh-CN"/>
        </w:rPr>
      </w:pPr>
      <w:del w:id="889" w:author="Ericsson2" w:date="2019-10-18T06:02:00Z">
        <w:r w:rsidDel="00023B42">
          <w:delText>6.8.2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35</w:delText>
        </w:r>
      </w:del>
    </w:p>
    <w:p w:rsidR="00BA7463" w:rsidRPr="00B37C1A" w:rsidDel="00023B42" w:rsidRDefault="00BA7463">
      <w:pPr>
        <w:pStyle w:val="TOC3"/>
        <w:rPr>
          <w:del w:id="890" w:author="Ericsson2" w:date="2019-10-18T06:02:00Z"/>
          <w:rFonts w:ascii="Calibri" w:eastAsia="DengXian" w:hAnsi="Calibri"/>
          <w:sz w:val="22"/>
          <w:szCs w:val="22"/>
          <w:lang w:eastAsia="zh-CN"/>
        </w:rPr>
      </w:pPr>
      <w:del w:id="891" w:author="Ericsson2" w:date="2019-10-18T06:02:00Z">
        <w:r w:rsidDel="00023B42">
          <w:delText>6.8.3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35</w:delText>
        </w:r>
      </w:del>
    </w:p>
    <w:p w:rsidR="00BA7463" w:rsidRPr="00B37C1A" w:rsidDel="00023B42" w:rsidRDefault="00BA7463">
      <w:pPr>
        <w:pStyle w:val="TOC2"/>
        <w:rPr>
          <w:del w:id="892" w:author="Ericsson2" w:date="2019-10-18T06:02:00Z"/>
          <w:rFonts w:ascii="Calibri" w:eastAsia="DengXian" w:hAnsi="Calibri"/>
          <w:sz w:val="22"/>
          <w:szCs w:val="22"/>
          <w:lang w:eastAsia="zh-CN"/>
        </w:rPr>
      </w:pPr>
      <w:del w:id="893" w:author="Ericsson2" w:date="2019-10-18T06:02:00Z">
        <w:r w:rsidDel="00023B42">
          <w:delText>6.9</w:delText>
        </w:r>
        <w:r w:rsidRPr="00B37C1A" w:rsidDel="00023B42">
          <w:rPr>
            <w:rFonts w:ascii="Calibri" w:eastAsia="DengXian" w:hAnsi="Calibri"/>
            <w:sz w:val="22"/>
            <w:szCs w:val="22"/>
            <w:lang w:eastAsia="zh-CN"/>
          </w:rPr>
          <w:tab/>
        </w:r>
        <w:r w:rsidDel="00023B42">
          <w:delText>Solution #9: Security protection of small data at idle mobility</w:delText>
        </w:r>
        <w:r w:rsidDel="00023B42">
          <w:tab/>
        </w:r>
        <w:r w:rsidR="00C20BB3" w:rsidDel="00023B42">
          <w:delText>36</w:delText>
        </w:r>
      </w:del>
    </w:p>
    <w:p w:rsidR="00BA7463" w:rsidRPr="00B37C1A" w:rsidDel="00023B42" w:rsidRDefault="00BA7463">
      <w:pPr>
        <w:pStyle w:val="TOC3"/>
        <w:rPr>
          <w:del w:id="894" w:author="Ericsson2" w:date="2019-10-18T06:02:00Z"/>
          <w:rFonts w:ascii="Calibri" w:eastAsia="DengXian" w:hAnsi="Calibri"/>
          <w:sz w:val="22"/>
          <w:szCs w:val="22"/>
          <w:lang w:eastAsia="zh-CN"/>
        </w:rPr>
      </w:pPr>
      <w:del w:id="895" w:author="Ericsson2" w:date="2019-10-18T06:02:00Z">
        <w:r w:rsidDel="00023B42">
          <w:delText>6.9.1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36</w:delText>
        </w:r>
      </w:del>
    </w:p>
    <w:p w:rsidR="00BA7463" w:rsidRPr="00B37C1A" w:rsidDel="00023B42" w:rsidRDefault="00BA7463">
      <w:pPr>
        <w:pStyle w:val="TOC3"/>
        <w:rPr>
          <w:del w:id="896" w:author="Ericsson2" w:date="2019-10-18T06:02:00Z"/>
          <w:rFonts w:ascii="Calibri" w:eastAsia="DengXian" w:hAnsi="Calibri"/>
          <w:sz w:val="22"/>
          <w:szCs w:val="22"/>
          <w:lang w:eastAsia="zh-CN"/>
        </w:rPr>
      </w:pPr>
      <w:del w:id="897" w:author="Ericsson2" w:date="2019-10-18T06:02:00Z">
        <w:r w:rsidDel="00023B42">
          <w:delText>6.9.2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36</w:delText>
        </w:r>
      </w:del>
    </w:p>
    <w:p w:rsidR="00BA7463" w:rsidRPr="00B37C1A" w:rsidDel="00023B42" w:rsidRDefault="00BA7463">
      <w:pPr>
        <w:pStyle w:val="TOC3"/>
        <w:rPr>
          <w:del w:id="898" w:author="Ericsson2" w:date="2019-10-18T06:02:00Z"/>
          <w:rFonts w:ascii="Calibri" w:eastAsia="DengXian" w:hAnsi="Calibri"/>
          <w:sz w:val="22"/>
          <w:szCs w:val="22"/>
          <w:lang w:eastAsia="zh-CN"/>
        </w:rPr>
      </w:pPr>
      <w:del w:id="899" w:author="Ericsson2" w:date="2019-10-18T06:02:00Z">
        <w:r w:rsidDel="00023B42">
          <w:delText>6.9.3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37</w:delText>
        </w:r>
      </w:del>
    </w:p>
    <w:p w:rsidR="00BA7463" w:rsidRPr="00B37C1A" w:rsidDel="00023B42" w:rsidRDefault="00BA7463">
      <w:pPr>
        <w:pStyle w:val="TOC2"/>
        <w:rPr>
          <w:del w:id="900" w:author="Ericsson2" w:date="2019-10-18T06:02:00Z"/>
          <w:rFonts w:ascii="Calibri" w:eastAsia="DengXian" w:hAnsi="Calibri"/>
          <w:sz w:val="22"/>
          <w:szCs w:val="22"/>
          <w:lang w:eastAsia="zh-CN"/>
        </w:rPr>
      </w:pPr>
      <w:del w:id="901" w:author="Ericsson2" w:date="2019-10-18T06:02:00Z">
        <w:r w:rsidDel="00023B42">
          <w:delText>6.10</w:delText>
        </w:r>
        <w:r w:rsidRPr="00B37C1A" w:rsidDel="00023B42">
          <w:rPr>
            <w:rFonts w:ascii="Calibri" w:eastAsia="DengXian" w:hAnsi="Calibri"/>
            <w:sz w:val="22"/>
            <w:szCs w:val="22"/>
            <w:lang w:eastAsia="zh-CN"/>
          </w:rPr>
          <w:tab/>
        </w:r>
        <w:r w:rsidDel="00023B42">
          <w:delText>Solution #10: Security solution for small data at idle mobility using the Registration Complete message</w:delText>
        </w:r>
        <w:r w:rsidDel="00023B42">
          <w:tab/>
        </w:r>
        <w:r w:rsidR="00C20BB3" w:rsidDel="00023B42">
          <w:delText>37</w:delText>
        </w:r>
      </w:del>
    </w:p>
    <w:p w:rsidR="00BA7463" w:rsidRPr="00B37C1A" w:rsidDel="00023B42" w:rsidRDefault="00BA7463">
      <w:pPr>
        <w:pStyle w:val="TOC3"/>
        <w:rPr>
          <w:del w:id="902" w:author="Ericsson2" w:date="2019-10-18T06:02:00Z"/>
          <w:rFonts w:ascii="Calibri" w:eastAsia="DengXian" w:hAnsi="Calibri"/>
          <w:sz w:val="22"/>
          <w:szCs w:val="22"/>
          <w:lang w:eastAsia="zh-CN"/>
        </w:rPr>
      </w:pPr>
      <w:del w:id="903" w:author="Ericsson2" w:date="2019-10-18T06:02:00Z">
        <w:r w:rsidDel="00023B42">
          <w:delText>6.10.1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37</w:delText>
        </w:r>
      </w:del>
    </w:p>
    <w:p w:rsidR="00BA7463" w:rsidRPr="00B37C1A" w:rsidDel="00023B42" w:rsidRDefault="00BA7463">
      <w:pPr>
        <w:pStyle w:val="TOC3"/>
        <w:rPr>
          <w:del w:id="904" w:author="Ericsson2" w:date="2019-10-18T06:02:00Z"/>
          <w:rFonts w:ascii="Calibri" w:eastAsia="DengXian" w:hAnsi="Calibri"/>
          <w:sz w:val="22"/>
          <w:szCs w:val="22"/>
          <w:lang w:eastAsia="zh-CN"/>
        </w:rPr>
      </w:pPr>
      <w:del w:id="905" w:author="Ericsson2" w:date="2019-10-18T06:02:00Z">
        <w:r w:rsidDel="00023B42">
          <w:delText>6.10.2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37</w:delText>
        </w:r>
      </w:del>
    </w:p>
    <w:p w:rsidR="00BA7463" w:rsidRPr="00B37C1A" w:rsidDel="00023B42" w:rsidRDefault="00BA7463">
      <w:pPr>
        <w:pStyle w:val="TOC3"/>
        <w:rPr>
          <w:del w:id="906" w:author="Ericsson2" w:date="2019-10-18T06:02:00Z"/>
          <w:rFonts w:ascii="Calibri" w:eastAsia="DengXian" w:hAnsi="Calibri"/>
          <w:sz w:val="22"/>
          <w:szCs w:val="22"/>
          <w:lang w:eastAsia="zh-CN"/>
        </w:rPr>
      </w:pPr>
      <w:del w:id="907" w:author="Ericsson2" w:date="2019-10-18T06:02:00Z">
        <w:r w:rsidDel="00023B42">
          <w:delText>6.10.3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38</w:delText>
        </w:r>
      </w:del>
    </w:p>
    <w:p w:rsidR="00BA7463" w:rsidRPr="00B37C1A" w:rsidDel="00023B42" w:rsidRDefault="00BA7463">
      <w:pPr>
        <w:pStyle w:val="TOC2"/>
        <w:rPr>
          <w:del w:id="908" w:author="Ericsson2" w:date="2019-10-18T06:02:00Z"/>
          <w:rFonts w:ascii="Calibri" w:eastAsia="DengXian" w:hAnsi="Calibri"/>
          <w:sz w:val="22"/>
          <w:szCs w:val="22"/>
          <w:lang w:eastAsia="zh-CN"/>
        </w:rPr>
      </w:pPr>
      <w:del w:id="909" w:author="Ericsson2" w:date="2019-10-18T06:02:00Z">
        <w:r w:rsidRPr="0053113C" w:rsidDel="00023B42">
          <w:rPr>
            <w:lang w:val="en-US"/>
          </w:rPr>
          <w:delText>6.11</w:delText>
        </w:r>
        <w:r w:rsidRPr="00B37C1A" w:rsidDel="00023B42">
          <w:rPr>
            <w:rFonts w:ascii="Calibri" w:eastAsia="DengXian" w:hAnsi="Calibri"/>
            <w:sz w:val="22"/>
            <w:szCs w:val="22"/>
            <w:lang w:eastAsia="zh-CN"/>
          </w:rPr>
          <w:tab/>
        </w:r>
        <w:r w:rsidRPr="0053113C" w:rsidDel="00023B42">
          <w:rPr>
            <w:lang w:val="en-US"/>
          </w:rPr>
          <w:delText>Solution #11: Security-Property-Group-based Mitigation</w:delText>
        </w:r>
        <w:r w:rsidRPr="0053113C" w:rsidDel="00023B42">
          <w:rPr>
            <w:rFonts w:cs="Arial"/>
          </w:rPr>
          <w:delText xml:space="preserve"> </w:delText>
        </w:r>
        <w:r w:rsidRPr="0053113C" w:rsidDel="00023B42">
          <w:rPr>
            <w:lang w:val="en-US"/>
          </w:rPr>
          <w:delText xml:space="preserve">for DDoS Attack </w:delText>
        </w:r>
        <w:r w:rsidRPr="0053113C" w:rsidDel="00023B42">
          <w:rPr>
            <w:rFonts w:cs="Arial"/>
          </w:rPr>
          <w:delText xml:space="preserve">Triggered by </w:delText>
        </w:r>
        <w:r w:rsidDel="00023B42">
          <w:delText>Malicious Applications on the UE</w:delText>
        </w:r>
        <w:r w:rsidDel="00023B42">
          <w:tab/>
        </w:r>
        <w:r w:rsidR="00C20BB3" w:rsidDel="00023B42">
          <w:delText>38</w:delText>
        </w:r>
      </w:del>
    </w:p>
    <w:p w:rsidR="00BA7463" w:rsidRPr="00B37C1A" w:rsidDel="00023B42" w:rsidRDefault="00BA7463">
      <w:pPr>
        <w:pStyle w:val="TOC3"/>
        <w:rPr>
          <w:del w:id="910" w:author="Ericsson2" w:date="2019-10-18T06:02:00Z"/>
          <w:rFonts w:ascii="Calibri" w:eastAsia="DengXian" w:hAnsi="Calibri"/>
          <w:sz w:val="22"/>
          <w:szCs w:val="22"/>
          <w:lang w:eastAsia="zh-CN"/>
        </w:rPr>
      </w:pPr>
      <w:del w:id="911" w:author="Ericsson2" w:date="2019-10-18T06:02:00Z">
        <w:r w:rsidRPr="0053113C" w:rsidDel="00023B42">
          <w:rPr>
            <w:lang w:val="en-US"/>
          </w:rPr>
          <w:delText>6.11.1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38</w:delText>
        </w:r>
      </w:del>
    </w:p>
    <w:p w:rsidR="00BA7463" w:rsidRPr="00B37C1A" w:rsidDel="00023B42" w:rsidRDefault="00BA7463">
      <w:pPr>
        <w:pStyle w:val="TOC3"/>
        <w:rPr>
          <w:del w:id="912" w:author="Ericsson2" w:date="2019-10-18T06:02:00Z"/>
          <w:rFonts w:ascii="Calibri" w:eastAsia="DengXian" w:hAnsi="Calibri"/>
          <w:sz w:val="22"/>
          <w:szCs w:val="22"/>
          <w:lang w:eastAsia="zh-CN"/>
        </w:rPr>
      </w:pPr>
      <w:del w:id="913" w:author="Ericsson2" w:date="2019-10-18T06:02:00Z">
        <w:r w:rsidRPr="0053113C" w:rsidDel="00023B42">
          <w:rPr>
            <w:lang w:val="en-US"/>
          </w:rPr>
          <w:delText>6.11.2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39</w:delText>
        </w:r>
      </w:del>
    </w:p>
    <w:p w:rsidR="00BA7463" w:rsidRPr="00B37C1A" w:rsidDel="00023B42" w:rsidRDefault="00BA7463">
      <w:pPr>
        <w:pStyle w:val="TOC4"/>
        <w:rPr>
          <w:del w:id="914" w:author="Ericsson2" w:date="2019-10-18T06:02:00Z"/>
          <w:rFonts w:ascii="Calibri" w:eastAsia="DengXian" w:hAnsi="Calibri"/>
          <w:sz w:val="22"/>
          <w:szCs w:val="22"/>
          <w:lang w:eastAsia="zh-CN"/>
        </w:rPr>
      </w:pPr>
      <w:del w:id="915" w:author="Ericsson2" w:date="2019-10-18T06:02:00Z">
        <w:r w:rsidDel="00023B42">
          <w:rPr>
            <w:lang w:eastAsia="zh-CN"/>
          </w:rPr>
          <w:delText>6.11.2.1</w:delText>
        </w:r>
        <w:r w:rsidRPr="00B37C1A" w:rsidDel="00023B42">
          <w:rPr>
            <w:rFonts w:ascii="Calibri" w:eastAsia="DengXian" w:hAnsi="Calibri"/>
            <w:sz w:val="22"/>
            <w:szCs w:val="22"/>
            <w:lang w:eastAsia="zh-CN"/>
          </w:rPr>
          <w:tab/>
        </w:r>
        <w:r w:rsidDel="00023B42">
          <w:rPr>
            <w:lang w:eastAsia="zh-CN"/>
          </w:rPr>
          <w:delText>Security-Property-Group assignment mechanism</w:delText>
        </w:r>
        <w:r w:rsidDel="00023B42">
          <w:tab/>
        </w:r>
        <w:r w:rsidR="00C20BB3" w:rsidDel="00023B42">
          <w:delText>39</w:delText>
        </w:r>
      </w:del>
    </w:p>
    <w:p w:rsidR="00BA7463" w:rsidRPr="00B37C1A" w:rsidDel="00023B42" w:rsidRDefault="00BA7463">
      <w:pPr>
        <w:pStyle w:val="TOC5"/>
        <w:rPr>
          <w:del w:id="916" w:author="Ericsson2" w:date="2019-10-18T06:02:00Z"/>
          <w:rFonts w:ascii="Calibri" w:eastAsia="DengXian" w:hAnsi="Calibri"/>
          <w:sz w:val="22"/>
          <w:szCs w:val="22"/>
          <w:lang w:eastAsia="zh-CN"/>
        </w:rPr>
      </w:pPr>
      <w:del w:id="917" w:author="Ericsson2" w:date="2019-10-18T06:02:00Z">
        <w:r w:rsidDel="00023B42">
          <w:rPr>
            <w:lang w:eastAsia="zh-CN"/>
          </w:rPr>
          <w:delText>6.11.2.1.1</w:delText>
        </w:r>
        <w:r w:rsidRPr="00B37C1A" w:rsidDel="00023B42">
          <w:rPr>
            <w:rFonts w:ascii="Calibri" w:eastAsia="DengXian" w:hAnsi="Calibri"/>
            <w:sz w:val="22"/>
            <w:szCs w:val="22"/>
            <w:lang w:eastAsia="zh-CN"/>
          </w:rPr>
          <w:tab/>
        </w:r>
        <w:r w:rsidDel="00023B42">
          <w:rPr>
            <w:lang w:eastAsia="zh-CN"/>
          </w:rPr>
          <w:delText>Principle of assignment</w:delText>
        </w:r>
        <w:r w:rsidDel="00023B42">
          <w:tab/>
        </w:r>
        <w:r w:rsidR="00C20BB3" w:rsidDel="00023B42">
          <w:delText>39</w:delText>
        </w:r>
      </w:del>
    </w:p>
    <w:p w:rsidR="00BA7463" w:rsidRPr="00B37C1A" w:rsidDel="00023B42" w:rsidRDefault="00BA7463">
      <w:pPr>
        <w:pStyle w:val="TOC5"/>
        <w:rPr>
          <w:del w:id="918" w:author="Ericsson2" w:date="2019-10-18T06:02:00Z"/>
          <w:rFonts w:ascii="Calibri" w:eastAsia="DengXian" w:hAnsi="Calibri"/>
          <w:sz w:val="22"/>
          <w:szCs w:val="22"/>
          <w:lang w:eastAsia="zh-CN"/>
        </w:rPr>
      </w:pPr>
      <w:del w:id="919" w:author="Ericsson2" w:date="2019-10-18T06:02:00Z">
        <w:r w:rsidDel="00023B42">
          <w:rPr>
            <w:lang w:eastAsia="zh-CN"/>
          </w:rPr>
          <w:delText>6.11.2.1.2</w:delText>
        </w:r>
        <w:r w:rsidRPr="00B37C1A" w:rsidDel="00023B42">
          <w:rPr>
            <w:rFonts w:ascii="Calibri" w:eastAsia="DengXian" w:hAnsi="Calibri"/>
            <w:sz w:val="22"/>
            <w:szCs w:val="22"/>
            <w:lang w:eastAsia="zh-CN"/>
          </w:rPr>
          <w:tab/>
        </w:r>
        <w:r w:rsidDel="00023B42">
          <w:rPr>
            <w:lang w:eastAsia="zh-CN"/>
          </w:rPr>
          <w:delText>Assignment Procedure</w:delText>
        </w:r>
        <w:r w:rsidDel="00023B42">
          <w:tab/>
        </w:r>
        <w:r w:rsidR="00C20BB3" w:rsidDel="00023B42">
          <w:delText>40</w:delText>
        </w:r>
      </w:del>
    </w:p>
    <w:p w:rsidR="00BA7463" w:rsidRPr="00B37C1A" w:rsidDel="00023B42" w:rsidRDefault="00BA7463">
      <w:pPr>
        <w:pStyle w:val="TOC4"/>
        <w:rPr>
          <w:del w:id="920" w:author="Ericsson2" w:date="2019-10-18T06:02:00Z"/>
          <w:rFonts w:ascii="Calibri" w:eastAsia="DengXian" w:hAnsi="Calibri"/>
          <w:sz w:val="22"/>
          <w:szCs w:val="22"/>
          <w:lang w:eastAsia="zh-CN"/>
        </w:rPr>
      </w:pPr>
      <w:del w:id="921" w:author="Ericsson2" w:date="2019-10-18T06:02:00Z">
        <w:r w:rsidDel="00023B42">
          <w:rPr>
            <w:lang w:eastAsia="zh-CN"/>
          </w:rPr>
          <w:delText>6.11.2.2</w:delText>
        </w:r>
        <w:r w:rsidRPr="00B37C1A" w:rsidDel="00023B42">
          <w:rPr>
            <w:rFonts w:ascii="Calibri" w:eastAsia="DengXian" w:hAnsi="Calibri"/>
            <w:sz w:val="22"/>
            <w:szCs w:val="22"/>
            <w:lang w:eastAsia="zh-CN"/>
          </w:rPr>
          <w:tab/>
        </w:r>
        <w:r w:rsidDel="00023B42">
          <w:rPr>
            <w:lang w:eastAsia="zh-CN"/>
          </w:rPr>
          <w:delText>DDoS attack mitigation</w:delText>
        </w:r>
        <w:r w:rsidDel="00023B42">
          <w:tab/>
        </w:r>
        <w:r w:rsidR="00C20BB3" w:rsidDel="00023B42">
          <w:delText>40</w:delText>
        </w:r>
      </w:del>
    </w:p>
    <w:p w:rsidR="00BA7463" w:rsidRPr="00B37C1A" w:rsidDel="00023B42" w:rsidRDefault="00BA7463">
      <w:pPr>
        <w:pStyle w:val="TOC5"/>
        <w:rPr>
          <w:del w:id="922" w:author="Ericsson2" w:date="2019-10-18T06:02:00Z"/>
          <w:rFonts w:ascii="Calibri" w:eastAsia="DengXian" w:hAnsi="Calibri"/>
          <w:sz w:val="22"/>
          <w:szCs w:val="22"/>
          <w:lang w:eastAsia="zh-CN"/>
        </w:rPr>
      </w:pPr>
      <w:del w:id="923" w:author="Ericsson2" w:date="2019-10-18T06:02:00Z">
        <w:r w:rsidDel="00023B42">
          <w:rPr>
            <w:lang w:eastAsia="zh-CN"/>
          </w:rPr>
          <w:delText>6.11.2.2.1</w:delText>
        </w:r>
        <w:r w:rsidRPr="00B37C1A" w:rsidDel="00023B42">
          <w:rPr>
            <w:rFonts w:ascii="Calibri" w:eastAsia="DengXian" w:hAnsi="Calibri"/>
            <w:sz w:val="22"/>
            <w:szCs w:val="22"/>
            <w:lang w:eastAsia="zh-CN"/>
          </w:rPr>
          <w:tab/>
        </w:r>
        <w:r w:rsidDel="00023B42">
          <w:rPr>
            <w:lang w:eastAsia="zh-CN"/>
          </w:rPr>
          <w:delText>DDoS attack on AMF/SMF</w:delText>
        </w:r>
        <w:r w:rsidDel="00023B42">
          <w:tab/>
        </w:r>
        <w:r w:rsidR="00C20BB3" w:rsidDel="00023B42">
          <w:delText>40</w:delText>
        </w:r>
      </w:del>
    </w:p>
    <w:p w:rsidR="00BA7463" w:rsidRPr="00B37C1A" w:rsidDel="00023B42" w:rsidRDefault="00BA7463">
      <w:pPr>
        <w:pStyle w:val="TOC5"/>
        <w:rPr>
          <w:del w:id="924" w:author="Ericsson2" w:date="2019-10-18T06:02:00Z"/>
          <w:rFonts w:ascii="Calibri" w:eastAsia="DengXian" w:hAnsi="Calibri"/>
          <w:sz w:val="22"/>
          <w:szCs w:val="22"/>
          <w:lang w:eastAsia="zh-CN"/>
        </w:rPr>
      </w:pPr>
      <w:del w:id="925" w:author="Ericsson2" w:date="2019-10-18T06:02:00Z">
        <w:r w:rsidDel="00023B42">
          <w:rPr>
            <w:lang w:eastAsia="zh-CN"/>
          </w:rPr>
          <w:delText>6.11.2.2.2</w:delText>
        </w:r>
        <w:r w:rsidRPr="00B37C1A" w:rsidDel="00023B42">
          <w:rPr>
            <w:rFonts w:ascii="Calibri" w:eastAsia="DengXian" w:hAnsi="Calibri"/>
            <w:sz w:val="22"/>
            <w:szCs w:val="22"/>
            <w:lang w:eastAsia="zh-CN"/>
          </w:rPr>
          <w:tab/>
        </w:r>
        <w:r w:rsidDel="00023B42">
          <w:rPr>
            <w:lang w:eastAsia="zh-CN"/>
          </w:rPr>
          <w:delText>DDoS attack on UPF/NEF</w:delText>
        </w:r>
        <w:r w:rsidDel="00023B42">
          <w:tab/>
        </w:r>
        <w:r w:rsidR="00C20BB3" w:rsidDel="00023B42">
          <w:delText>40</w:delText>
        </w:r>
      </w:del>
    </w:p>
    <w:p w:rsidR="00BA7463" w:rsidRPr="00B37C1A" w:rsidDel="00023B42" w:rsidRDefault="00BA7463">
      <w:pPr>
        <w:pStyle w:val="TOC3"/>
        <w:rPr>
          <w:del w:id="926" w:author="Ericsson2" w:date="2019-10-18T06:02:00Z"/>
          <w:rFonts w:ascii="Calibri" w:eastAsia="DengXian" w:hAnsi="Calibri"/>
          <w:sz w:val="22"/>
          <w:szCs w:val="22"/>
          <w:lang w:eastAsia="zh-CN"/>
        </w:rPr>
      </w:pPr>
      <w:del w:id="927" w:author="Ericsson2" w:date="2019-10-18T06:02:00Z">
        <w:r w:rsidDel="00023B42">
          <w:rPr>
            <w:lang w:eastAsia="zh-CN"/>
          </w:rPr>
          <w:delText>6.11.3</w:delText>
        </w:r>
        <w:r w:rsidRPr="00B37C1A" w:rsidDel="00023B42">
          <w:rPr>
            <w:rFonts w:ascii="Calibri" w:eastAsia="DengXian" w:hAnsi="Calibri"/>
            <w:sz w:val="22"/>
            <w:szCs w:val="22"/>
            <w:lang w:eastAsia="zh-CN"/>
          </w:rPr>
          <w:tab/>
        </w:r>
        <w:r w:rsidDel="00023B42">
          <w:rPr>
            <w:lang w:eastAsia="zh-CN"/>
          </w:rPr>
          <w:delText>Evaluation</w:delText>
        </w:r>
        <w:r w:rsidDel="00023B42">
          <w:tab/>
        </w:r>
        <w:r w:rsidR="00C20BB3" w:rsidDel="00023B42">
          <w:delText>41</w:delText>
        </w:r>
      </w:del>
    </w:p>
    <w:p w:rsidR="00BA7463" w:rsidRPr="00B37C1A" w:rsidDel="00023B42" w:rsidRDefault="00BA7463">
      <w:pPr>
        <w:pStyle w:val="TOC2"/>
        <w:rPr>
          <w:del w:id="928" w:author="Ericsson2" w:date="2019-10-18T06:02:00Z"/>
          <w:rFonts w:ascii="Calibri" w:eastAsia="DengXian" w:hAnsi="Calibri"/>
          <w:sz w:val="22"/>
          <w:szCs w:val="22"/>
          <w:lang w:eastAsia="zh-CN"/>
        </w:rPr>
      </w:pPr>
      <w:del w:id="929" w:author="Ericsson2" w:date="2019-10-18T06:02:00Z">
        <w:r w:rsidRPr="0053113C" w:rsidDel="00023B42">
          <w:rPr>
            <w:lang w:val="en-US"/>
          </w:rPr>
          <w:lastRenderedPageBreak/>
          <w:delText>6.12</w:delText>
        </w:r>
        <w:r w:rsidRPr="00B37C1A" w:rsidDel="00023B42">
          <w:rPr>
            <w:rFonts w:ascii="Calibri" w:eastAsia="DengXian" w:hAnsi="Calibri"/>
            <w:sz w:val="22"/>
            <w:szCs w:val="22"/>
            <w:lang w:eastAsia="zh-CN"/>
          </w:rPr>
          <w:tab/>
        </w:r>
        <w:r w:rsidRPr="0053113C" w:rsidDel="00023B42">
          <w:rPr>
            <w:lang w:val="en-US"/>
          </w:rPr>
          <w:delText>Solution #12: Security Solution on DDoS attack mitigation</w:delText>
        </w:r>
        <w:r w:rsidDel="00023B42">
          <w:tab/>
        </w:r>
        <w:r w:rsidR="00C20BB3" w:rsidDel="00023B42">
          <w:delText>41</w:delText>
        </w:r>
      </w:del>
    </w:p>
    <w:p w:rsidR="00BA7463" w:rsidRPr="00B37C1A" w:rsidDel="00023B42" w:rsidRDefault="00BA7463">
      <w:pPr>
        <w:pStyle w:val="TOC3"/>
        <w:rPr>
          <w:del w:id="930" w:author="Ericsson2" w:date="2019-10-18T06:02:00Z"/>
          <w:rFonts w:ascii="Calibri" w:eastAsia="DengXian" w:hAnsi="Calibri"/>
          <w:sz w:val="22"/>
          <w:szCs w:val="22"/>
          <w:lang w:eastAsia="zh-CN"/>
        </w:rPr>
      </w:pPr>
      <w:del w:id="931" w:author="Ericsson2" w:date="2019-10-18T06:02:00Z">
        <w:r w:rsidRPr="0053113C" w:rsidDel="00023B42">
          <w:rPr>
            <w:lang w:val="en-US"/>
          </w:rPr>
          <w:delText>6.12.1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41</w:delText>
        </w:r>
      </w:del>
    </w:p>
    <w:p w:rsidR="00BA7463" w:rsidRPr="00B37C1A" w:rsidDel="00023B42" w:rsidRDefault="00BA7463">
      <w:pPr>
        <w:pStyle w:val="TOC3"/>
        <w:rPr>
          <w:del w:id="932" w:author="Ericsson2" w:date="2019-10-18T06:02:00Z"/>
          <w:rFonts w:ascii="Calibri" w:eastAsia="DengXian" w:hAnsi="Calibri"/>
          <w:sz w:val="22"/>
          <w:szCs w:val="22"/>
          <w:lang w:eastAsia="zh-CN"/>
        </w:rPr>
      </w:pPr>
      <w:del w:id="933" w:author="Ericsson2" w:date="2019-10-18T06:02:00Z">
        <w:r w:rsidRPr="0053113C" w:rsidDel="00023B42">
          <w:rPr>
            <w:lang w:val="en-US"/>
          </w:rPr>
          <w:delText>6.12.2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41</w:delText>
        </w:r>
      </w:del>
    </w:p>
    <w:p w:rsidR="00BA7463" w:rsidRPr="00B37C1A" w:rsidDel="00023B42" w:rsidRDefault="00BA7463">
      <w:pPr>
        <w:pStyle w:val="TOC4"/>
        <w:rPr>
          <w:del w:id="934" w:author="Ericsson2" w:date="2019-10-18T06:02:00Z"/>
          <w:rFonts w:ascii="Calibri" w:eastAsia="DengXian" w:hAnsi="Calibri"/>
          <w:sz w:val="22"/>
          <w:szCs w:val="22"/>
          <w:lang w:eastAsia="zh-CN"/>
        </w:rPr>
      </w:pPr>
      <w:del w:id="935" w:author="Ericsson2" w:date="2019-10-18T06:02:00Z">
        <w:r w:rsidDel="00023B42">
          <w:delText>6.12.2.1</w:delText>
        </w:r>
        <w:r w:rsidRPr="00B37C1A" w:rsidDel="00023B42">
          <w:rPr>
            <w:rFonts w:ascii="Calibri" w:eastAsia="DengXian" w:hAnsi="Calibri"/>
            <w:sz w:val="22"/>
            <w:szCs w:val="22"/>
            <w:lang w:eastAsia="zh-CN"/>
          </w:rPr>
          <w:tab/>
        </w:r>
        <w:r w:rsidDel="00023B42">
          <w:delText>Architecture</w:delText>
        </w:r>
        <w:r w:rsidDel="00023B42">
          <w:tab/>
        </w:r>
        <w:r w:rsidR="00C20BB3" w:rsidDel="00023B42">
          <w:delText>41</w:delText>
        </w:r>
      </w:del>
    </w:p>
    <w:p w:rsidR="00BA7463" w:rsidRPr="00B37C1A" w:rsidDel="00023B42" w:rsidRDefault="00BA7463">
      <w:pPr>
        <w:pStyle w:val="TOC4"/>
        <w:rPr>
          <w:del w:id="936" w:author="Ericsson2" w:date="2019-10-18T06:02:00Z"/>
          <w:rFonts w:ascii="Calibri" w:eastAsia="DengXian" w:hAnsi="Calibri"/>
          <w:sz w:val="22"/>
          <w:szCs w:val="22"/>
          <w:lang w:eastAsia="zh-CN"/>
        </w:rPr>
      </w:pPr>
      <w:del w:id="937" w:author="Ericsson2" w:date="2019-10-18T06:02:00Z">
        <w:r w:rsidDel="00023B42">
          <w:delText>6.12.2.2</w:delText>
        </w:r>
        <w:r w:rsidRPr="00B37C1A" w:rsidDel="00023B42">
          <w:rPr>
            <w:rFonts w:ascii="Calibri" w:eastAsia="DengXian" w:hAnsi="Calibri"/>
            <w:sz w:val="22"/>
            <w:szCs w:val="22"/>
            <w:lang w:eastAsia="zh-CN"/>
          </w:rPr>
          <w:tab/>
        </w:r>
        <w:r w:rsidDel="00023B42">
          <w:delText>Procedure</w:delText>
        </w:r>
        <w:r w:rsidDel="00023B42">
          <w:tab/>
        </w:r>
        <w:r w:rsidR="00C20BB3" w:rsidDel="00023B42">
          <w:delText>41</w:delText>
        </w:r>
      </w:del>
    </w:p>
    <w:p w:rsidR="00BA7463" w:rsidRPr="00B37C1A" w:rsidDel="00023B42" w:rsidRDefault="00BA7463">
      <w:pPr>
        <w:pStyle w:val="TOC3"/>
        <w:rPr>
          <w:del w:id="938" w:author="Ericsson2" w:date="2019-10-18T06:02:00Z"/>
          <w:rFonts w:ascii="Calibri" w:eastAsia="DengXian" w:hAnsi="Calibri"/>
          <w:sz w:val="22"/>
          <w:szCs w:val="22"/>
          <w:lang w:eastAsia="zh-CN"/>
        </w:rPr>
      </w:pPr>
      <w:del w:id="939" w:author="Ericsson2" w:date="2019-10-18T06:02:00Z">
        <w:r w:rsidRPr="0053113C" w:rsidDel="00023B42">
          <w:rPr>
            <w:lang w:val="en-US" w:eastAsia="zh-CN"/>
          </w:rPr>
          <w:delText>6.12.3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42</w:delText>
        </w:r>
      </w:del>
    </w:p>
    <w:p w:rsidR="00BA7463" w:rsidRPr="00B37C1A" w:rsidDel="00023B42" w:rsidRDefault="00BA7463">
      <w:pPr>
        <w:pStyle w:val="TOC2"/>
        <w:rPr>
          <w:del w:id="940" w:author="Ericsson2" w:date="2019-10-18T06:02:00Z"/>
          <w:rFonts w:ascii="Calibri" w:eastAsia="DengXian" w:hAnsi="Calibri"/>
          <w:sz w:val="22"/>
          <w:szCs w:val="22"/>
          <w:lang w:eastAsia="zh-CN"/>
        </w:rPr>
      </w:pPr>
      <w:del w:id="941" w:author="Ericsson2" w:date="2019-10-18T06:02:00Z">
        <w:r w:rsidDel="00023B42">
          <w:delText>6.13</w:delText>
        </w:r>
        <w:r w:rsidRPr="00B37C1A" w:rsidDel="00023B42">
          <w:rPr>
            <w:rFonts w:ascii="Calibri" w:eastAsia="DengXian" w:hAnsi="Calibri"/>
            <w:sz w:val="22"/>
            <w:szCs w:val="22"/>
            <w:lang w:eastAsia="zh-CN"/>
          </w:rPr>
          <w:tab/>
        </w:r>
        <w:r w:rsidDel="00023B42">
          <w:delText>Solution #13: Security solution for protection of interface used by NIDD procedures</w:delText>
        </w:r>
        <w:r w:rsidDel="00023B42">
          <w:tab/>
        </w:r>
        <w:r w:rsidR="00C20BB3" w:rsidDel="00023B42">
          <w:delText>43</w:delText>
        </w:r>
      </w:del>
    </w:p>
    <w:p w:rsidR="00BA7463" w:rsidRPr="00B37C1A" w:rsidDel="00023B42" w:rsidRDefault="00BA7463">
      <w:pPr>
        <w:pStyle w:val="TOC3"/>
        <w:rPr>
          <w:del w:id="942" w:author="Ericsson2" w:date="2019-10-18T06:02:00Z"/>
          <w:rFonts w:ascii="Calibri" w:eastAsia="DengXian" w:hAnsi="Calibri"/>
          <w:sz w:val="22"/>
          <w:szCs w:val="22"/>
          <w:lang w:eastAsia="zh-CN"/>
        </w:rPr>
      </w:pPr>
      <w:del w:id="943" w:author="Ericsson2" w:date="2019-10-18T06:02:00Z">
        <w:r w:rsidDel="00023B42">
          <w:delText>6.13.1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43</w:delText>
        </w:r>
      </w:del>
    </w:p>
    <w:p w:rsidR="00BA7463" w:rsidRPr="00B37C1A" w:rsidDel="00023B42" w:rsidRDefault="00BA7463">
      <w:pPr>
        <w:pStyle w:val="TOC3"/>
        <w:rPr>
          <w:del w:id="944" w:author="Ericsson2" w:date="2019-10-18T06:02:00Z"/>
          <w:rFonts w:ascii="Calibri" w:eastAsia="DengXian" w:hAnsi="Calibri"/>
          <w:sz w:val="22"/>
          <w:szCs w:val="22"/>
          <w:lang w:eastAsia="zh-CN"/>
        </w:rPr>
      </w:pPr>
      <w:del w:id="945" w:author="Ericsson2" w:date="2019-10-18T06:02:00Z">
        <w:r w:rsidDel="00023B42">
          <w:delText>6.13.2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43</w:delText>
        </w:r>
      </w:del>
    </w:p>
    <w:p w:rsidR="00BA7463" w:rsidRPr="00B37C1A" w:rsidDel="00023B42" w:rsidRDefault="00BA7463">
      <w:pPr>
        <w:pStyle w:val="TOC4"/>
        <w:rPr>
          <w:del w:id="946" w:author="Ericsson2" w:date="2019-10-18T06:02:00Z"/>
          <w:rFonts w:ascii="Calibri" w:eastAsia="DengXian" w:hAnsi="Calibri"/>
          <w:sz w:val="22"/>
          <w:szCs w:val="22"/>
          <w:lang w:eastAsia="zh-CN"/>
        </w:rPr>
      </w:pPr>
      <w:del w:id="947" w:author="Ericsson2" w:date="2019-10-18T06:02:00Z">
        <w:r w:rsidDel="00023B42">
          <w:delText>6.13.2.1</w:delText>
        </w:r>
        <w:r w:rsidRPr="00B37C1A" w:rsidDel="00023B42">
          <w:rPr>
            <w:rFonts w:ascii="Calibri" w:eastAsia="DengXian" w:hAnsi="Calibri"/>
            <w:sz w:val="22"/>
            <w:szCs w:val="22"/>
            <w:lang w:eastAsia="zh-CN"/>
          </w:rPr>
          <w:tab/>
        </w:r>
        <w:r w:rsidDel="00023B42">
          <w:delText>Support for infrequent small data transmission</w:delText>
        </w:r>
        <w:r w:rsidDel="00023B42">
          <w:tab/>
        </w:r>
        <w:r w:rsidR="00C20BB3" w:rsidDel="00023B42">
          <w:delText>43</w:delText>
        </w:r>
      </w:del>
    </w:p>
    <w:p w:rsidR="00BA7463" w:rsidRPr="00B37C1A" w:rsidDel="00023B42" w:rsidRDefault="00BA7463">
      <w:pPr>
        <w:pStyle w:val="TOC4"/>
        <w:rPr>
          <w:del w:id="948" w:author="Ericsson2" w:date="2019-10-18T06:02:00Z"/>
          <w:rFonts w:ascii="Calibri" w:eastAsia="DengXian" w:hAnsi="Calibri"/>
          <w:sz w:val="22"/>
          <w:szCs w:val="22"/>
          <w:lang w:eastAsia="zh-CN"/>
        </w:rPr>
      </w:pPr>
      <w:del w:id="949" w:author="Ericsson2" w:date="2019-10-18T06:02:00Z">
        <w:r w:rsidDel="00023B42">
          <w:delText>6.13.2.2</w:delText>
        </w:r>
        <w:r w:rsidRPr="00B37C1A" w:rsidDel="00023B42">
          <w:rPr>
            <w:rFonts w:ascii="Calibri" w:eastAsia="DengXian" w:hAnsi="Calibri"/>
            <w:sz w:val="22"/>
            <w:szCs w:val="22"/>
            <w:lang w:eastAsia="zh-CN"/>
          </w:rPr>
          <w:tab/>
        </w:r>
        <w:r w:rsidDel="00023B42">
          <w:delText xml:space="preserve"> Frequent small data communication</w:delText>
        </w:r>
        <w:r w:rsidDel="00023B42">
          <w:tab/>
        </w:r>
        <w:r w:rsidR="00C20BB3" w:rsidDel="00023B42">
          <w:delText>43</w:delText>
        </w:r>
      </w:del>
    </w:p>
    <w:p w:rsidR="00BA7463" w:rsidRPr="00B37C1A" w:rsidDel="00023B42" w:rsidRDefault="00BA7463">
      <w:pPr>
        <w:pStyle w:val="TOC3"/>
        <w:rPr>
          <w:del w:id="950" w:author="Ericsson2" w:date="2019-10-18T06:02:00Z"/>
          <w:rFonts w:ascii="Calibri" w:eastAsia="DengXian" w:hAnsi="Calibri"/>
          <w:sz w:val="22"/>
          <w:szCs w:val="22"/>
          <w:lang w:eastAsia="zh-CN"/>
        </w:rPr>
      </w:pPr>
      <w:del w:id="951" w:author="Ericsson2" w:date="2019-10-18T06:02:00Z">
        <w:r w:rsidDel="00023B42">
          <w:delText>6.13.3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43</w:delText>
        </w:r>
      </w:del>
    </w:p>
    <w:p w:rsidR="00BA7463" w:rsidRPr="00B37C1A" w:rsidDel="00023B42" w:rsidRDefault="00BA7463">
      <w:pPr>
        <w:pStyle w:val="TOC2"/>
        <w:rPr>
          <w:del w:id="952" w:author="Ericsson2" w:date="2019-10-18T06:02:00Z"/>
          <w:rFonts w:ascii="Calibri" w:eastAsia="DengXian" w:hAnsi="Calibri"/>
          <w:sz w:val="22"/>
          <w:szCs w:val="22"/>
          <w:lang w:eastAsia="zh-CN"/>
        </w:rPr>
      </w:pPr>
      <w:del w:id="953" w:author="Ericsson2" w:date="2019-10-18T06:02:00Z">
        <w:r w:rsidDel="00023B42">
          <w:delText>6.14</w:delText>
        </w:r>
        <w:r w:rsidRPr="00B37C1A" w:rsidDel="00023B42">
          <w:rPr>
            <w:rFonts w:ascii="Calibri" w:eastAsia="DengXian" w:hAnsi="Calibri"/>
            <w:sz w:val="22"/>
            <w:szCs w:val="22"/>
            <w:lang w:eastAsia="zh-CN"/>
          </w:rPr>
          <w:tab/>
        </w:r>
        <w:r w:rsidDel="00023B42">
          <w:delText>Solution #14: Privacy protection of new parameters for CIoT included in NAS messages</w:delText>
        </w:r>
        <w:r w:rsidDel="00023B42">
          <w:tab/>
        </w:r>
        <w:r w:rsidR="00C20BB3" w:rsidDel="00023B42">
          <w:delText>43</w:delText>
        </w:r>
      </w:del>
    </w:p>
    <w:p w:rsidR="00BA7463" w:rsidRPr="00B37C1A" w:rsidDel="00023B42" w:rsidRDefault="00BA7463">
      <w:pPr>
        <w:pStyle w:val="TOC3"/>
        <w:rPr>
          <w:del w:id="954" w:author="Ericsson2" w:date="2019-10-18T06:02:00Z"/>
          <w:rFonts w:ascii="Calibri" w:eastAsia="DengXian" w:hAnsi="Calibri"/>
          <w:sz w:val="22"/>
          <w:szCs w:val="22"/>
          <w:lang w:eastAsia="zh-CN"/>
        </w:rPr>
      </w:pPr>
      <w:del w:id="955" w:author="Ericsson2" w:date="2019-10-18T06:02:00Z">
        <w:r w:rsidDel="00023B42">
          <w:delText>6.14.1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43</w:delText>
        </w:r>
      </w:del>
    </w:p>
    <w:p w:rsidR="00BA7463" w:rsidRPr="00B37C1A" w:rsidDel="00023B42" w:rsidRDefault="00BA7463">
      <w:pPr>
        <w:pStyle w:val="TOC3"/>
        <w:rPr>
          <w:del w:id="956" w:author="Ericsson2" w:date="2019-10-18T06:02:00Z"/>
          <w:rFonts w:ascii="Calibri" w:eastAsia="DengXian" w:hAnsi="Calibri"/>
          <w:sz w:val="22"/>
          <w:szCs w:val="22"/>
          <w:lang w:eastAsia="zh-CN"/>
        </w:rPr>
      </w:pPr>
      <w:del w:id="957" w:author="Ericsson2" w:date="2019-10-18T06:02:00Z">
        <w:r w:rsidDel="00023B42">
          <w:delText>6.14.2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43</w:delText>
        </w:r>
      </w:del>
    </w:p>
    <w:p w:rsidR="00BA7463" w:rsidRPr="00B37C1A" w:rsidDel="00023B42" w:rsidRDefault="00BA7463">
      <w:pPr>
        <w:pStyle w:val="TOC3"/>
        <w:rPr>
          <w:del w:id="958" w:author="Ericsson2" w:date="2019-10-18T06:02:00Z"/>
          <w:rFonts w:ascii="Calibri" w:eastAsia="DengXian" w:hAnsi="Calibri"/>
          <w:sz w:val="22"/>
          <w:szCs w:val="22"/>
          <w:lang w:eastAsia="zh-CN"/>
        </w:rPr>
      </w:pPr>
      <w:del w:id="959" w:author="Ericsson2" w:date="2019-10-18T06:02:00Z">
        <w:r w:rsidDel="00023B42">
          <w:delText>6.14.3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44</w:delText>
        </w:r>
      </w:del>
    </w:p>
    <w:p w:rsidR="00BA7463" w:rsidRPr="00B37C1A" w:rsidDel="00023B42" w:rsidRDefault="00BA7463">
      <w:pPr>
        <w:pStyle w:val="TOC2"/>
        <w:rPr>
          <w:del w:id="960" w:author="Ericsson2" w:date="2019-10-18T06:02:00Z"/>
          <w:rFonts w:ascii="Calibri" w:eastAsia="DengXian" w:hAnsi="Calibri"/>
          <w:sz w:val="22"/>
          <w:szCs w:val="22"/>
          <w:lang w:eastAsia="zh-CN"/>
        </w:rPr>
      </w:pPr>
      <w:del w:id="961" w:author="Ericsson2" w:date="2019-10-18T06:02:00Z">
        <w:r w:rsidDel="00023B42">
          <w:delText>6.</w:delText>
        </w:r>
        <w:r w:rsidRPr="0053113C" w:rsidDel="00023B42">
          <w:rPr>
            <w:rFonts w:eastAsia="MS Mincho"/>
            <w:lang w:eastAsia="ja-JP"/>
          </w:rPr>
          <w:delText>15</w:delText>
        </w:r>
        <w:r w:rsidRPr="00B37C1A" w:rsidDel="00023B42">
          <w:rPr>
            <w:rFonts w:ascii="Calibri" w:eastAsia="DengXian" w:hAnsi="Calibri"/>
            <w:sz w:val="22"/>
            <w:szCs w:val="22"/>
            <w:lang w:eastAsia="zh-CN"/>
          </w:rPr>
          <w:tab/>
        </w:r>
        <w:r w:rsidDel="00023B42">
          <w:delText>Solution #15: Efficient integrity protection for small data transmissions with immediate result</w:delText>
        </w:r>
        <w:r w:rsidDel="00023B42">
          <w:tab/>
        </w:r>
        <w:r w:rsidR="00C20BB3" w:rsidDel="00023B42">
          <w:delText>44</w:delText>
        </w:r>
      </w:del>
    </w:p>
    <w:p w:rsidR="00BA7463" w:rsidRPr="00B37C1A" w:rsidDel="00023B42" w:rsidRDefault="00BA7463">
      <w:pPr>
        <w:pStyle w:val="TOC3"/>
        <w:rPr>
          <w:del w:id="962" w:author="Ericsson2" w:date="2019-10-18T06:02:00Z"/>
          <w:rFonts w:ascii="Calibri" w:eastAsia="DengXian" w:hAnsi="Calibri"/>
          <w:sz w:val="22"/>
          <w:szCs w:val="22"/>
          <w:lang w:eastAsia="zh-CN"/>
        </w:rPr>
      </w:pPr>
      <w:del w:id="963" w:author="Ericsson2" w:date="2019-10-18T06:02:00Z">
        <w:r w:rsidDel="00023B42">
          <w:delText>6.15.1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44</w:delText>
        </w:r>
      </w:del>
    </w:p>
    <w:p w:rsidR="00BA7463" w:rsidRPr="00B37C1A" w:rsidDel="00023B42" w:rsidRDefault="00BA7463">
      <w:pPr>
        <w:pStyle w:val="TOC3"/>
        <w:rPr>
          <w:del w:id="964" w:author="Ericsson2" w:date="2019-10-18T06:02:00Z"/>
          <w:rFonts w:ascii="Calibri" w:eastAsia="DengXian" w:hAnsi="Calibri"/>
          <w:sz w:val="22"/>
          <w:szCs w:val="22"/>
          <w:lang w:eastAsia="zh-CN"/>
        </w:rPr>
      </w:pPr>
      <w:del w:id="965" w:author="Ericsson2" w:date="2019-10-18T06:02:00Z">
        <w:r w:rsidDel="00023B42">
          <w:delText>6.15.2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44</w:delText>
        </w:r>
      </w:del>
    </w:p>
    <w:p w:rsidR="00BA7463" w:rsidRPr="00B37C1A" w:rsidDel="00023B42" w:rsidRDefault="00BA7463">
      <w:pPr>
        <w:pStyle w:val="TOC4"/>
        <w:rPr>
          <w:del w:id="966" w:author="Ericsson2" w:date="2019-10-18T06:02:00Z"/>
          <w:rFonts w:ascii="Calibri" w:eastAsia="DengXian" w:hAnsi="Calibri"/>
          <w:sz w:val="22"/>
          <w:szCs w:val="22"/>
          <w:lang w:eastAsia="zh-CN"/>
        </w:rPr>
      </w:pPr>
      <w:del w:id="967" w:author="Ericsson2" w:date="2019-10-18T06:02:00Z">
        <w:r w:rsidDel="00023B42">
          <w:rPr>
            <w:lang w:eastAsia="ja-JP"/>
          </w:rPr>
          <w:delText>6.15.2.1</w:delText>
        </w:r>
        <w:r w:rsidRPr="00B37C1A" w:rsidDel="00023B42">
          <w:rPr>
            <w:rFonts w:ascii="Calibri" w:eastAsia="DengXian" w:hAnsi="Calibri"/>
            <w:sz w:val="22"/>
            <w:szCs w:val="22"/>
            <w:lang w:eastAsia="zh-CN"/>
          </w:rPr>
          <w:tab/>
        </w:r>
        <w:r w:rsidDel="00023B42">
          <w:rPr>
            <w:lang w:eastAsia="ja-JP"/>
          </w:rPr>
          <w:delText>General</w:delText>
        </w:r>
        <w:r w:rsidDel="00023B42">
          <w:tab/>
        </w:r>
        <w:r w:rsidR="00C20BB3" w:rsidDel="00023B42">
          <w:delText>44</w:delText>
        </w:r>
      </w:del>
    </w:p>
    <w:p w:rsidR="00BA7463" w:rsidRPr="00B37C1A" w:rsidDel="00023B42" w:rsidRDefault="00BA7463">
      <w:pPr>
        <w:pStyle w:val="TOC4"/>
        <w:rPr>
          <w:del w:id="968" w:author="Ericsson2" w:date="2019-10-18T06:02:00Z"/>
          <w:rFonts w:ascii="Calibri" w:eastAsia="DengXian" w:hAnsi="Calibri"/>
          <w:sz w:val="22"/>
          <w:szCs w:val="22"/>
          <w:lang w:eastAsia="zh-CN"/>
        </w:rPr>
      </w:pPr>
      <w:del w:id="969" w:author="Ericsson2" w:date="2019-10-18T06:02:00Z">
        <w:r w:rsidDel="00023B42">
          <w:rPr>
            <w:lang w:eastAsia="ja-JP"/>
          </w:rPr>
          <w:delText>6.15.2.3</w:delText>
        </w:r>
        <w:r w:rsidRPr="00B37C1A" w:rsidDel="00023B42">
          <w:rPr>
            <w:rFonts w:ascii="Calibri" w:eastAsia="DengXian" w:hAnsi="Calibri"/>
            <w:sz w:val="22"/>
            <w:szCs w:val="22"/>
            <w:lang w:eastAsia="zh-CN"/>
          </w:rPr>
          <w:tab/>
        </w:r>
        <w:r w:rsidDel="00023B42">
          <w:rPr>
            <w:lang w:eastAsia="ja-JP"/>
          </w:rPr>
          <w:delText>Receiver behaviour</w:delText>
        </w:r>
        <w:r w:rsidDel="00023B42">
          <w:tab/>
        </w:r>
        <w:r w:rsidR="00C20BB3" w:rsidDel="00023B42">
          <w:delText>45</w:delText>
        </w:r>
      </w:del>
    </w:p>
    <w:p w:rsidR="00BA7463" w:rsidRPr="00B37C1A" w:rsidDel="00023B42" w:rsidRDefault="00BA7463">
      <w:pPr>
        <w:pStyle w:val="TOC3"/>
        <w:rPr>
          <w:del w:id="970" w:author="Ericsson2" w:date="2019-10-18T06:02:00Z"/>
          <w:rFonts w:ascii="Calibri" w:eastAsia="DengXian" w:hAnsi="Calibri"/>
          <w:sz w:val="22"/>
          <w:szCs w:val="22"/>
          <w:lang w:eastAsia="zh-CN"/>
        </w:rPr>
      </w:pPr>
      <w:del w:id="971" w:author="Ericsson2" w:date="2019-10-18T06:02:00Z">
        <w:r w:rsidDel="00023B42">
          <w:delText>6.15.3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45</w:delText>
        </w:r>
      </w:del>
    </w:p>
    <w:p w:rsidR="00BA7463" w:rsidRPr="00B37C1A" w:rsidDel="00023B42" w:rsidRDefault="00BA7463">
      <w:pPr>
        <w:pStyle w:val="TOC2"/>
        <w:rPr>
          <w:del w:id="972" w:author="Ericsson2" w:date="2019-10-18T06:02:00Z"/>
          <w:rFonts w:ascii="Calibri" w:eastAsia="DengXian" w:hAnsi="Calibri"/>
          <w:sz w:val="22"/>
          <w:szCs w:val="22"/>
          <w:lang w:eastAsia="zh-CN"/>
        </w:rPr>
      </w:pPr>
      <w:del w:id="973" w:author="Ericsson2" w:date="2019-10-18T06:02:00Z">
        <w:r w:rsidDel="00023B42">
          <w:delText>6.16</w:delText>
        </w:r>
        <w:r w:rsidRPr="00B37C1A" w:rsidDel="00023B42">
          <w:rPr>
            <w:rFonts w:ascii="Calibri" w:eastAsia="DengXian" w:hAnsi="Calibri"/>
            <w:sz w:val="22"/>
            <w:szCs w:val="22"/>
            <w:lang w:eastAsia="zh-CN"/>
          </w:rPr>
          <w:tab/>
        </w:r>
        <w:r w:rsidDel="00023B42">
          <w:delText>Solution #16: Solution to Identify Misbehaving UEs</w:delText>
        </w:r>
        <w:r w:rsidDel="00023B42">
          <w:tab/>
        </w:r>
        <w:r w:rsidR="00C20BB3" w:rsidDel="00023B42">
          <w:delText>46</w:delText>
        </w:r>
      </w:del>
    </w:p>
    <w:p w:rsidR="00BA7463" w:rsidRPr="00B37C1A" w:rsidDel="00023B42" w:rsidRDefault="00BA7463">
      <w:pPr>
        <w:pStyle w:val="TOC3"/>
        <w:rPr>
          <w:del w:id="974" w:author="Ericsson2" w:date="2019-10-18T06:02:00Z"/>
          <w:rFonts w:ascii="Calibri" w:eastAsia="DengXian" w:hAnsi="Calibri"/>
          <w:sz w:val="22"/>
          <w:szCs w:val="22"/>
          <w:lang w:eastAsia="zh-CN"/>
        </w:rPr>
      </w:pPr>
      <w:del w:id="975" w:author="Ericsson2" w:date="2019-10-18T06:02:00Z">
        <w:r w:rsidDel="00023B42">
          <w:delText>6.16.1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46</w:delText>
        </w:r>
      </w:del>
    </w:p>
    <w:p w:rsidR="00BA7463" w:rsidRPr="00B37C1A" w:rsidDel="00023B42" w:rsidRDefault="00BA7463">
      <w:pPr>
        <w:pStyle w:val="TOC3"/>
        <w:rPr>
          <w:del w:id="976" w:author="Ericsson2" w:date="2019-10-18T06:02:00Z"/>
          <w:rFonts w:ascii="Calibri" w:eastAsia="DengXian" w:hAnsi="Calibri"/>
          <w:sz w:val="22"/>
          <w:szCs w:val="22"/>
          <w:lang w:eastAsia="zh-CN"/>
        </w:rPr>
      </w:pPr>
      <w:del w:id="977" w:author="Ericsson2" w:date="2019-10-18T06:02:00Z">
        <w:r w:rsidDel="00023B42">
          <w:delText>6.16.2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46</w:delText>
        </w:r>
      </w:del>
    </w:p>
    <w:p w:rsidR="00BA7463" w:rsidRPr="00B37C1A" w:rsidDel="00023B42" w:rsidRDefault="00BA7463">
      <w:pPr>
        <w:pStyle w:val="TOC3"/>
        <w:rPr>
          <w:del w:id="978" w:author="Ericsson2" w:date="2019-10-18T06:02:00Z"/>
          <w:rFonts w:ascii="Calibri" w:eastAsia="DengXian" w:hAnsi="Calibri"/>
          <w:sz w:val="22"/>
          <w:szCs w:val="22"/>
          <w:lang w:eastAsia="zh-CN"/>
        </w:rPr>
      </w:pPr>
      <w:del w:id="979" w:author="Ericsson2" w:date="2019-10-18T06:02:00Z">
        <w:r w:rsidDel="00023B42">
          <w:delText>6.16.3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46</w:delText>
        </w:r>
      </w:del>
    </w:p>
    <w:p w:rsidR="00BA7463" w:rsidRPr="00B37C1A" w:rsidDel="00023B42" w:rsidRDefault="00BA7463">
      <w:pPr>
        <w:pStyle w:val="TOC2"/>
        <w:rPr>
          <w:del w:id="980" w:author="Ericsson2" w:date="2019-10-18T06:02:00Z"/>
          <w:rFonts w:ascii="Calibri" w:eastAsia="DengXian" w:hAnsi="Calibri"/>
          <w:sz w:val="22"/>
          <w:szCs w:val="22"/>
          <w:lang w:eastAsia="zh-CN"/>
        </w:rPr>
      </w:pPr>
      <w:del w:id="981" w:author="Ericsson2" w:date="2019-10-18T06:02:00Z">
        <w:r w:rsidDel="00023B42">
          <w:delText>6.17</w:delText>
        </w:r>
        <w:r w:rsidRPr="00B37C1A" w:rsidDel="00023B42">
          <w:rPr>
            <w:rFonts w:ascii="Calibri" w:eastAsia="DengXian" w:hAnsi="Calibri"/>
            <w:sz w:val="22"/>
            <w:szCs w:val="22"/>
            <w:lang w:eastAsia="zh-CN"/>
          </w:rPr>
          <w:tab/>
        </w:r>
        <w:r w:rsidDel="00023B42">
          <w:delText>Solution #17: Solution to Mitigate DDoS Attack based on RAN caused by Massive Number of Misbehaving CIoT UEs</w:delText>
        </w:r>
        <w:r w:rsidDel="00023B42">
          <w:tab/>
        </w:r>
        <w:r w:rsidR="00C20BB3" w:rsidDel="00023B42">
          <w:delText>46</w:delText>
        </w:r>
      </w:del>
    </w:p>
    <w:p w:rsidR="00BA7463" w:rsidRPr="00B37C1A" w:rsidDel="00023B42" w:rsidRDefault="00BA7463">
      <w:pPr>
        <w:pStyle w:val="TOC3"/>
        <w:rPr>
          <w:del w:id="982" w:author="Ericsson2" w:date="2019-10-18T06:02:00Z"/>
          <w:rFonts w:ascii="Calibri" w:eastAsia="DengXian" w:hAnsi="Calibri"/>
          <w:sz w:val="22"/>
          <w:szCs w:val="22"/>
          <w:lang w:eastAsia="zh-CN"/>
        </w:rPr>
      </w:pPr>
      <w:del w:id="983" w:author="Ericsson2" w:date="2019-10-18T06:02:00Z">
        <w:r w:rsidDel="00023B42">
          <w:delText>6.17.1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46</w:delText>
        </w:r>
      </w:del>
    </w:p>
    <w:p w:rsidR="00BA7463" w:rsidRPr="00B37C1A" w:rsidDel="00023B42" w:rsidRDefault="00BA7463">
      <w:pPr>
        <w:pStyle w:val="TOC3"/>
        <w:rPr>
          <w:del w:id="984" w:author="Ericsson2" w:date="2019-10-18T06:02:00Z"/>
          <w:rFonts w:ascii="Calibri" w:eastAsia="DengXian" w:hAnsi="Calibri"/>
          <w:sz w:val="22"/>
          <w:szCs w:val="22"/>
          <w:lang w:eastAsia="zh-CN"/>
        </w:rPr>
      </w:pPr>
      <w:del w:id="985" w:author="Ericsson2" w:date="2019-10-18T06:02:00Z">
        <w:r w:rsidDel="00023B42">
          <w:delText>6.17.2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47</w:delText>
        </w:r>
      </w:del>
    </w:p>
    <w:p w:rsidR="00BA7463" w:rsidRPr="00B37C1A" w:rsidDel="00023B42" w:rsidRDefault="00BA7463">
      <w:pPr>
        <w:pStyle w:val="TOC4"/>
        <w:rPr>
          <w:del w:id="986" w:author="Ericsson2" w:date="2019-10-18T06:02:00Z"/>
          <w:rFonts w:ascii="Calibri" w:eastAsia="DengXian" w:hAnsi="Calibri"/>
          <w:sz w:val="22"/>
          <w:szCs w:val="22"/>
          <w:lang w:eastAsia="zh-CN"/>
        </w:rPr>
      </w:pPr>
      <w:del w:id="987" w:author="Ericsson2" w:date="2019-10-18T06:02:00Z">
        <w:r w:rsidDel="00023B42">
          <w:delText>6.17.2.1</w:delText>
        </w:r>
        <w:r w:rsidRPr="00B37C1A" w:rsidDel="00023B42">
          <w:rPr>
            <w:rFonts w:ascii="Calibri" w:eastAsia="DengXian" w:hAnsi="Calibri"/>
            <w:sz w:val="22"/>
            <w:szCs w:val="22"/>
            <w:lang w:eastAsia="zh-CN"/>
          </w:rPr>
          <w:tab/>
        </w:r>
        <w:r w:rsidDel="00023B42">
          <w:delText>Architecture</w:delText>
        </w:r>
        <w:r w:rsidDel="00023B42">
          <w:tab/>
        </w:r>
        <w:r w:rsidR="00C20BB3" w:rsidDel="00023B42">
          <w:delText>47</w:delText>
        </w:r>
      </w:del>
    </w:p>
    <w:p w:rsidR="00BA7463" w:rsidRPr="00B37C1A" w:rsidDel="00023B42" w:rsidRDefault="00BA7463">
      <w:pPr>
        <w:pStyle w:val="TOC4"/>
        <w:rPr>
          <w:del w:id="988" w:author="Ericsson2" w:date="2019-10-18T06:02:00Z"/>
          <w:rFonts w:ascii="Calibri" w:eastAsia="DengXian" w:hAnsi="Calibri"/>
          <w:sz w:val="22"/>
          <w:szCs w:val="22"/>
          <w:lang w:eastAsia="zh-CN"/>
        </w:rPr>
      </w:pPr>
      <w:del w:id="989" w:author="Ericsson2" w:date="2019-10-18T06:02:00Z">
        <w:r w:rsidDel="00023B42">
          <w:delText>6.17.2.2</w:delText>
        </w:r>
        <w:r w:rsidRPr="00B37C1A" w:rsidDel="00023B42">
          <w:rPr>
            <w:rFonts w:ascii="Calibri" w:eastAsia="DengXian" w:hAnsi="Calibri"/>
            <w:sz w:val="22"/>
            <w:szCs w:val="22"/>
            <w:lang w:eastAsia="zh-CN"/>
          </w:rPr>
          <w:tab/>
        </w:r>
        <w:r w:rsidDel="00023B42">
          <w:delText>Procedure</w:delText>
        </w:r>
        <w:r w:rsidDel="00023B42">
          <w:tab/>
        </w:r>
        <w:r w:rsidR="00C20BB3" w:rsidDel="00023B42">
          <w:delText>47</w:delText>
        </w:r>
      </w:del>
    </w:p>
    <w:p w:rsidR="00BA7463" w:rsidRPr="00B37C1A" w:rsidDel="00023B42" w:rsidRDefault="00BA7463">
      <w:pPr>
        <w:pStyle w:val="TOC3"/>
        <w:rPr>
          <w:del w:id="990" w:author="Ericsson2" w:date="2019-10-18T06:02:00Z"/>
          <w:rFonts w:ascii="Calibri" w:eastAsia="DengXian" w:hAnsi="Calibri"/>
          <w:sz w:val="22"/>
          <w:szCs w:val="22"/>
          <w:lang w:eastAsia="zh-CN"/>
        </w:rPr>
      </w:pPr>
      <w:del w:id="991" w:author="Ericsson2" w:date="2019-10-18T06:02:00Z">
        <w:r w:rsidDel="00023B42">
          <w:delText>6.17.3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48</w:delText>
        </w:r>
      </w:del>
    </w:p>
    <w:p w:rsidR="00BA7463" w:rsidRPr="00B37C1A" w:rsidDel="00023B42" w:rsidRDefault="00BA7463">
      <w:pPr>
        <w:pStyle w:val="TOC2"/>
        <w:rPr>
          <w:del w:id="992" w:author="Ericsson2" w:date="2019-10-18T06:02:00Z"/>
          <w:rFonts w:ascii="Calibri" w:eastAsia="DengXian" w:hAnsi="Calibri"/>
          <w:sz w:val="22"/>
          <w:szCs w:val="22"/>
          <w:lang w:eastAsia="zh-CN"/>
        </w:rPr>
      </w:pPr>
      <w:del w:id="993" w:author="Ericsson2" w:date="2019-10-18T06:02:00Z">
        <w:r w:rsidDel="00023B42">
          <w:delText>6.18</w:delText>
        </w:r>
        <w:r w:rsidRPr="00B37C1A" w:rsidDel="00023B42">
          <w:rPr>
            <w:rFonts w:ascii="Calibri" w:eastAsia="DengXian" w:hAnsi="Calibri"/>
            <w:sz w:val="22"/>
            <w:szCs w:val="22"/>
            <w:lang w:eastAsia="zh-CN"/>
          </w:rPr>
          <w:tab/>
        </w:r>
        <w:r w:rsidDel="00023B42">
          <w:delText>Solution #18: Security solution for UL small data transfer in RRC Suspend and Resume with early data transmission (EDT)</w:delText>
        </w:r>
        <w:r w:rsidDel="00023B42">
          <w:tab/>
        </w:r>
        <w:r w:rsidR="00C20BB3" w:rsidDel="00023B42">
          <w:delText>49</w:delText>
        </w:r>
      </w:del>
    </w:p>
    <w:p w:rsidR="00BA7463" w:rsidRPr="00B37C1A" w:rsidDel="00023B42" w:rsidRDefault="00BA7463">
      <w:pPr>
        <w:pStyle w:val="TOC3"/>
        <w:rPr>
          <w:del w:id="994" w:author="Ericsson2" w:date="2019-10-18T06:02:00Z"/>
          <w:rFonts w:ascii="Calibri" w:eastAsia="DengXian" w:hAnsi="Calibri"/>
          <w:sz w:val="22"/>
          <w:szCs w:val="22"/>
          <w:lang w:eastAsia="zh-CN"/>
        </w:rPr>
      </w:pPr>
      <w:del w:id="995" w:author="Ericsson2" w:date="2019-10-18T06:02:00Z">
        <w:r w:rsidDel="00023B42">
          <w:delText>6.18.1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49</w:delText>
        </w:r>
      </w:del>
    </w:p>
    <w:p w:rsidR="00BA7463" w:rsidRPr="00B37C1A" w:rsidDel="00023B42" w:rsidRDefault="00BA7463">
      <w:pPr>
        <w:pStyle w:val="TOC3"/>
        <w:rPr>
          <w:del w:id="996" w:author="Ericsson2" w:date="2019-10-18T06:02:00Z"/>
          <w:rFonts w:ascii="Calibri" w:eastAsia="DengXian" w:hAnsi="Calibri"/>
          <w:sz w:val="22"/>
          <w:szCs w:val="22"/>
          <w:lang w:eastAsia="zh-CN"/>
        </w:rPr>
      </w:pPr>
      <w:del w:id="997" w:author="Ericsson2" w:date="2019-10-18T06:02:00Z">
        <w:r w:rsidDel="00023B42">
          <w:delText>6.18.2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49</w:delText>
        </w:r>
      </w:del>
    </w:p>
    <w:p w:rsidR="00BA7463" w:rsidRPr="00B37C1A" w:rsidDel="00023B42" w:rsidRDefault="00BA7463">
      <w:pPr>
        <w:pStyle w:val="TOC4"/>
        <w:rPr>
          <w:del w:id="998" w:author="Ericsson2" w:date="2019-10-18T06:02:00Z"/>
          <w:rFonts w:ascii="Calibri" w:eastAsia="DengXian" w:hAnsi="Calibri"/>
          <w:sz w:val="22"/>
          <w:szCs w:val="22"/>
          <w:lang w:eastAsia="zh-CN"/>
        </w:rPr>
      </w:pPr>
      <w:del w:id="999" w:author="Ericsson2" w:date="2019-10-18T06:02:00Z">
        <w:r w:rsidDel="00023B42">
          <w:delText>6.18.2.1</w:delText>
        </w:r>
        <w:r w:rsidRPr="00B37C1A" w:rsidDel="00023B42">
          <w:rPr>
            <w:rFonts w:ascii="Calibri" w:eastAsia="DengXian" w:hAnsi="Calibri"/>
            <w:sz w:val="22"/>
            <w:szCs w:val="22"/>
            <w:lang w:eastAsia="zh-CN"/>
          </w:rPr>
          <w:tab/>
        </w:r>
        <w:r w:rsidDel="00023B42">
          <w:delText>UL data transmission from CM-IDLE with Early Data Transmission</w:delText>
        </w:r>
        <w:r w:rsidDel="00023B42">
          <w:tab/>
        </w:r>
        <w:r w:rsidR="00C20BB3" w:rsidDel="00023B42">
          <w:delText>49</w:delText>
        </w:r>
      </w:del>
    </w:p>
    <w:p w:rsidR="00BA7463" w:rsidRPr="00B37C1A" w:rsidDel="00023B42" w:rsidRDefault="00BA7463">
      <w:pPr>
        <w:pStyle w:val="TOC4"/>
        <w:rPr>
          <w:del w:id="1000" w:author="Ericsson2" w:date="2019-10-18T06:02:00Z"/>
          <w:rFonts w:ascii="Calibri" w:eastAsia="DengXian" w:hAnsi="Calibri"/>
          <w:sz w:val="22"/>
          <w:szCs w:val="22"/>
          <w:lang w:eastAsia="zh-CN"/>
        </w:rPr>
      </w:pPr>
      <w:del w:id="1001" w:author="Ericsson2" w:date="2019-10-18T06:02:00Z">
        <w:r w:rsidDel="00023B42">
          <w:delText>6.18.2.2</w:delText>
        </w:r>
        <w:r w:rsidRPr="00B37C1A" w:rsidDel="00023B42">
          <w:rPr>
            <w:rFonts w:ascii="Calibri" w:eastAsia="DengXian" w:hAnsi="Calibri"/>
            <w:sz w:val="22"/>
            <w:szCs w:val="22"/>
            <w:lang w:eastAsia="zh-CN"/>
          </w:rPr>
          <w:tab/>
        </w:r>
        <w:r w:rsidDel="00023B42">
          <w:delText>Connection Suspend procedure using the Early Data Transmission (EDT) feature</w:delText>
        </w:r>
        <w:r w:rsidDel="00023B42">
          <w:tab/>
        </w:r>
        <w:r w:rsidR="00C20BB3" w:rsidDel="00023B42">
          <w:delText>50</w:delText>
        </w:r>
      </w:del>
    </w:p>
    <w:p w:rsidR="00BA7463" w:rsidRPr="00B37C1A" w:rsidDel="00023B42" w:rsidRDefault="00BA7463">
      <w:pPr>
        <w:pStyle w:val="TOC3"/>
        <w:rPr>
          <w:del w:id="1002" w:author="Ericsson2" w:date="2019-10-18T06:02:00Z"/>
          <w:rFonts w:ascii="Calibri" w:eastAsia="DengXian" w:hAnsi="Calibri"/>
          <w:sz w:val="22"/>
          <w:szCs w:val="22"/>
          <w:lang w:eastAsia="zh-CN"/>
        </w:rPr>
      </w:pPr>
      <w:del w:id="1003" w:author="Ericsson2" w:date="2019-10-18T06:02:00Z">
        <w:r w:rsidDel="00023B42">
          <w:delText>6.18.3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50</w:delText>
        </w:r>
      </w:del>
    </w:p>
    <w:p w:rsidR="00BA7463" w:rsidRPr="00B37C1A" w:rsidDel="00023B42" w:rsidRDefault="00BA7463">
      <w:pPr>
        <w:pStyle w:val="TOC2"/>
        <w:rPr>
          <w:del w:id="1004" w:author="Ericsson2" w:date="2019-10-18T06:02:00Z"/>
          <w:rFonts w:ascii="Calibri" w:eastAsia="DengXian" w:hAnsi="Calibri"/>
          <w:sz w:val="22"/>
          <w:szCs w:val="22"/>
          <w:lang w:eastAsia="zh-CN"/>
        </w:rPr>
      </w:pPr>
      <w:del w:id="1005" w:author="Ericsson2" w:date="2019-10-18T06:02:00Z">
        <w:r w:rsidDel="00023B42">
          <w:delText>6.19</w:delText>
        </w:r>
        <w:r w:rsidRPr="00B37C1A" w:rsidDel="00023B42">
          <w:rPr>
            <w:rFonts w:ascii="Calibri" w:eastAsia="DengXian" w:hAnsi="Calibri"/>
            <w:sz w:val="22"/>
            <w:szCs w:val="22"/>
            <w:lang w:eastAsia="zh-CN"/>
          </w:rPr>
          <w:tab/>
        </w:r>
        <w:r w:rsidDel="00023B42">
          <w:delText>Solution #19: Solution to Mitigate DDoS Attack on AMF caused by Massive Number of Misbehaving CIoT UEs</w:delText>
        </w:r>
        <w:r w:rsidDel="00023B42">
          <w:tab/>
        </w:r>
        <w:r w:rsidR="00C20BB3" w:rsidDel="00023B42">
          <w:delText>50</w:delText>
        </w:r>
      </w:del>
    </w:p>
    <w:p w:rsidR="00BA7463" w:rsidRPr="00B37C1A" w:rsidDel="00023B42" w:rsidRDefault="00BA7463">
      <w:pPr>
        <w:pStyle w:val="TOC3"/>
        <w:rPr>
          <w:del w:id="1006" w:author="Ericsson2" w:date="2019-10-18T06:02:00Z"/>
          <w:rFonts w:ascii="Calibri" w:eastAsia="DengXian" w:hAnsi="Calibri"/>
          <w:sz w:val="22"/>
          <w:szCs w:val="22"/>
          <w:lang w:eastAsia="zh-CN"/>
        </w:rPr>
      </w:pPr>
      <w:del w:id="1007" w:author="Ericsson2" w:date="2019-10-18T06:02:00Z">
        <w:r w:rsidDel="00023B42">
          <w:delText>6.19.1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50</w:delText>
        </w:r>
      </w:del>
    </w:p>
    <w:p w:rsidR="00BA7463" w:rsidRPr="00B37C1A" w:rsidDel="00023B42" w:rsidRDefault="00BA7463">
      <w:pPr>
        <w:pStyle w:val="TOC3"/>
        <w:rPr>
          <w:del w:id="1008" w:author="Ericsson2" w:date="2019-10-18T06:02:00Z"/>
          <w:rFonts w:ascii="Calibri" w:eastAsia="DengXian" w:hAnsi="Calibri"/>
          <w:sz w:val="22"/>
          <w:szCs w:val="22"/>
          <w:lang w:eastAsia="zh-CN"/>
        </w:rPr>
      </w:pPr>
      <w:del w:id="1009" w:author="Ericsson2" w:date="2019-10-18T06:02:00Z">
        <w:r w:rsidDel="00023B42">
          <w:delText>6.19.2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51</w:delText>
        </w:r>
      </w:del>
    </w:p>
    <w:p w:rsidR="00BA7463" w:rsidRPr="00B37C1A" w:rsidDel="00023B42" w:rsidRDefault="00BA7463">
      <w:pPr>
        <w:pStyle w:val="TOC4"/>
        <w:rPr>
          <w:del w:id="1010" w:author="Ericsson2" w:date="2019-10-18T06:02:00Z"/>
          <w:rFonts w:ascii="Calibri" w:eastAsia="DengXian" w:hAnsi="Calibri"/>
          <w:sz w:val="22"/>
          <w:szCs w:val="22"/>
          <w:lang w:eastAsia="zh-CN"/>
        </w:rPr>
      </w:pPr>
      <w:del w:id="1011" w:author="Ericsson2" w:date="2019-10-18T06:02:00Z">
        <w:r w:rsidDel="00023B42">
          <w:delText>6.19.2.1</w:delText>
        </w:r>
        <w:r w:rsidRPr="00B37C1A" w:rsidDel="00023B42">
          <w:rPr>
            <w:rFonts w:ascii="Calibri" w:eastAsia="DengXian" w:hAnsi="Calibri"/>
            <w:sz w:val="22"/>
            <w:szCs w:val="22"/>
            <w:lang w:eastAsia="zh-CN"/>
          </w:rPr>
          <w:tab/>
        </w:r>
        <w:r w:rsidDel="00023B42">
          <w:delText>Architecture</w:delText>
        </w:r>
        <w:r w:rsidDel="00023B42">
          <w:tab/>
        </w:r>
        <w:r w:rsidR="00C20BB3" w:rsidDel="00023B42">
          <w:delText>51</w:delText>
        </w:r>
      </w:del>
    </w:p>
    <w:p w:rsidR="00BA7463" w:rsidRPr="00B37C1A" w:rsidDel="00023B42" w:rsidRDefault="00BA7463">
      <w:pPr>
        <w:pStyle w:val="TOC4"/>
        <w:rPr>
          <w:del w:id="1012" w:author="Ericsson2" w:date="2019-10-18T06:02:00Z"/>
          <w:rFonts w:ascii="Calibri" w:eastAsia="DengXian" w:hAnsi="Calibri"/>
          <w:sz w:val="22"/>
          <w:szCs w:val="22"/>
          <w:lang w:eastAsia="zh-CN"/>
        </w:rPr>
      </w:pPr>
      <w:del w:id="1013" w:author="Ericsson2" w:date="2019-10-18T06:02:00Z">
        <w:r w:rsidDel="00023B42">
          <w:delText>6.19.2.2</w:delText>
        </w:r>
        <w:r w:rsidRPr="00B37C1A" w:rsidDel="00023B42">
          <w:rPr>
            <w:rFonts w:ascii="Calibri" w:eastAsia="DengXian" w:hAnsi="Calibri"/>
            <w:sz w:val="22"/>
            <w:szCs w:val="22"/>
            <w:lang w:eastAsia="zh-CN"/>
          </w:rPr>
          <w:tab/>
        </w:r>
        <w:r w:rsidDel="00023B42">
          <w:delText>Procedure</w:delText>
        </w:r>
        <w:r w:rsidDel="00023B42">
          <w:tab/>
        </w:r>
        <w:r w:rsidR="00C20BB3" w:rsidDel="00023B42">
          <w:delText>51</w:delText>
        </w:r>
      </w:del>
    </w:p>
    <w:p w:rsidR="00BA7463" w:rsidRPr="00B37C1A" w:rsidDel="00023B42" w:rsidRDefault="00BA7463">
      <w:pPr>
        <w:pStyle w:val="TOC3"/>
        <w:rPr>
          <w:del w:id="1014" w:author="Ericsson2" w:date="2019-10-18T06:02:00Z"/>
          <w:rFonts w:ascii="Calibri" w:eastAsia="DengXian" w:hAnsi="Calibri"/>
          <w:sz w:val="22"/>
          <w:szCs w:val="22"/>
          <w:lang w:eastAsia="zh-CN"/>
        </w:rPr>
      </w:pPr>
      <w:del w:id="1015" w:author="Ericsson2" w:date="2019-10-18T06:02:00Z">
        <w:r w:rsidDel="00023B42">
          <w:delText>6.19.3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52</w:delText>
        </w:r>
      </w:del>
    </w:p>
    <w:p w:rsidR="00BA7463" w:rsidRPr="00B37C1A" w:rsidDel="00023B42" w:rsidRDefault="00BA7463">
      <w:pPr>
        <w:pStyle w:val="TOC2"/>
        <w:rPr>
          <w:del w:id="1016" w:author="Ericsson2" w:date="2019-10-18T06:02:00Z"/>
          <w:rFonts w:ascii="Calibri" w:eastAsia="DengXian" w:hAnsi="Calibri"/>
          <w:sz w:val="22"/>
          <w:szCs w:val="22"/>
          <w:lang w:eastAsia="zh-CN"/>
        </w:rPr>
      </w:pPr>
      <w:del w:id="1017" w:author="Ericsson2" w:date="2019-10-18T06:02:00Z">
        <w:r w:rsidDel="00023B42">
          <w:delText xml:space="preserve">6.20 </w:delText>
        </w:r>
        <w:r w:rsidR="00156E4C" w:rsidDel="00023B42">
          <w:tab/>
        </w:r>
        <w:r w:rsidDel="00023B42">
          <w:delText>Solution 20: RRC Connection Re-Establishment for the Control Plane for NB-IoT connected to 5GC</w:delText>
        </w:r>
        <w:r w:rsidDel="00023B42">
          <w:tab/>
        </w:r>
        <w:r w:rsidR="00C20BB3" w:rsidDel="00023B42">
          <w:delText>53</w:delText>
        </w:r>
      </w:del>
    </w:p>
    <w:p w:rsidR="00BA7463" w:rsidRPr="00B37C1A" w:rsidDel="00023B42" w:rsidRDefault="00BA7463">
      <w:pPr>
        <w:pStyle w:val="TOC3"/>
        <w:rPr>
          <w:del w:id="1018" w:author="Ericsson2" w:date="2019-10-18T06:02:00Z"/>
          <w:rFonts w:ascii="Calibri" w:eastAsia="DengXian" w:hAnsi="Calibri"/>
          <w:sz w:val="22"/>
          <w:szCs w:val="22"/>
          <w:lang w:eastAsia="zh-CN"/>
        </w:rPr>
      </w:pPr>
      <w:del w:id="1019" w:author="Ericsson2" w:date="2019-10-18T06:02:00Z">
        <w:r w:rsidDel="00023B42">
          <w:delText>6.20.1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53</w:delText>
        </w:r>
      </w:del>
    </w:p>
    <w:p w:rsidR="00BA7463" w:rsidRPr="00B37C1A" w:rsidDel="00023B42" w:rsidRDefault="00BA7463">
      <w:pPr>
        <w:pStyle w:val="TOC3"/>
        <w:rPr>
          <w:del w:id="1020" w:author="Ericsson2" w:date="2019-10-18T06:02:00Z"/>
          <w:rFonts w:ascii="Calibri" w:eastAsia="DengXian" w:hAnsi="Calibri"/>
          <w:sz w:val="22"/>
          <w:szCs w:val="22"/>
          <w:lang w:eastAsia="zh-CN"/>
        </w:rPr>
      </w:pPr>
      <w:del w:id="1021" w:author="Ericsson2" w:date="2019-10-18T06:02:00Z">
        <w:r w:rsidDel="00023B42">
          <w:delText>6.20.2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53</w:delText>
        </w:r>
      </w:del>
    </w:p>
    <w:p w:rsidR="00BA7463" w:rsidRPr="00B37C1A" w:rsidDel="00023B42" w:rsidRDefault="00BA7463">
      <w:pPr>
        <w:pStyle w:val="TOC4"/>
        <w:rPr>
          <w:del w:id="1022" w:author="Ericsson2" w:date="2019-10-18T06:02:00Z"/>
          <w:rFonts w:ascii="Calibri" w:eastAsia="DengXian" w:hAnsi="Calibri"/>
          <w:sz w:val="22"/>
          <w:szCs w:val="22"/>
          <w:lang w:eastAsia="zh-CN"/>
        </w:rPr>
      </w:pPr>
      <w:del w:id="1023" w:author="Ericsson2" w:date="2019-10-18T06:02:00Z">
        <w:r w:rsidDel="00023B42">
          <w:rPr>
            <w:lang w:eastAsia="zh-CN"/>
          </w:rPr>
          <w:delText>6.20.2.1</w:delText>
        </w:r>
        <w:r w:rsidRPr="00B37C1A" w:rsidDel="00023B42">
          <w:rPr>
            <w:rFonts w:ascii="Calibri" w:eastAsia="DengXian" w:hAnsi="Calibri"/>
            <w:sz w:val="22"/>
            <w:szCs w:val="22"/>
            <w:lang w:eastAsia="zh-CN"/>
          </w:rPr>
          <w:tab/>
        </w:r>
        <w:r w:rsidDel="00023B42">
          <w:delText>RRC Connection Re-Establishment Procedure without K</w:delText>
        </w:r>
        <w:r w:rsidRPr="0053113C" w:rsidDel="00023B42">
          <w:rPr>
            <w:vertAlign w:val="subscript"/>
          </w:rPr>
          <w:delText>AMF</w:delText>
        </w:r>
        <w:r w:rsidDel="00023B42">
          <w:delText xml:space="preserve"> Change</w:delText>
        </w:r>
        <w:r w:rsidDel="00023B42">
          <w:tab/>
        </w:r>
        <w:r w:rsidR="00C20BB3" w:rsidDel="00023B42">
          <w:delText>53</w:delText>
        </w:r>
      </w:del>
    </w:p>
    <w:p w:rsidR="00BA7463" w:rsidRPr="00B37C1A" w:rsidDel="00023B42" w:rsidRDefault="00BA7463">
      <w:pPr>
        <w:pStyle w:val="TOC4"/>
        <w:rPr>
          <w:del w:id="1024" w:author="Ericsson2" w:date="2019-10-18T06:02:00Z"/>
          <w:rFonts w:ascii="Calibri" w:eastAsia="DengXian" w:hAnsi="Calibri"/>
          <w:sz w:val="22"/>
          <w:szCs w:val="22"/>
          <w:lang w:eastAsia="zh-CN"/>
        </w:rPr>
      </w:pPr>
      <w:del w:id="1025" w:author="Ericsson2" w:date="2019-10-18T06:02:00Z">
        <w:r w:rsidDel="00023B42">
          <w:rPr>
            <w:lang w:eastAsia="zh-CN"/>
          </w:rPr>
          <w:delText>6.20.2.2</w:delText>
        </w:r>
        <w:r w:rsidRPr="00B37C1A" w:rsidDel="00023B42">
          <w:rPr>
            <w:rFonts w:ascii="Calibri" w:eastAsia="DengXian" w:hAnsi="Calibri"/>
            <w:sz w:val="22"/>
            <w:szCs w:val="22"/>
            <w:lang w:eastAsia="zh-CN"/>
          </w:rPr>
          <w:tab/>
        </w:r>
        <w:r w:rsidDel="00023B42">
          <w:delText>RRC Connection Re-Establishment Procedure with K</w:delText>
        </w:r>
        <w:r w:rsidRPr="0053113C" w:rsidDel="00023B42">
          <w:rPr>
            <w:vertAlign w:val="subscript"/>
          </w:rPr>
          <w:delText>AMF</w:delText>
        </w:r>
        <w:r w:rsidDel="00023B42">
          <w:delText xml:space="preserve"> Change</w:delText>
        </w:r>
        <w:r w:rsidDel="00023B42">
          <w:tab/>
        </w:r>
        <w:r w:rsidR="00C20BB3" w:rsidDel="00023B42">
          <w:delText>53</w:delText>
        </w:r>
      </w:del>
    </w:p>
    <w:p w:rsidR="00BA7463" w:rsidRPr="00B37C1A" w:rsidDel="00023B42" w:rsidRDefault="00BA7463">
      <w:pPr>
        <w:pStyle w:val="TOC3"/>
        <w:rPr>
          <w:del w:id="1026" w:author="Ericsson2" w:date="2019-10-18T06:02:00Z"/>
          <w:rFonts w:ascii="Calibri" w:eastAsia="DengXian" w:hAnsi="Calibri"/>
          <w:sz w:val="22"/>
          <w:szCs w:val="22"/>
          <w:lang w:eastAsia="zh-CN"/>
        </w:rPr>
      </w:pPr>
      <w:del w:id="1027" w:author="Ericsson2" w:date="2019-10-18T06:02:00Z">
        <w:r w:rsidDel="00023B42">
          <w:delText>6.20.3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54</w:delText>
        </w:r>
      </w:del>
    </w:p>
    <w:p w:rsidR="00BA7463" w:rsidRPr="00B37C1A" w:rsidDel="00023B42" w:rsidRDefault="00BA7463">
      <w:pPr>
        <w:pStyle w:val="TOC2"/>
        <w:rPr>
          <w:del w:id="1028" w:author="Ericsson2" w:date="2019-10-18T06:02:00Z"/>
          <w:rFonts w:ascii="Calibri" w:eastAsia="DengXian" w:hAnsi="Calibri"/>
          <w:sz w:val="22"/>
          <w:szCs w:val="22"/>
          <w:lang w:eastAsia="zh-CN"/>
        </w:rPr>
      </w:pPr>
      <w:del w:id="1029" w:author="Ericsson2" w:date="2019-10-18T06:02:00Z">
        <w:r w:rsidDel="00023B42">
          <w:delText xml:space="preserve">6.21 </w:delText>
        </w:r>
        <w:r w:rsidR="00156E4C" w:rsidDel="00023B42">
          <w:tab/>
        </w:r>
        <w:r w:rsidDel="00023B42">
          <w:delText>Solution 21: Protection of NAS Redirection Message</w:delText>
        </w:r>
        <w:r w:rsidDel="00023B42">
          <w:tab/>
        </w:r>
        <w:r w:rsidR="00C20BB3" w:rsidDel="00023B42">
          <w:delText>54</w:delText>
        </w:r>
      </w:del>
    </w:p>
    <w:p w:rsidR="00BA7463" w:rsidRPr="00B37C1A" w:rsidDel="00023B42" w:rsidRDefault="00BA7463">
      <w:pPr>
        <w:pStyle w:val="TOC3"/>
        <w:rPr>
          <w:del w:id="1030" w:author="Ericsson2" w:date="2019-10-18T06:02:00Z"/>
          <w:rFonts w:ascii="Calibri" w:eastAsia="DengXian" w:hAnsi="Calibri"/>
          <w:sz w:val="22"/>
          <w:szCs w:val="22"/>
          <w:lang w:eastAsia="zh-CN"/>
        </w:rPr>
      </w:pPr>
      <w:del w:id="1031" w:author="Ericsson2" w:date="2019-10-18T06:02:00Z">
        <w:r w:rsidDel="00023B42">
          <w:delText>6.21.1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54</w:delText>
        </w:r>
      </w:del>
    </w:p>
    <w:p w:rsidR="00BA7463" w:rsidRPr="00B37C1A" w:rsidDel="00023B42" w:rsidRDefault="00BA7463">
      <w:pPr>
        <w:pStyle w:val="TOC3"/>
        <w:rPr>
          <w:del w:id="1032" w:author="Ericsson2" w:date="2019-10-18T06:02:00Z"/>
          <w:rFonts w:ascii="Calibri" w:eastAsia="DengXian" w:hAnsi="Calibri"/>
          <w:sz w:val="22"/>
          <w:szCs w:val="22"/>
          <w:lang w:eastAsia="zh-CN"/>
        </w:rPr>
      </w:pPr>
      <w:del w:id="1033" w:author="Ericsson2" w:date="2019-10-18T06:02:00Z">
        <w:r w:rsidDel="00023B42">
          <w:delText>6.21.2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55</w:delText>
        </w:r>
      </w:del>
    </w:p>
    <w:p w:rsidR="00BA7463" w:rsidRPr="00B37C1A" w:rsidDel="00023B42" w:rsidRDefault="00BA7463">
      <w:pPr>
        <w:pStyle w:val="TOC4"/>
        <w:rPr>
          <w:del w:id="1034" w:author="Ericsson2" w:date="2019-10-18T06:02:00Z"/>
          <w:rFonts w:ascii="Calibri" w:eastAsia="DengXian" w:hAnsi="Calibri"/>
          <w:sz w:val="22"/>
          <w:szCs w:val="22"/>
          <w:lang w:eastAsia="zh-CN"/>
        </w:rPr>
      </w:pPr>
      <w:del w:id="1035" w:author="Ericsson2" w:date="2019-10-18T06:02:00Z">
        <w:r w:rsidDel="00023B42">
          <w:rPr>
            <w:lang w:eastAsia="zh-CN"/>
          </w:rPr>
          <w:delText>6.21.2.1</w:delText>
        </w:r>
        <w:r w:rsidRPr="00B37C1A" w:rsidDel="00023B42">
          <w:rPr>
            <w:rFonts w:ascii="Calibri" w:eastAsia="DengXian" w:hAnsi="Calibri"/>
            <w:sz w:val="22"/>
            <w:szCs w:val="22"/>
            <w:lang w:eastAsia="zh-CN"/>
          </w:rPr>
          <w:tab/>
        </w:r>
        <w:r w:rsidDel="00023B42">
          <w:rPr>
            <w:lang w:eastAsia="zh-CN"/>
          </w:rPr>
          <w:delText xml:space="preserve">Procedure of </w:delText>
        </w:r>
        <w:r w:rsidDel="00023B42">
          <w:delText>Authorization for Public Key of the AMF</w:delText>
        </w:r>
        <w:r w:rsidDel="00023B42">
          <w:tab/>
        </w:r>
        <w:r w:rsidR="00C20BB3" w:rsidDel="00023B42">
          <w:delText>55</w:delText>
        </w:r>
      </w:del>
    </w:p>
    <w:p w:rsidR="00BA7463" w:rsidRPr="00B37C1A" w:rsidDel="00023B42" w:rsidRDefault="00BA7463">
      <w:pPr>
        <w:pStyle w:val="TOC4"/>
        <w:rPr>
          <w:del w:id="1036" w:author="Ericsson2" w:date="2019-10-18T06:02:00Z"/>
          <w:rFonts w:ascii="Calibri" w:eastAsia="DengXian" w:hAnsi="Calibri"/>
          <w:sz w:val="22"/>
          <w:szCs w:val="22"/>
          <w:lang w:eastAsia="zh-CN"/>
        </w:rPr>
      </w:pPr>
      <w:del w:id="1037" w:author="Ericsson2" w:date="2019-10-18T06:02:00Z">
        <w:r w:rsidDel="00023B42">
          <w:rPr>
            <w:lang w:eastAsia="zh-CN"/>
          </w:rPr>
          <w:delText>6.21.2.2</w:delText>
        </w:r>
        <w:r w:rsidRPr="00B37C1A" w:rsidDel="00023B42">
          <w:rPr>
            <w:rFonts w:ascii="Calibri" w:eastAsia="DengXian" w:hAnsi="Calibri"/>
            <w:sz w:val="22"/>
            <w:szCs w:val="22"/>
            <w:lang w:eastAsia="zh-CN"/>
          </w:rPr>
          <w:tab/>
        </w:r>
        <w:r w:rsidDel="00023B42">
          <w:rPr>
            <w:lang w:eastAsia="zh-CN"/>
          </w:rPr>
          <w:delText>Procedure of Protection of NAS message</w:delText>
        </w:r>
        <w:r w:rsidDel="00023B42">
          <w:tab/>
        </w:r>
        <w:r w:rsidR="00C20BB3" w:rsidDel="00023B42">
          <w:delText>56</w:delText>
        </w:r>
      </w:del>
    </w:p>
    <w:p w:rsidR="00BA7463" w:rsidRPr="00B37C1A" w:rsidDel="00023B42" w:rsidRDefault="00BA7463">
      <w:pPr>
        <w:pStyle w:val="TOC4"/>
        <w:rPr>
          <w:del w:id="1038" w:author="Ericsson2" w:date="2019-10-18T06:02:00Z"/>
          <w:rFonts w:ascii="Calibri" w:eastAsia="DengXian" w:hAnsi="Calibri"/>
          <w:sz w:val="22"/>
          <w:szCs w:val="22"/>
          <w:lang w:eastAsia="zh-CN"/>
        </w:rPr>
      </w:pPr>
      <w:del w:id="1039" w:author="Ericsson2" w:date="2019-10-18T06:02:00Z">
        <w:r w:rsidDel="00023B42">
          <w:rPr>
            <w:lang w:eastAsia="zh-CN"/>
          </w:rPr>
          <w:delText>6.21.2.3</w:delText>
        </w:r>
        <w:r w:rsidRPr="00B37C1A" w:rsidDel="00023B42">
          <w:rPr>
            <w:rFonts w:ascii="Calibri" w:eastAsia="DengXian" w:hAnsi="Calibri"/>
            <w:sz w:val="22"/>
            <w:szCs w:val="22"/>
            <w:lang w:eastAsia="zh-CN"/>
          </w:rPr>
          <w:tab/>
        </w:r>
        <w:r w:rsidDel="00023B42">
          <w:rPr>
            <w:lang w:eastAsia="zh-CN"/>
          </w:rPr>
          <w:delText>Abnormal Cases</w:delText>
        </w:r>
        <w:r w:rsidDel="00023B42">
          <w:tab/>
        </w:r>
        <w:r w:rsidR="00C20BB3" w:rsidDel="00023B42">
          <w:delText>56</w:delText>
        </w:r>
      </w:del>
    </w:p>
    <w:p w:rsidR="00BA7463" w:rsidRPr="00B37C1A" w:rsidDel="00023B42" w:rsidRDefault="00BA7463">
      <w:pPr>
        <w:pStyle w:val="TOC3"/>
        <w:rPr>
          <w:del w:id="1040" w:author="Ericsson2" w:date="2019-10-18T06:02:00Z"/>
          <w:rFonts w:ascii="Calibri" w:eastAsia="DengXian" w:hAnsi="Calibri"/>
          <w:sz w:val="22"/>
          <w:szCs w:val="22"/>
          <w:lang w:eastAsia="zh-CN"/>
        </w:rPr>
      </w:pPr>
      <w:del w:id="1041" w:author="Ericsson2" w:date="2019-10-18T06:02:00Z">
        <w:r w:rsidDel="00023B42">
          <w:delText>6.21.3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57</w:delText>
        </w:r>
      </w:del>
    </w:p>
    <w:p w:rsidR="00BA7463" w:rsidRPr="00B37C1A" w:rsidDel="00023B42" w:rsidRDefault="00BA7463">
      <w:pPr>
        <w:pStyle w:val="TOC2"/>
        <w:rPr>
          <w:del w:id="1042" w:author="Ericsson2" w:date="2019-10-18T06:02:00Z"/>
          <w:rFonts w:ascii="Calibri" w:eastAsia="DengXian" w:hAnsi="Calibri"/>
          <w:sz w:val="22"/>
          <w:szCs w:val="22"/>
          <w:lang w:eastAsia="zh-CN"/>
        </w:rPr>
      </w:pPr>
      <w:del w:id="1043" w:author="Ericsson2" w:date="2019-10-18T06:02:00Z">
        <w:r w:rsidDel="00023B42">
          <w:delText>6.22</w:delText>
        </w:r>
        <w:r w:rsidRPr="00B37C1A" w:rsidDel="00023B42">
          <w:rPr>
            <w:rFonts w:ascii="Calibri" w:eastAsia="DengXian" w:hAnsi="Calibri"/>
            <w:sz w:val="22"/>
            <w:szCs w:val="22"/>
            <w:lang w:eastAsia="zh-CN"/>
          </w:rPr>
          <w:tab/>
        </w:r>
        <w:r w:rsidDel="00023B42">
          <w:delText>Solution #22: Security solution for UP IP in PDCP to protect UL EDT data in Msg 3</w:delText>
        </w:r>
        <w:r w:rsidDel="00023B42">
          <w:tab/>
        </w:r>
        <w:r w:rsidR="00C20BB3" w:rsidDel="00023B42">
          <w:delText>58</w:delText>
        </w:r>
      </w:del>
    </w:p>
    <w:p w:rsidR="00BA7463" w:rsidRPr="00B37C1A" w:rsidDel="00023B42" w:rsidRDefault="00BA7463">
      <w:pPr>
        <w:pStyle w:val="TOC3"/>
        <w:rPr>
          <w:del w:id="1044" w:author="Ericsson2" w:date="2019-10-18T06:02:00Z"/>
          <w:rFonts w:ascii="Calibri" w:eastAsia="DengXian" w:hAnsi="Calibri"/>
          <w:sz w:val="22"/>
          <w:szCs w:val="22"/>
          <w:lang w:eastAsia="zh-CN"/>
        </w:rPr>
      </w:pPr>
      <w:del w:id="1045" w:author="Ericsson2" w:date="2019-10-18T06:02:00Z">
        <w:r w:rsidDel="00023B42">
          <w:delText>6.22.1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58</w:delText>
        </w:r>
      </w:del>
    </w:p>
    <w:p w:rsidR="00BA7463" w:rsidRPr="00B37C1A" w:rsidDel="00023B42" w:rsidRDefault="00BA7463">
      <w:pPr>
        <w:pStyle w:val="TOC3"/>
        <w:rPr>
          <w:del w:id="1046" w:author="Ericsson2" w:date="2019-10-18T06:02:00Z"/>
          <w:rFonts w:ascii="Calibri" w:eastAsia="DengXian" w:hAnsi="Calibri"/>
          <w:sz w:val="22"/>
          <w:szCs w:val="22"/>
          <w:lang w:eastAsia="zh-CN"/>
        </w:rPr>
      </w:pPr>
      <w:del w:id="1047" w:author="Ericsson2" w:date="2019-10-18T06:02:00Z">
        <w:r w:rsidDel="00023B42">
          <w:lastRenderedPageBreak/>
          <w:delText>6.22.2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58</w:delText>
        </w:r>
      </w:del>
    </w:p>
    <w:p w:rsidR="00BA7463" w:rsidRPr="00B37C1A" w:rsidDel="00023B42" w:rsidRDefault="00BA7463">
      <w:pPr>
        <w:pStyle w:val="TOC4"/>
        <w:rPr>
          <w:del w:id="1048" w:author="Ericsson2" w:date="2019-10-18T06:02:00Z"/>
          <w:rFonts w:ascii="Calibri" w:eastAsia="DengXian" w:hAnsi="Calibri"/>
          <w:sz w:val="22"/>
          <w:szCs w:val="22"/>
          <w:lang w:eastAsia="zh-CN"/>
        </w:rPr>
      </w:pPr>
      <w:del w:id="1049" w:author="Ericsson2" w:date="2019-10-18T06:02:00Z">
        <w:r w:rsidDel="00023B42">
          <w:delText>6.22.2.1</w:delText>
        </w:r>
        <w:r w:rsidRPr="00B37C1A" w:rsidDel="00023B42">
          <w:rPr>
            <w:rFonts w:ascii="Calibri" w:eastAsia="DengXian" w:hAnsi="Calibri"/>
            <w:sz w:val="22"/>
            <w:szCs w:val="22"/>
            <w:lang w:eastAsia="zh-CN"/>
          </w:rPr>
          <w:tab/>
        </w:r>
        <w:r w:rsidDel="00023B42">
          <w:rPr>
            <w:lang w:eastAsia="ko-KR"/>
          </w:rPr>
          <w:delText xml:space="preserve">UL data transmission from CM-IDLE </w:delText>
        </w:r>
        <w:r w:rsidDel="00023B42">
          <w:delText>with Early Data Transmission</w:delText>
        </w:r>
        <w:r w:rsidDel="00023B42">
          <w:tab/>
        </w:r>
        <w:r w:rsidR="00C20BB3" w:rsidDel="00023B42">
          <w:delText>58</w:delText>
        </w:r>
      </w:del>
    </w:p>
    <w:p w:rsidR="00BA7463" w:rsidRPr="00B37C1A" w:rsidDel="00023B42" w:rsidRDefault="00BA7463">
      <w:pPr>
        <w:pStyle w:val="TOC4"/>
        <w:rPr>
          <w:del w:id="1050" w:author="Ericsson2" w:date="2019-10-18T06:02:00Z"/>
          <w:rFonts w:ascii="Calibri" w:eastAsia="DengXian" w:hAnsi="Calibri"/>
          <w:sz w:val="22"/>
          <w:szCs w:val="22"/>
          <w:lang w:eastAsia="zh-CN"/>
        </w:rPr>
      </w:pPr>
      <w:del w:id="1051" w:author="Ericsson2" w:date="2019-10-18T06:02:00Z">
        <w:r w:rsidDel="00023B42">
          <w:delText>6.22.2.2</w:delText>
        </w:r>
        <w:r w:rsidRPr="00B37C1A" w:rsidDel="00023B42">
          <w:rPr>
            <w:rFonts w:ascii="Calibri" w:eastAsia="DengXian" w:hAnsi="Calibri"/>
            <w:sz w:val="22"/>
            <w:szCs w:val="22"/>
            <w:lang w:eastAsia="zh-CN"/>
          </w:rPr>
          <w:tab/>
        </w:r>
        <w:r w:rsidDel="00023B42">
          <w:delText>Connection Suspend procedure using the Early Data Transmission (EDT) feature</w:delText>
        </w:r>
        <w:r w:rsidDel="00023B42">
          <w:tab/>
        </w:r>
        <w:r w:rsidR="00C20BB3" w:rsidDel="00023B42">
          <w:delText>59</w:delText>
        </w:r>
      </w:del>
    </w:p>
    <w:p w:rsidR="00BA7463" w:rsidRPr="00B37C1A" w:rsidDel="00023B42" w:rsidRDefault="00BA7463">
      <w:pPr>
        <w:pStyle w:val="TOC3"/>
        <w:rPr>
          <w:del w:id="1052" w:author="Ericsson2" w:date="2019-10-18T06:02:00Z"/>
          <w:rFonts w:ascii="Calibri" w:eastAsia="DengXian" w:hAnsi="Calibri"/>
          <w:sz w:val="22"/>
          <w:szCs w:val="22"/>
          <w:lang w:eastAsia="zh-CN"/>
        </w:rPr>
      </w:pPr>
      <w:del w:id="1053" w:author="Ericsson2" w:date="2019-10-18T06:02:00Z">
        <w:r w:rsidDel="00023B42">
          <w:delText>6.22.3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59</w:delText>
        </w:r>
      </w:del>
    </w:p>
    <w:p w:rsidR="00BA7463" w:rsidRPr="00B37C1A" w:rsidDel="00023B42" w:rsidRDefault="00BA7463">
      <w:pPr>
        <w:pStyle w:val="TOC2"/>
        <w:rPr>
          <w:del w:id="1054" w:author="Ericsson2" w:date="2019-10-18T06:02:00Z"/>
          <w:rFonts w:ascii="Calibri" w:eastAsia="DengXian" w:hAnsi="Calibri"/>
          <w:sz w:val="22"/>
          <w:szCs w:val="22"/>
          <w:lang w:eastAsia="zh-CN"/>
        </w:rPr>
      </w:pPr>
      <w:del w:id="1055" w:author="Ericsson2" w:date="2019-10-18T06:02:00Z">
        <w:r w:rsidDel="00023B42">
          <w:delText>6.23</w:delText>
        </w:r>
        <w:r w:rsidRPr="00B37C1A" w:rsidDel="00023B42">
          <w:rPr>
            <w:rFonts w:ascii="Calibri" w:eastAsia="DengXian" w:hAnsi="Calibri"/>
            <w:sz w:val="22"/>
            <w:szCs w:val="22"/>
            <w:lang w:eastAsia="zh-CN"/>
          </w:rPr>
          <w:tab/>
        </w:r>
        <w:r w:rsidDel="00023B42">
          <w:delText>Solution #23: Mitigate DDoS Attack on RAN based on RANs coordination</w:delText>
        </w:r>
        <w:r w:rsidDel="00023B42">
          <w:tab/>
        </w:r>
        <w:r w:rsidR="00C20BB3" w:rsidDel="00023B42">
          <w:delText>60</w:delText>
        </w:r>
      </w:del>
    </w:p>
    <w:p w:rsidR="00BA7463" w:rsidRPr="00B37C1A" w:rsidDel="00023B42" w:rsidRDefault="00BA7463">
      <w:pPr>
        <w:pStyle w:val="TOC3"/>
        <w:rPr>
          <w:del w:id="1056" w:author="Ericsson2" w:date="2019-10-18T06:02:00Z"/>
          <w:rFonts w:ascii="Calibri" w:eastAsia="DengXian" w:hAnsi="Calibri"/>
          <w:sz w:val="22"/>
          <w:szCs w:val="22"/>
          <w:lang w:eastAsia="zh-CN"/>
        </w:rPr>
      </w:pPr>
      <w:del w:id="1057" w:author="Ericsson2" w:date="2019-10-18T06:02:00Z">
        <w:r w:rsidDel="00023B42">
          <w:delText>6.23.1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60</w:delText>
        </w:r>
      </w:del>
    </w:p>
    <w:p w:rsidR="00BA7463" w:rsidRPr="00B37C1A" w:rsidDel="00023B42" w:rsidRDefault="00BA7463">
      <w:pPr>
        <w:pStyle w:val="TOC3"/>
        <w:rPr>
          <w:del w:id="1058" w:author="Ericsson2" w:date="2019-10-18T06:02:00Z"/>
          <w:rFonts w:ascii="Calibri" w:eastAsia="DengXian" w:hAnsi="Calibri"/>
          <w:sz w:val="22"/>
          <w:szCs w:val="22"/>
          <w:lang w:eastAsia="zh-CN"/>
        </w:rPr>
      </w:pPr>
      <w:del w:id="1059" w:author="Ericsson2" w:date="2019-10-18T06:02:00Z">
        <w:r w:rsidDel="00023B42">
          <w:delText>6.23.2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60</w:delText>
        </w:r>
      </w:del>
    </w:p>
    <w:p w:rsidR="00BA7463" w:rsidRPr="00B37C1A" w:rsidDel="00023B42" w:rsidRDefault="00BA7463">
      <w:pPr>
        <w:pStyle w:val="TOC3"/>
        <w:rPr>
          <w:del w:id="1060" w:author="Ericsson2" w:date="2019-10-18T06:02:00Z"/>
          <w:rFonts w:ascii="Calibri" w:eastAsia="DengXian" w:hAnsi="Calibri"/>
          <w:sz w:val="22"/>
          <w:szCs w:val="22"/>
          <w:lang w:eastAsia="zh-CN"/>
        </w:rPr>
      </w:pPr>
      <w:del w:id="1061" w:author="Ericsson2" w:date="2019-10-18T06:02:00Z">
        <w:r w:rsidDel="00023B42">
          <w:delText>6.23.3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60</w:delText>
        </w:r>
      </w:del>
    </w:p>
    <w:p w:rsidR="00BA7463" w:rsidRPr="00B37C1A" w:rsidDel="00023B42" w:rsidRDefault="00BA7463">
      <w:pPr>
        <w:pStyle w:val="TOC2"/>
        <w:rPr>
          <w:del w:id="1062" w:author="Ericsson2" w:date="2019-10-18T06:02:00Z"/>
          <w:rFonts w:ascii="Calibri" w:eastAsia="DengXian" w:hAnsi="Calibri"/>
          <w:sz w:val="22"/>
          <w:szCs w:val="22"/>
          <w:lang w:eastAsia="zh-CN"/>
        </w:rPr>
      </w:pPr>
      <w:del w:id="1063" w:author="Ericsson2" w:date="2019-10-18T06:02:00Z">
        <w:r w:rsidRPr="0053113C" w:rsidDel="00023B42">
          <w:rPr>
            <w:lang w:val="en-US"/>
          </w:rPr>
          <w:delText>6.24</w:delText>
        </w:r>
        <w:r w:rsidRPr="00B37C1A" w:rsidDel="00023B42">
          <w:rPr>
            <w:rFonts w:ascii="Calibri" w:eastAsia="DengXian" w:hAnsi="Calibri"/>
            <w:sz w:val="22"/>
            <w:szCs w:val="22"/>
            <w:lang w:eastAsia="zh-CN"/>
          </w:rPr>
          <w:tab/>
        </w:r>
        <w:r w:rsidRPr="0053113C" w:rsidDel="00023B42">
          <w:rPr>
            <w:lang w:val="en-US"/>
          </w:rPr>
          <w:delText>Solution #24: Using NAS security for protection of NAS Redirection message</w:delText>
        </w:r>
        <w:r w:rsidDel="00023B42">
          <w:tab/>
        </w:r>
        <w:r w:rsidR="00C20BB3" w:rsidDel="00023B42">
          <w:delText>60</w:delText>
        </w:r>
      </w:del>
    </w:p>
    <w:p w:rsidR="00BA7463" w:rsidRPr="00B37C1A" w:rsidDel="00023B42" w:rsidRDefault="00BA7463">
      <w:pPr>
        <w:pStyle w:val="TOC3"/>
        <w:rPr>
          <w:del w:id="1064" w:author="Ericsson2" w:date="2019-10-18T06:02:00Z"/>
          <w:rFonts w:ascii="Calibri" w:eastAsia="DengXian" w:hAnsi="Calibri"/>
          <w:sz w:val="22"/>
          <w:szCs w:val="22"/>
          <w:lang w:eastAsia="zh-CN"/>
        </w:rPr>
      </w:pPr>
      <w:del w:id="1065" w:author="Ericsson2" w:date="2019-10-18T06:02:00Z">
        <w:r w:rsidDel="00023B42">
          <w:delText>6.24.1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60</w:delText>
        </w:r>
      </w:del>
    </w:p>
    <w:p w:rsidR="00BA7463" w:rsidRPr="00B37C1A" w:rsidDel="00023B42" w:rsidRDefault="00BA7463">
      <w:pPr>
        <w:pStyle w:val="TOC3"/>
        <w:rPr>
          <w:del w:id="1066" w:author="Ericsson2" w:date="2019-10-18T06:02:00Z"/>
          <w:rFonts w:ascii="Calibri" w:eastAsia="DengXian" w:hAnsi="Calibri"/>
          <w:sz w:val="22"/>
          <w:szCs w:val="22"/>
          <w:lang w:eastAsia="zh-CN"/>
        </w:rPr>
      </w:pPr>
      <w:del w:id="1067" w:author="Ericsson2" w:date="2019-10-18T06:02:00Z">
        <w:r w:rsidDel="00023B42">
          <w:delText>6.24.2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60</w:delText>
        </w:r>
      </w:del>
    </w:p>
    <w:p w:rsidR="00BA7463" w:rsidRPr="00B37C1A" w:rsidDel="00023B42" w:rsidRDefault="00BA7463">
      <w:pPr>
        <w:pStyle w:val="TOC3"/>
        <w:rPr>
          <w:del w:id="1068" w:author="Ericsson2" w:date="2019-10-18T06:02:00Z"/>
          <w:rFonts w:ascii="Calibri" w:eastAsia="DengXian" w:hAnsi="Calibri"/>
          <w:sz w:val="22"/>
          <w:szCs w:val="22"/>
          <w:lang w:eastAsia="zh-CN"/>
        </w:rPr>
      </w:pPr>
      <w:del w:id="1069" w:author="Ericsson2" w:date="2019-10-18T06:02:00Z">
        <w:r w:rsidDel="00023B42">
          <w:delText>6.24.3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60</w:delText>
        </w:r>
      </w:del>
    </w:p>
    <w:p w:rsidR="00BA7463" w:rsidRPr="00B37C1A" w:rsidDel="00023B42" w:rsidRDefault="00BA7463">
      <w:pPr>
        <w:pStyle w:val="TOC2"/>
        <w:rPr>
          <w:del w:id="1070" w:author="Ericsson2" w:date="2019-10-18T06:02:00Z"/>
          <w:rFonts w:ascii="Calibri" w:eastAsia="DengXian" w:hAnsi="Calibri"/>
          <w:sz w:val="22"/>
          <w:szCs w:val="22"/>
          <w:lang w:eastAsia="zh-CN"/>
        </w:rPr>
      </w:pPr>
      <w:del w:id="1071" w:author="Ericsson2" w:date="2019-10-18T06:02:00Z">
        <w:r w:rsidDel="00023B42">
          <w:delText>6.Y</w:delText>
        </w:r>
        <w:r w:rsidRPr="00B37C1A" w:rsidDel="00023B42">
          <w:rPr>
            <w:rFonts w:ascii="Calibri" w:eastAsia="DengXian" w:hAnsi="Calibri"/>
            <w:sz w:val="22"/>
            <w:szCs w:val="22"/>
            <w:lang w:eastAsia="zh-CN"/>
          </w:rPr>
          <w:tab/>
        </w:r>
        <w:r w:rsidDel="00023B42">
          <w:delText>Solution #Y: &lt;Solution Name&gt;</w:delText>
        </w:r>
        <w:r w:rsidDel="00023B42">
          <w:tab/>
        </w:r>
        <w:r w:rsidR="00C20BB3" w:rsidDel="00023B42">
          <w:delText>61</w:delText>
        </w:r>
      </w:del>
    </w:p>
    <w:p w:rsidR="00BA7463" w:rsidRPr="00B37C1A" w:rsidDel="00023B42" w:rsidRDefault="00BA7463">
      <w:pPr>
        <w:pStyle w:val="TOC3"/>
        <w:rPr>
          <w:del w:id="1072" w:author="Ericsson2" w:date="2019-10-18T06:02:00Z"/>
          <w:rFonts w:ascii="Calibri" w:eastAsia="DengXian" w:hAnsi="Calibri"/>
          <w:sz w:val="22"/>
          <w:szCs w:val="22"/>
          <w:lang w:eastAsia="zh-CN"/>
        </w:rPr>
      </w:pPr>
      <w:del w:id="1073" w:author="Ericsson2" w:date="2019-10-18T06:02:00Z">
        <w:r w:rsidDel="00023B42">
          <w:delText>6.Y.1</w:delText>
        </w:r>
        <w:r w:rsidRPr="00B37C1A" w:rsidDel="00023B42">
          <w:rPr>
            <w:rFonts w:ascii="Calibri" w:eastAsia="DengXian" w:hAnsi="Calibri"/>
            <w:sz w:val="22"/>
            <w:szCs w:val="22"/>
            <w:lang w:eastAsia="zh-CN"/>
          </w:rPr>
          <w:tab/>
        </w:r>
        <w:r w:rsidDel="00023B42">
          <w:delText>Introduction</w:delText>
        </w:r>
        <w:r w:rsidDel="00023B42">
          <w:tab/>
        </w:r>
        <w:r w:rsidR="00C20BB3" w:rsidDel="00023B42">
          <w:delText>61</w:delText>
        </w:r>
      </w:del>
    </w:p>
    <w:p w:rsidR="00BA7463" w:rsidRPr="00B37C1A" w:rsidDel="00023B42" w:rsidRDefault="00BA7463">
      <w:pPr>
        <w:pStyle w:val="TOC3"/>
        <w:rPr>
          <w:del w:id="1074" w:author="Ericsson2" w:date="2019-10-18T06:02:00Z"/>
          <w:rFonts w:ascii="Calibri" w:eastAsia="DengXian" w:hAnsi="Calibri"/>
          <w:sz w:val="22"/>
          <w:szCs w:val="22"/>
          <w:lang w:eastAsia="zh-CN"/>
        </w:rPr>
      </w:pPr>
      <w:del w:id="1075" w:author="Ericsson2" w:date="2019-10-18T06:02:00Z">
        <w:r w:rsidDel="00023B42">
          <w:delText>6.Y.2</w:delText>
        </w:r>
        <w:r w:rsidRPr="00B37C1A" w:rsidDel="00023B42">
          <w:rPr>
            <w:rFonts w:ascii="Calibri" w:eastAsia="DengXian" w:hAnsi="Calibri"/>
            <w:sz w:val="22"/>
            <w:szCs w:val="22"/>
            <w:lang w:eastAsia="zh-CN"/>
          </w:rPr>
          <w:tab/>
        </w:r>
        <w:r w:rsidDel="00023B42">
          <w:delText>Solution details</w:delText>
        </w:r>
        <w:r w:rsidDel="00023B42">
          <w:tab/>
        </w:r>
        <w:r w:rsidR="00C20BB3" w:rsidDel="00023B42">
          <w:delText>61</w:delText>
        </w:r>
      </w:del>
    </w:p>
    <w:p w:rsidR="00BA7463" w:rsidRPr="00B37C1A" w:rsidDel="00023B42" w:rsidRDefault="00BA7463">
      <w:pPr>
        <w:pStyle w:val="TOC3"/>
        <w:rPr>
          <w:del w:id="1076" w:author="Ericsson2" w:date="2019-10-18T06:02:00Z"/>
          <w:rFonts w:ascii="Calibri" w:eastAsia="DengXian" w:hAnsi="Calibri"/>
          <w:sz w:val="22"/>
          <w:szCs w:val="22"/>
          <w:lang w:eastAsia="zh-CN"/>
        </w:rPr>
      </w:pPr>
      <w:del w:id="1077" w:author="Ericsson2" w:date="2019-10-18T06:02:00Z">
        <w:r w:rsidDel="00023B42">
          <w:delText>6.Y.3</w:delText>
        </w:r>
        <w:r w:rsidRPr="00B37C1A" w:rsidDel="00023B42">
          <w:rPr>
            <w:rFonts w:ascii="Calibri" w:eastAsia="DengXian" w:hAnsi="Calibri"/>
            <w:sz w:val="22"/>
            <w:szCs w:val="22"/>
            <w:lang w:eastAsia="zh-CN"/>
          </w:rPr>
          <w:tab/>
        </w:r>
        <w:r w:rsidDel="00023B42">
          <w:delText>Evaluation</w:delText>
        </w:r>
        <w:r w:rsidDel="00023B42">
          <w:tab/>
        </w:r>
        <w:r w:rsidR="00C20BB3" w:rsidDel="00023B42">
          <w:delText>61</w:delText>
        </w:r>
      </w:del>
    </w:p>
    <w:p w:rsidR="00BA7463" w:rsidRPr="00B37C1A" w:rsidDel="00023B42" w:rsidRDefault="00BA7463">
      <w:pPr>
        <w:pStyle w:val="TOC1"/>
        <w:rPr>
          <w:del w:id="1078" w:author="Ericsson2" w:date="2019-10-18T06:02:00Z"/>
          <w:rFonts w:ascii="Calibri" w:eastAsia="DengXian" w:hAnsi="Calibri"/>
          <w:szCs w:val="22"/>
          <w:lang w:eastAsia="zh-CN"/>
        </w:rPr>
      </w:pPr>
      <w:del w:id="1079" w:author="Ericsson2" w:date="2019-10-18T06:02:00Z">
        <w:r w:rsidDel="00023B42">
          <w:delText>7</w:delText>
        </w:r>
        <w:r w:rsidRPr="00B37C1A" w:rsidDel="00023B42">
          <w:rPr>
            <w:rFonts w:ascii="Calibri" w:eastAsia="DengXian" w:hAnsi="Calibri"/>
            <w:szCs w:val="22"/>
            <w:lang w:eastAsia="zh-CN"/>
          </w:rPr>
          <w:tab/>
        </w:r>
        <w:r w:rsidDel="00023B42">
          <w:delText>Conclusions</w:delText>
        </w:r>
        <w:r w:rsidDel="00023B42">
          <w:tab/>
        </w:r>
        <w:r w:rsidR="00C20BB3" w:rsidDel="00023B42">
          <w:delText>61</w:delText>
        </w:r>
      </w:del>
    </w:p>
    <w:p w:rsidR="00BA7463" w:rsidRPr="00B37C1A" w:rsidDel="00023B42" w:rsidRDefault="00BA7463">
      <w:pPr>
        <w:pStyle w:val="TOC2"/>
        <w:rPr>
          <w:del w:id="1080" w:author="Ericsson2" w:date="2019-10-18T06:02:00Z"/>
          <w:rFonts w:ascii="Calibri" w:eastAsia="DengXian" w:hAnsi="Calibri"/>
          <w:sz w:val="22"/>
          <w:szCs w:val="22"/>
          <w:lang w:eastAsia="zh-CN"/>
        </w:rPr>
      </w:pPr>
      <w:del w:id="1081" w:author="Ericsson2" w:date="2019-10-18T06:02:00Z">
        <w:r w:rsidRPr="0053113C" w:rsidDel="00023B42">
          <w:rPr>
            <w:lang w:val="en-US"/>
          </w:rPr>
          <w:delText>7.2</w:delText>
        </w:r>
        <w:r w:rsidRPr="00B37C1A" w:rsidDel="00023B42">
          <w:rPr>
            <w:rFonts w:ascii="Calibri" w:eastAsia="DengXian" w:hAnsi="Calibri"/>
            <w:sz w:val="22"/>
            <w:szCs w:val="22"/>
            <w:lang w:eastAsia="zh-CN"/>
          </w:rPr>
          <w:tab/>
        </w:r>
        <w:r w:rsidRPr="0053113C" w:rsidDel="00023B42">
          <w:rPr>
            <w:lang w:val="en-US"/>
          </w:rPr>
          <w:delText>Key Issue 2: Integrity protection of small data</w:delText>
        </w:r>
        <w:r w:rsidDel="00023B42">
          <w:tab/>
        </w:r>
        <w:r w:rsidR="00C20BB3" w:rsidDel="00023B42">
          <w:delText>61</w:delText>
        </w:r>
      </w:del>
    </w:p>
    <w:p w:rsidR="00BA7463" w:rsidRPr="00B37C1A" w:rsidDel="00023B42" w:rsidRDefault="00BA7463">
      <w:pPr>
        <w:pStyle w:val="TOC2"/>
        <w:rPr>
          <w:del w:id="1082" w:author="Ericsson2" w:date="2019-10-18T06:02:00Z"/>
          <w:rFonts w:ascii="Calibri" w:eastAsia="DengXian" w:hAnsi="Calibri"/>
          <w:sz w:val="22"/>
          <w:szCs w:val="22"/>
          <w:lang w:eastAsia="zh-CN"/>
        </w:rPr>
      </w:pPr>
      <w:del w:id="1083" w:author="Ericsson2" w:date="2019-10-18T06:02:00Z">
        <w:r w:rsidRPr="0053113C" w:rsidDel="00023B42">
          <w:rPr>
            <w:lang w:val="en-US" w:eastAsia="zh-CN"/>
          </w:rPr>
          <w:delText>7.3</w:delText>
        </w:r>
        <w:r w:rsidRPr="00B37C1A" w:rsidDel="00023B42">
          <w:rPr>
            <w:rFonts w:ascii="Calibri" w:eastAsia="DengXian" w:hAnsi="Calibri"/>
            <w:sz w:val="22"/>
            <w:szCs w:val="22"/>
            <w:lang w:eastAsia="zh-CN"/>
          </w:rPr>
          <w:tab/>
        </w:r>
        <w:r w:rsidRPr="0053113C" w:rsidDel="00023B42">
          <w:rPr>
            <w:lang w:val="en-US" w:eastAsia="zh-CN"/>
          </w:rPr>
          <w:delText>Key Issue 3: Encryption of small data</w:delText>
        </w:r>
        <w:r w:rsidDel="00023B42">
          <w:tab/>
        </w:r>
        <w:r w:rsidR="00C20BB3" w:rsidDel="00023B42">
          <w:delText>61</w:delText>
        </w:r>
      </w:del>
    </w:p>
    <w:p w:rsidR="00BA7463" w:rsidRPr="00B37C1A" w:rsidDel="00023B42" w:rsidRDefault="00BA7463">
      <w:pPr>
        <w:pStyle w:val="TOC2"/>
        <w:rPr>
          <w:del w:id="1084" w:author="Ericsson2" w:date="2019-10-18T06:02:00Z"/>
          <w:rFonts w:ascii="Calibri" w:eastAsia="DengXian" w:hAnsi="Calibri"/>
          <w:sz w:val="22"/>
          <w:szCs w:val="22"/>
          <w:lang w:eastAsia="zh-CN"/>
        </w:rPr>
      </w:pPr>
      <w:del w:id="1085" w:author="Ericsson2" w:date="2019-10-18T06:02:00Z">
        <w:r w:rsidDel="00023B42">
          <w:delText>7.4</w:delText>
        </w:r>
        <w:r w:rsidRPr="00B37C1A" w:rsidDel="00023B42">
          <w:rPr>
            <w:rFonts w:ascii="Calibri" w:eastAsia="DengXian" w:hAnsi="Calibri"/>
            <w:sz w:val="22"/>
            <w:szCs w:val="22"/>
            <w:lang w:eastAsia="zh-CN"/>
          </w:rPr>
          <w:tab/>
        </w:r>
        <w:r w:rsidDel="00023B42">
          <w:rPr>
            <w:lang w:eastAsia="ko-KR"/>
          </w:rPr>
          <w:delText xml:space="preserve">Key Issue 9: </w:delText>
        </w:r>
        <w:r w:rsidDel="00023B42">
          <w:delText>Protection of NIDD interfaces</w:delText>
        </w:r>
        <w:r w:rsidDel="00023B42">
          <w:tab/>
        </w:r>
        <w:r w:rsidR="00C20BB3" w:rsidDel="00023B42">
          <w:delText>61</w:delText>
        </w:r>
      </w:del>
    </w:p>
    <w:p w:rsidR="00BA7463" w:rsidRPr="00B37C1A" w:rsidDel="00023B42" w:rsidRDefault="00BA7463">
      <w:pPr>
        <w:pStyle w:val="TOC2"/>
        <w:rPr>
          <w:del w:id="1086" w:author="Ericsson2" w:date="2019-10-18T06:02:00Z"/>
          <w:rFonts w:ascii="Calibri" w:eastAsia="DengXian" w:hAnsi="Calibri"/>
          <w:sz w:val="22"/>
          <w:szCs w:val="22"/>
          <w:lang w:eastAsia="zh-CN"/>
        </w:rPr>
      </w:pPr>
      <w:del w:id="1087" w:author="Ericsson2" w:date="2019-10-18T06:02:00Z">
        <w:r w:rsidDel="00023B42">
          <w:delText xml:space="preserve">7.5 </w:delText>
        </w:r>
        <w:r w:rsidRPr="00B37C1A" w:rsidDel="00023B42">
          <w:rPr>
            <w:rFonts w:ascii="Calibri" w:eastAsia="DengXian" w:hAnsi="Calibri"/>
            <w:sz w:val="22"/>
            <w:szCs w:val="22"/>
            <w:lang w:eastAsia="zh-CN"/>
          </w:rPr>
          <w:tab/>
        </w:r>
        <w:r w:rsidDel="00023B42">
          <w:delText>Key Issue 13: Security Handling in RRC Connection Re-Establishment for the control plane for NB-IoT connected to 5GC</w:delText>
        </w:r>
        <w:r w:rsidDel="00023B42">
          <w:tab/>
        </w:r>
        <w:r w:rsidR="00C20BB3" w:rsidDel="00023B42">
          <w:delText>62</w:delText>
        </w:r>
      </w:del>
    </w:p>
    <w:p w:rsidR="00BA7463" w:rsidRPr="00B37C1A" w:rsidDel="00023B42" w:rsidRDefault="00BA7463">
      <w:pPr>
        <w:pStyle w:val="TOC9"/>
        <w:rPr>
          <w:del w:id="1088" w:author="Ericsson2" w:date="2019-10-18T06:02:00Z"/>
          <w:rFonts w:ascii="Calibri" w:eastAsia="DengXian" w:hAnsi="Calibri"/>
          <w:b w:val="0"/>
          <w:szCs w:val="22"/>
          <w:lang w:eastAsia="zh-CN"/>
        </w:rPr>
      </w:pPr>
      <w:del w:id="1089" w:author="Ericsson2" w:date="2019-10-18T06:02:00Z">
        <w:r w:rsidDel="00023B42">
          <w:delText>Annex A: Change history</w:delText>
        </w:r>
        <w:r w:rsidDel="00023B42">
          <w:tab/>
        </w:r>
        <w:r w:rsidR="00C20BB3" w:rsidDel="00023B42">
          <w:delText>63</w:delText>
        </w:r>
      </w:del>
    </w:p>
    <w:p w:rsidR="00080512" w:rsidRPr="00D70F66" w:rsidRDefault="004D3578" w:rsidP="00250B57">
      <w:r w:rsidRPr="004D3578">
        <w:rPr>
          <w:noProof/>
          <w:sz w:val="22"/>
        </w:rPr>
        <w:fldChar w:fldCharType="end"/>
      </w:r>
      <w:r w:rsidR="00080512" w:rsidRPr="004D3578">
        <w:br w:type="page"/>
      </w:r>
      <w:bookmarkStart w:id="1090" w:name="foreword"/>
      <w:bookmarkEnd w:id="1090"/>
      <w:r w:rsidR="00080512" w:rsidRPr="00D70F66">
        <w:lastRenderedPageBreak/>
        <w:t>Foreword</w:t>
      </w:r>
    </w:p>
    <w:p w:rsidR="00080512" w:rsidRPr="004D3578" w:rsidRDefault="00080512">
      <w:r w:rsidRPr="004D3578">
        <w:t>This Technical</w:t>
      </w:r>
      <w:bookmarkStart w:id="1091" w:name="spectype3"/>
      <w:r w:rsidR="00D70F66">
        <w:t xml:space="preserve"> </w:t>
      </w:r>
      <w:r w:rsidR="00602AEA" w:rsidRPr="00D70F66">
        <w:t>Report</w:t>
      </w:r>
      <w:bookmarkEnd w:id="109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lastRenderedPageBreak/>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Heading1"/>
      </w:pPr>
      <w:bookmarkStart w:id="1092" w:name="introduction"/>
      <w:bookmarkStart w:id="1093" w:name="_Toc22271110"/>
      <w:bookmarkEnd w:id="1092"/>
      <w:r w:rsidRPr="004D3578">
        <w:t>Introduction</w:t>
      </w:r>
      <w:bookmarkEnd w:id="1093"/>
    </w:p>
    <w:p w:rsidR="00080512" w:rsidRPr="004D3578" w:rsidRDefault="00D70F66" w:rsidP="009A3B72">
      <w:pPr>
        <w:ind w:right="-99"/>
      </w:pPr>
      <w:r>
        <w:rPr>
          <w:bCs/>
        </w:rPr>
        <w:t xml:space="preserve">The architectural study captured in 3GPP TR 23.724 [2] considers alternatives for supporting WB-EUTRA (eMTC)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r w:rsidR="00080512" w:rsidRPr="004D3578">
        <w:br w:type="page"/>
      </w:r>
      <w:bookmarkStart w:id="1094" w:name="scope"/>
      <w:bookmarkEnd w:id="1094"/>
      <w:r w:rsidR="00080512" w:rsidRPr="004D3578">
        <w:lastRenderedPageBreak/>
        <w:t>1</w:t>
      </w:r>
      <w:r w:rsidR="00080512" w:rsidRPr="004D3578">
        <w:tab/>
        <w:t>Scope</w:t>
      </w:r>
    </w:p>
    <w:p w:rsidR="00080512" w:rsidDel="00B76C7F" w:rsidRDefault="00080512">
      <w:pPr>
        <w:rPr>
          <w:del w:id="1095" w:author="Ericsson2" w:date="2019-10-16T17:57:00Z"/>
        </w:rPr>
      </w:pPr>
      <w:r w:rsidRPr="004D3578">
        <w:t>The present document</w:t>
      </w:r>
      <w:ins w:id="1096" w:author="Ericsson2" w:date="2019-10-16T17:57:00Z">
        <w:r w:rsidR="00B76C7F">
          <w:rPr>
            <w:bCs/>
          </w:rPr>
          <w:t xml:space="preserve"> </w:t>
        </w:r>
      </w:ins>
      <w:del w:id="1097" w:author="Ericsson2" w:date="2019-10-16T17:57:00Z">
        <w:r w:rsidRPr="004D3578" w:rsidDel="00B76C7F">
          <w:delText xml:space="preserve"> …</w:delText>
        </w:r>
      </w:del>
    </w:p>
    <w:p w:rsidR="00D70F66" w:rsidRDefault="00D70F66">
      <w:pPr>
        <w:rPr>
          <w:bCs/>
        </w:rPr>
        <w:pPrChange w:id="1098" w:author="Ericsson2" w:date="2019-10-16T17:57:00Z">
          <w:pPr>
            <w:ind w:right="-99"/>
          </w:pPr>
        </w:pPrChange>
      </w:pPr>
      <w:del w:id="1099" w:author="Ericsson2" w:date="2019-10-16T17:57:00Z">
        <w:r w:rsidDel="00B76C7F">
          <w:rPr>
            <w:bCs/>
          </w:rPr>
          <w:delText xml:space="preserve">The scope of this </w:delText>
        </w:r>
      </w:del>
      <w:r>
        <w:rPr>
          <w:bCs/>
        </w:rPr>
        <w:t>stud</w:t>
      </w:r>
      <w:ins w:id="1100" w:author="Ericsson2" w:date="2019-10-16T17:57:00Z">
        <w:r w:rsidR="00B76C7F">
          <w:rPr>
            <w:bCs/>
          </w:rPr>
          <w:t>ies</w:t>
        </w:r>
      </w:ins>
      <w:del w:id="1101" w:author="Ericsson2" w:date="2019-10-16T17:57:00Z">
        <w:r w:rsidDel="00B76C7F">
          <w:rPr>
            <w:bCs/>
          </w:rPr>
          <w:delText>y</w:delText>
        </w:r>
      </w:del>
      <w:del w:id="1102" w:author="Ericsson2" w:date="2019-10-16T17:58:00Z">
        <w:r w:rsidDel="00B76C7F">
          <w:rPr>
            <w:bCs/>
          </w:rPr>
          <w:delText xml:space="preserve"> </w:delText>
        </w:r>
      </w:del>
      <w:del w:id="1103" w:author="Ericsson2" w:date="2019-10-16T17:57:00Z">
        <w:r w:rsidDel="00B76C7F">
          <w:rPr>
            <w:bCs/>
          </w:rPr>
          <w:delText>is</w:delText>
        </w:r>
      </w:del>
      <w:r>
        <w:rPr>
          <w:bCs/>
        </w:rPr>
        <w:t xml:space="preserve"> the following:</w:t>
      </w:r>
    </w:p>
    <w:p w:rsidR="00D70F66" w:rsidRDefault="00D70F66" w:rsidP="00D70F66">
      <w:pPr>
        <w:numPr>
          <w:ilvl w:val="0"/>
          <w:numId w:val="5"/>
        </w:numPr>
        <w:overflowPunct w:val="0"/>
        <w:autoSpaceDE w:val="0"/>
        <w:autoSpaceDN w:val="0"/>
        <w:adjustRightInd w:val="0"/>
        <w:ind w:right="-99"/>
        <w:rPr>
          <w:bCs/>
        </w:rPr>
      </w:pPr>
      <w:r>
        <w:rPr>
          <w:bCs/>
        </w:rPr>
        <w:t xml:space="preserve">Capture massive MTC related 5G requirements in other 3GPP documents and further analyse them from security point of view. </w:t>
      </w:r>
    </w:p>
    <w:p w:rsidR="00D70F66" w:rsidRDefault="00D70F66" w:rsidP="00D70F66">
      <w:pPr>
        <w:numPr>
          <w:ilvl w:val="0"/>
          <w:numId w:val="5"/>
        </w:numPr>
        <w:overflowPunct w:val="0"/>
        <w:autoSpaceDE w:val="0"/>
        <w:autoSpaceDN w:val="0"/>
        <w:adjustRightInd w:val="0"/>
        <w:ind w:right="-99"/>
        <w:rPr>
          <w:bCs/>
        </w:rPr>
      </w:pPr>
      <w:r>
        <w:rPr>
          <w:bCs/>
        </w:rPr>
        <w:t xml:space="preserve">Study security for supporting EPS CIoT/MTC functionalities in 5GS, e.g. </w:t>
      </w:r>
    </w:p>
    <w:p w:rsidR="00D70F66" w:rsidRDefault="00D70F66" w:rsidP="00D70F66">
      <w:pPr>
        <w:numPr>
          <w:ilvl w:val="1"/>
          <w:numId w:val="5"/>
        </w:numPr>
        <w:overflowPunct w:val="0"/>
        <w:autoSpaceDE w:val="0"/>
        <w:autoSpaceDN w:val="0"/>
        <w:adjustRightInd w:val="0"/>
        <w:ind w:right="-99"/>
        <w:rPr>
          <w:bCs/>
        </w:rPr>
      </w:pPr>
      <w:r>
        <w:rPr>
          <w:bCs/>
        </w:rPr>
        <w:t>security for infrequent and frequent small data transmission</w:t>
      </w:r>
    </w:p>
    <w:p w:rsidR="00D70F66" w:rsidRDefault="00D70F66" w:rsidP="00D70F66">
      <w:pPr>
        <w:numPr>
          <w:ilvl w:val="1"/>
          <w:numId w:val="5"/>
        </w:numPr>
        <w:overflowPunct w:val="0"/>
        <w:autoSpaceDE w:val="0"/>
        <w:autoSpaceDN w:val="0"/>
        <w:adjustRightInd w:val="0"/>
        <w:ind w:right="-99"/>
        <w:rPr>
          <w:bCs/>
        </w:rPr>
      </w:pPr>
      <w:r>
        <w:rPr>
          <w:bCs/>
        </w:rPr>
        <w:t xml:space="preserve">security for inter-RAT mobility to/from NB-IoT or </w:t>
      </w:r>
      <w:r>
        <w:t>modifications in the EPC-5GC interworking security specific to CIoT</w:t>
      </w:r>
      <w:r>
        <w:rPr>
          <w:bCs/>
        </w:rPr>
        <w:t>.</w:t>
      </w:r>
    </w:p>
    <w:p w:rsidR="00D70F66" w:rsidRDefault="00D70F66" w:rsidP="00D70F66">
      <w:pPr>
        <w:numPr>
          <w:ilvl w:val="0"/>
          <w:numId w:val="5"/>
        </w:numPr>
        <w:overflowPunct w:val="0"/>
        <w:autoSpaceDE w:val="0"/>
        <w:autoSpaceDN w:val="0"/>
        <w:adjustRightInd w:val="0"/>
        <w:ind w:right="-99"/>
        <w:rPr>
          <w:bCs/>
        </w:rPr>
      </w:pPr>
      <w:r>
        <w:rPr>
          <w:bCs/>
        </w:rPr>
        <w:t>Study security enhancements based on the architectural study in TR 23.724 [2], e.g.</w:t>
      </w:r>
    </w:p>
    <w:p w:rsidR="00D70F66" w:rsidRDefault="00D70F66" w:rsidP="00D70F66">
      <w:pPr>
        <w:numPr>
          <w:ilvl w:val="1"/>
          <w:numId w:val="5"/>
        </w:numPr>
        <w:overflowPunct w:val="0"/>
        <w:autoSpaceDE w:val="0"/>
        <w:autoSpaceDN w:val="0"/>
        <w:adjustRightInd w:val="0"/>
        <w:ind w:right="-99"/>
        <w:rPr>
          <w:bCs/>
        </w:rPr>
      </w:pPr>
      <w:r>
        <w:rPr>
          <w:bCs/>
        </w:rPr>
        <w:t xml:space="preserve"> security for transport of user plane over 5G NAS or </w:t>
      </w:r>
    </w:p>
    <w:p w:rsidR="00D70F66" w:rsidRDefault="00D70F66" w:rsidP="00D70F66">
      <w:pPr>
        <w:numPr>
          <w:ilvl w:val="1"/>
          <w:numId w:val="5"/>
        </w:numPr>
        <w:overflowPunct w:val="0"/>
        <w:autoSpaceDE w:val="0"/>
        <w:autoSpaceDN w:val="0"/>
        <w:adjustRightInd w:val="0"/>
        <w:ind w:right="-99"/>
        <w:rPr>
          <w:bCs/>
        </w:rPr>
      </w:pPr>
      <w:r>
        <w:rPr>
          <w:bCs/>
        </w:rPr>
        <w:t xml:space="preserve">termination of user plane security in 5GC. </w:t>
      </w:r>
    </w:p>
    <w:p w:rsidR="00D70F66" w:rsidRPr="00537F98" w:rsidRDefault="00D70F66" w:rsidP="00D70F66">
      <w:pPr>
        <w:numPr>
          <w:ilvl w:val="0"/>
          <w:numId w:val="5"/>
        </w:numPr>
        <w:overflowPunct w:val="0"/>
        <w:autoSpaceDE w:val="0"/>
        <w:autoSpaceDN w:val="0"/>
        <w:adjustRightInd w:val="0"/>
        <w:ind w:right="-99"/>
        <w:rPr>
          <w:bCs/>
        </w:rPr>
      </w:pPr>
      <w:r>
        <w:rPr>
          <w:bCs/>
        </w:rPr>
        <w:t>Study the security aspects of the architectural enhancements addressing the 5G service requirements in TS 22.261 [3] and TR 38.913 [4]</w:t>
      </w:r>
      <w:r>
        <w:t>.</w:t>
      </w:r>
    </w:p>
    <w:p w:rsidR="00D70F66" w:rsidRPr="00537F98" w:rsidRDefault="00D70F66" w:rsidP="00D70F66">
      <w:pPr>
        <w:numPr>
          <w:ilvl w:val="0"/>
          <w:numId w:val="5"/>
        </w:numPr>
        <w:overflowPunct w:val="0"/>
        <w:autoSpaceDE w:val="0"/>
        <w:autoSpaceDN w:val="0"/>
        <w:adjustRightInd w:val="0"/>
        <w:ind w:right="-99"/>
        <w:rPr>
          <w:bCs/>
        </w:rPr>
      </w:pPr>
      <w:r>
        <w:t>Study the need for additional mechanisms to improve protection of the network from maliciously behaving IoT devices</w:t>
      </w:r>
    </w:p>
    <w:p w:rsidR="00D70F66" w:rsidRPr="004D3578" w:rsidRDefault="00D70F66"/>
    <w:p w:rsidR="00080512" w:rsidRPr="004D3578" w:rsidRDefault="00080512">
      <w:pPr>
        <w:pStyle w:val="Heading1"/>
      </w:pPr>
      <w:bookmarkStart w:id="1104" w:name="references"/>
      <w:bookmarkStart w:id="1105" w:name="_Toc22271111"/>
      <w:bookmarkEnd w:id="1104"/>
      <w:r w:rsidRPr="004D3578">
        <w:t>2</w:t>
      </w:r>
      <w:r w:rsidRPr="004D3578">
        <w:tab/>
        <w:t>References</w:t>
      </w:r>
      <w:bookmarkEnd w:id="110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67620F" w:rsidRPr="00235394" w:rsidRDefault="0067620F" w:rsidP="0067620F">
      <w:pPr>
        <w:pStyle w:val="EX"/>
      </w:pPr>
      <w:r w:rsidRPr="00235394">
        <w:t>[1]</w:t>
      </w:r>
      <w:r w:rsidRPr="00235394">
        <w:tab/>
        <w:t>3GPP TR 21.905: "Vocabulary for 3GPP Specifications".</w:t>
      </w:r>
    </w:p>
    <w:p w:rsidR="0067620F" w:rsidRDefault="0067620F" w:rsidP="0067620F">
      <w:pPr>
        <w:pStyle w:val="EX"/>
      </w:pPr>
      <w:r>
        <w:t>[2]</w:t>
      </w:r>
      <w:r>
        <w:tab/>
        <w:t xml:space="preserve">3GPP TR 23.724: </w:t>
      </w:r>
      <w:r w:rsidRPr="00235394">
        <w:t>"</w:t>
      </w:r>
      <w:r>
        <w:t>Study on Cellular IoT support and evolution for the 5G System</w:t>
      </w:r>
      <w:r w:rsidRPr="00235394">
        <w:t>"</w:t>
      </w:r>
      <w:r>
        <w:t>.</w:t>
      </w:r>
    </w:p>
    <w:p w:rsidR="0067620F" w:rsidRDefault="0067620F" w:rsidP="0067620F">
      <w:pPr>
        <w:pStyle w:val="EX"/>
      </w:pPr>
      <w:r>
        <w:t>[3]</w:t>
      </w:r>
      <w:r>
        <w:tab/>
        <w:t>3GPP TS 22.261:"Service requirements for next generation new services and markets".</w:t>
      </w:r>
    </w:p>
    <w:p w:rsidR="0067620F" w:rsidRDefault="0067620F" w:rsidP="0067620F">
      <w:pPr>
        <w:pStyle w:val="EX"/>
      </w:pPr>
      <w:r>
        <w:t>[4]</w:t>
      </w:r>
      <w:r>
        <w:tab/>
        <w:t>3GPP TR 38.913: "Study on scenarios and requirements for next generation access technologies".</w:t>
      </w:r>
    </w:p>
    <w:p w:rsidR="0067620F" w:rsidRDefault="0067620F" w:rsidP="0067620F">
      <w:pPr>
        <w:pStyle w:val="EX"/>
      </w:pPr>
      <w:r>
        <w:t>[5]</w:t>
      </w:r>
      <w:r>
        <w:tab/>
        <w:t>3GPP </w:t>
      </w:r>
      <w:r w:rsidRPr="007254CF">
        <w:t>TS</w:t>
      </w:r>
      <w:r>
        <w:t> </w:t>
      </w:r>
      <w:r w:rsidRPr="007254CF">
        <w:t>23.401</w:t>
      </w:r>
      <w:r>
        <w:t>: "</w:t>
      </w:r>
      <w:r w:rsidRPr="007254CF">
        <w:t>General Packet Radio Service (GPRS) enhancements for Evolved Universal Terrestrial Radio Access Network (E-UTRAN) access (Release 16)</w:t>
      </w:r>
      <w:r>
        <w:t>".</w:t>
      </w:r>
    </w:p>
    <w:p w:rsidR="0067620F" w:rsidRPr="00235394" w:rsidRDefault="0067620F" w:rsidP="0067620F">
      <w:pPr>
        <w:pStyle w:val="EX"/>
      </w:pPr>
      <w:r>
        <w:t>[6]</w:t>
      </w:r>
      <w:r>
        <w:tab/>
        <w:t>3GPP </w:t>
      </w:r>
      <w:r w:rsidRPr="007254CF">
        <w:t>TS</w:t>
      </w:r>
      <w:r>
        <w:t> </w:t>
      </w:r>
      <w:r w:rsidRPr="00682F31">
        <w:t>23.682</w:t>
      </w:r>
      <w:r>
        <w:t>: "</w:t>
      </w:r>
      <w:r w:rsidRPr="00682F31">
        <w:t>Architecture enhancements to facilitate communications with packet data networks and applications (Release 16)</w:t>
      </w:r>
      <w:r>
        <w:t>".</w:t>
      </w:r>
    </w:p>
    <w:p w:rsidR="0067620F" w:rsidRPr="00D0673B" w:rsidRDefault="0067620F" w:rsidP="0067620F">
      <w:pPr>
        <w:pStyle w:val="EX"/>
      </w:pPr>
      <w:r>
        <w:t>[7]</w:t>
      </w:r>
      <w:r>
        <w:tab/>
        <w:t>3GPP TS 33.401: "3GPP System Architecture Evolution (SAE); Security architecture".</w:t>
      </w:r>
    </w:p>
    <w:p w:rsidR="0067620F" w:rsidRDefault="0067620F" w:rsidP="0067620F">
      <w:pPr>
        <w:pStyle w:val="EX"/>
      </w:pPr>
      <w:r w:rsidRPr="008B0BF9">
        <w:t>[8]</w:t>
      </w:r>
      <w:r>
        <w:tab/>
        <w:t>3GPP </w:t>
      </w:r>
      <w:r w:rsidRPr="007254CF">
        <w:t>TS</w:t>
      </w:r>
      <w:r>
        <w:t> 3</w:t>
      </w:r>
      <w:r w:rsidRPr="00682F31">
        <w:t>3.</w:t>
      </w:r>
      <w:r>
        <w:t xml:space="preserve">501: </w:t>
      </w:r>
      <w:r w:rsidRPr="00235394">
        <w:t>"</w:t>
      </w:r>
      <w:r>
        <w:t>Security architecture and procedures for 5G system (Release 15)</w:t>
      </w:r>
      <w:r w:rsidRPr="00235394">
        <w:t>"</w:t>
      </w:r>
      <w:r>
        <w:t>.</w:t>
      </w:r>
    </w:p>
    <w:p w:rsidR="0067620F" w:rsidRDefault="0067620F" w:rsidP="0067620F">
      <w:pPr>
        <w:pStyle w:val="EX"/>
      </w:pPr>
      <w:r>
        <w:t>[9]</w:t>
      </w:r>
      <w:r>
        <w:tab/>
        <w:t>3GPP</w:t>
      </w:r>
      <w:ins w:id="1106" w:author="Ericsson2" w:date="2019-10-16T17:58:00Z">
        <w:r w:rsidR="00B76C7F">
          <w:t> </w:t>
        </w:r>
      </w:ins>
      <w:del w:id="1107" w:author="Ericsson2" w:date="2019-10-16T17:58:00Z">
        <w:r w:rsidDel="00B76C7F">
          <w:delText xml:space="preserve"> </w:delText>
        </w:r>
      </w:del>
      <w:r>
        <w:t>TR</w:t>
      </w:r>
      <w:ins w:id="1108" w:author="Ericsson2" w:date="2019-10-16T17:58:00Z">
        <w:r w:rsidR="00B76C7F">
          <w:t> </w:t>
        </w:r>
      </w:ins>
      <w:del w:id="1109" w:author="Ericsson2" w:date="2019-10-16T17:58:00Z">
        <w:r w:rsidDel="00B76C7F">
          <w:delText xml:space="preserve"> </w:delText>
        </w:r>
      </w:del>
      <w:r>
        <w:t xml:space="preserve">23.724: </w:t>
      </w:r>
      <w:r w:rsidRPr="00235394">
        <w:t>"</w:t>
      </w:r>
      <w:r>
        <w:t>Study on Cellular IoT support and evolution</w:t>
      </w:r>
      <w:r>
        <w:rPr>
          <w:rFonts w:hint="eastAsia"/>
        </w:rPr>
        <w:t xml:space="preserve"> </w:t>
      </w:r>
      <w:r>
        <w:t>for the 5G System (Release 15)</w:t>
      </w:r>
      <w:r w:rsidRPr="00235394">
        <w:t>"</w:t>
      </w:r>
      <w:r>
        <w:t>.</w:t>
      </w:r>
    </w:p>
    <w:p w:rsidR="0067620F" w:rsidRPr="00EF678E" w:rsidRDefault="0067620F" w:rsidP="0067620F">
      <w:pPr>
        <w:pStyle w:val="EX"/>
      </w:pPr>
      <w:r w:rsidRPr="00EF678E">
        <w:t>[10]</w:t>
      </w:r>
      <w:r>
        <w:tab/>
      </w:r>
      <w:r w:rsidRPr="00EF678E">
        <w:t>3GPP</w:t>
      </w:r>
      <w:ins w:id="1110" w:author="Ericsson2" w:date="2019-10-16T17:59:00Z">
        <w:r w:rsidR="00B76C7F">
          <w:t> </w:t>
        </w:r>
      </w:ins>
      <w:del w:id="1111" w:author="Ericsson2" w:date="2019-10-16T17:59:00Z">
        <w:r w:rsidRPr="00EF678E" w:rsidDel="00B76C7F">
          <w:delText xml:space="preserve"> </w:delText>
        </w:r>
      </w:del>
      <w:r w:rsidRPr="00EF678E">
        <w:t>TS</w:t>
      </w:r>
      <w:ins w:id="1112" w:author="Ericsson2" w:date="2019-10-16T17:58:00Z">
        <w:r w:rsidR="00B76C7F">
          <w:t> </w:t>
        </w:r>
      </w:ins>
      <w:del w:id="1113" w:author="Ericsson2" w:date="2019-10-16T17:58:00Z">
        <w:r w:rsidRPr="00EF678E" w:rsidDel="00B76C7F">
          <w:delText xml:space="preserve"> </w:delText>
        </w:r>
      </w:del>
      <w:r w:rsidRPr="00EF678E">
        <w:t xml:space="preserve">23.501: </w:t>
      </w:r>
      <w:ins w:id="1114" w:author="Ericsson2" w:date="2019-10-16T18:00:00Z">
        <w:r w:rsidR="00B76C7F" w:rsidRPr="00235394">
          <w:t>"</w:t>
        </w:r>
        <w:r w:rsidR="00B76C7F" w:rsidRPr="00EF678E" w:rsidDel="00B76C7F">
          <w:t xml:space="preserve"> </w:t>
        </w:r>
      </w:ins>
      <w:del w:id="1115" w:author="Ericsson2" w:date="2019-10-16T18:00:00Z">
        <w:r w:rsidRPr="00EF678E" w:rsidDel="00B76C7F">
          <w:delText>“</w:delText>
        </w:r>
      </w:del>
      <w:r w:rsidRPr="00EF678E">
        <w:t>System Architecture for the 5G System</w:t>
      </w:r>
      <w:del w:id="1116" w:author="Ericsson2" w:date="2019-10-16T18:01:00Z">
        <w:r w:rsidRPr="00EF678E" w:rsidDel="00B76C7F">
          <w:delText>.</w:delText>
        </w:r>
      </w:del>
      <w:ins w:id="1117" w:author="Ericsson2" w:date="2019-10-16T18:00:00Z">
        <w:r w:rsidR="00B76C7F" w:rsidRPr="00B76C7F">
          <w:t xml:space="preserve"> </w:t>
        </w:r>
        <w:r w:rsidR="00B76C7F" w:rsidRPr="00235394">
          <w:t>"</w:t>
        </w:r>
      </w:ins>
      <w:del w:id="1118" w:author="Ericsson2" w:date="2019-10-16T18:00:00Z">
        <w:r w:rsidRPr="00EF678E" w:rsidDel="00B76C7F">
          <w:delText>”</w:delText>
        </w:r>
      </w:del>
      <w:ins w:id="1119" w:author="Ericsson2" w:date="2019-10-16T18:01:00Z">
        <w:r w:rsidR="00B76C7F">
          <w:t>.</w:t>
        </w:r>
      </w:ins>
    </w:p>
    <w:p w:rsidR="0067620F" w:rsidRPr="00EF678E" w:rsidRDefault="0067620F" w:rsidP="0067620F">
      <w:pPr>
        <w:pStyle w:val="EX"/>
      </w:pPr>
      <w:r w:rsidRPr="00EF678E">
        <w:lastRenderedPageBreak/>
        <w:t>[11]</w:t>
      </w:r>
      <w:r>
        <w:tab/>
      </w:r>
      <w:r w:rsidRPr="00EF678E">
        <w:t>3GPP</w:t>
      </w:r>
      <w:ins w:id="1120" w:author="Ericsson2" w:date="2019-10-16T17:59:00Z">
        <w:r w:rsidR="00B76C7F">
          <w:t> </w:t>
        </w:r>
      </w:ins>
      <w:del w:id="1121" w:author="Ericsson2" w:date="2019-10-16T17:59:00Z">
        <w:r w:rsidRPr="00EF678E" w:rsidDel="00B76C7F">
          <w:delText xml:space="preserve"> </w:delText>
        </w:r>
      </w:del>
      <w:r w:rsidRPr="00EF678E">
        <w:t>TR</w:t>
      </w:r>
      <w:ins w:id="1122" w:author="Ericsson2" w:date="2019-10-16T17:59:00Z">
        <w:r w:rsidR="00B76C7F">
          <w:t> </w:t>
        </w:r>
      </w:ins>
      <w:del w:id="1123" w:author="Ericsson2" w:date="2019-10-16T17:59:00Z">
        <w:r w:rsidRPr="00EF678E" w:rsidDel="00B76C7F">
          <w:delText xml:space="preserve"> </w:delText>
        </w:r>
      </w:del>
      <w:r w:rsidRPr="00EF678E">
        <w:t xml:space="preserve">23.791: </w:t>
      </w:r>
      <w:ins w:id="1124" w:author="Ericsson2" w:date="2019-10-16T18:00:00Z">
        <w:r w:rsidR="00B76C7F" w:rsidRPr="00235394">
          <w:t>"</w:t>
        </w:r>
        <w:r w:rsidR="00B76C7F" w:rsidRPr="00EF678E" w:rsidDel="00B76C7F">
          <w:t xml:space="preserve"> </w:t>
        </w:r>
      </w:ins>
      <w:del w:id="1125" w:author="Ericsson2" w:date="2019-10-16T18:00:00Z">
        <w:r w:rsidRPr="00EF678E" w:rsidDel="00B76C7F">
          <w:delText>“</w:delText>
        </w:r>
      </w:del>
      <w:r w:rsidRPr="00EF678E">
        <w:t>Study of Enablers for Network Automation for 5G</w:t>
      </w:r>
      <w:del w:id="1126" w:author="Ericsson2" w:date="2019-10-16T18:01:00Z">
        <w:r w:rsidRPr="00EF678E" w:rsidDel="00B76C7F">
          <w:delText>.</w:delText>
        </w:r>
      </w:del>
      <w:ins w:id="1127" w:author="Ericsson2" w:date="2019-10-16T18:00:00Z">
        <w:r w:rsidR="00B76C7F" w:rsidRPr="00B76C7F">
          <w:t xml:space="preserve"> </w:t>
        </w:r>
        <w:r w:rsidR="00B76C7F" w:rsidRPr="00235394">
          <w:t>"</w:t>
        </w:r>
      </w:ins>
      <w:del w:id="1128" w:author="Ericsson2" w:date="2019-10-16T18:00:00Z">
        <w:r w:rsidRPr="00EF678E" w:rsidDel="00B76C7F">
          <w:delText>”</w:delText>
        </w:r>
      </w:del>
      <w:ins w:id="1129" w:author="Ericsson2" w:date="2019-10-16T18:01:00Z">
        <w:r w:rsidR="00B76C7F">
          <w:t>.</w:t>
        </w:r>
      </w:ins>
    </w:p>
    <w:p w:rsidR="0067620F" w:rsidRDefault="0067620F" w:rsidP="0067620F">
      <w:pPr>
        <w:pStyle w:val="EX"/>
      </w:pPr>
      <w:r w:rsidRPr="00EF678E">
        <w:t>[</w:t>
      </w:r>
      <w:r>
        <w:t>12</w:t>
      </w:r>
      <w:r w:rsidRPr="00EF678E">
        <w:t>]</w:t>
      </w:r>
      <w:r w:rsidRPr="00EF678E">
        <w:tab/>
        <w:t>3GPP</w:t>
      </w:r>
      <w:ins w:id="1130" w:author="Ericsson2" w:date="2019-10-16T17:59:00Z">
        <w:r w:rsidR="00B76C7F">
          <w:t> </w:t>
        </w:r>
      </w:ins>
      <w:del w:id="1131" w:author="Ericsson2" w:date="2019-10-16T17:59:00Z">
        <w:r w:rsidRPr="00EF678E" w:rsidDel="00B76C7F">
          <w:delText xml:space="preserve"> </w:delText>
        </w:r>
      </w:del>
      <w:r w:rsidRPr="00EF678E">
        <w:t>TS</w:t>
      </w:r>
      <w:ins w:id="1132" w:author="Ericsson2" w:date="2019-10-16T17:59:00Z">
        <w:r w:rsidR="00B76C7F">
          <w:t> </w:t>
        </w:r>
      </w:ins>
      <w:del w:id="1133" w:author="Ericsson2" w:date="2019-10-16T17:59:00Z">
        <w:r w:rsidRPr="00EF678E" w:rsidDel="00B76C7F">
          <w:delText xml:space="preserve"> </w:delText>
        </w:r>
      </w:del>
      <w:r w:rsidRPr="00EF678E">
        <w:t xml:space="preserve">23.288: </w:t>
      </w:r>
      <w:ins w:id="1134" w:author="Ericsson2" w:date="2019-10-16T18:00:00Z">
        <w:r w:rsidR="00B76C7F" w:rsidRPr="00235394">
          <w:t>"</w:t>
        </w:r>
        <w:r w:rsidR="00B76C7F" w:rsidRPr="00EF678E" w:rsidDel="00B76C7F">
          <w:t xml:space="preserve"> </w:t>
        </w:r>
      </w:ins>
      <w:del w:id="1135" w:author="Ericsson2" w:date="2019-10-16T18:00:00Z">
        <w:r w:rsidRPr="00EF678E" w:rsidDel="00B76C7F">
          <w:delText>“</w:delText>
        </w:r>
      </w:del>
      <w:r w:rsidRPr="00EF678E">
        <w:t>Architecture enhancements for 5G System (5GS) to support network data analytics services.</w:t>
      </w:r>
      <w:r>
        <w:t xml:space="preserve"> (Release 16)</w:t>
      </w:r>
      <w:ins w:id="1136" w:author="Ericsson2" w:date="2019-10-16T18:00:00Z">
        <w:r w:rsidR="00B76C7F" w:rsidRPr="00B76C7F">
          <w:t xml:space="preserve"> </w:t>
        </w:r>
        <w:r w:rsidR="00B76C7F" w:rsidRPr="00235394">
          <w:t>"</w:t>
        </w:r>
      </w:ins>
      <w:del w:id="1137" w:author="Ericsson2" w:date="2019-10-16T18:00:00Z">
        <w:r w:rsidRPr="00EF678E" w:rsidDel="00B76C7F">
          <w:delText>”</w:delText>
        </w:r>
      </w:del>
      <w:ins w:id="1138" w:author="Ericsson2" w:date="2019-10-16T18:01:00Z">
        <w:r w:rsidR="00B76C7F">
          <w:t>.</w:t>
        </w:r>
      </w:ins>
    </w:p>
    <w:p w:rsidR="0067620F" w:rsidRDefault="0067620F" w:rsidP="0067620F">
      <w:pPr>
        <w:pStyle w:val="EX"/>
      </w:pPr>
      <w:r>
        <w:t>[13]</w:t>
      </w:r>
      <w:r>
        <w:tab/>
        <w:t>3GPP</w:t>
      </w:r>
      <w:ins w:id="1139" w:author="Ericsson2" w:date="2019-10-16T17:59:00Z">
        <w:r w:rsidR="00B76C7F">
          <w:t> </w:t>
        </w:r>
      </w:ins>
      <w:del w:id="1140" w:author="Ericsson2" w:date="2019-10-16T17:59:00Z">
        <w:r w:rsidDel="00B76C7F">
          <w:delText xml:space="preserve"> </w:delText>
        </w:r>
      </w:del>
      <w:r>
        <w:t>TS</w:t>
      </w:r>
      <w:ins w:id="1141" w:author="Ericsson2" w:date="2019-10-16T17:59:00Z">
        <w:r w:rsidR="00B76C7F">
          <w:t> </w:t>
        </w:r>
      </w:ins>
      <w:del w:id="1142" w:author="Ericsson2" w:date="2019-10-16T17:59:00Z">
        <w:r w:rsidDel="00B76C7F">
          <w:delText xml:space="preserve"> </w:delText>
        </w:r>
      </w:del>
      <w:r>
        <w:t xml:space="preserve">38.331 v15.4.0: </w:t>
      </w:r>
      <w:ins w:id="1143" w:author="Ericsson2" w:date="2019-10-16T18:00:00Z">
        <w:r w:rsidR="00B76C7F" w:rsidRPr="00235394">
          <w:t>"</w:t>
        </w:r>
        <w:r w:rsidR="00B76C7F" w:rsidDel="00B76C7F">
          <w:t xml:space="preserve"> </w:t>
        </w:r>
      </w:ins>
      <w:del w:id="1144" w:author="Ericsson2" w:date="2019-10-16T18:00:00Z">
        <w:r w:rsidDel="00B76C7F">
          <w:delText>“</w:delText>
        </w:r>
      </w:del>
      <w:r>
        <w:t>NR;</w:t>
      </w:r>
      <w:r>
        <w:rPr>
          <w:rFonts w:hint="eastAsia"/>
          <w:lang w:eastAsia="zh-CN"/>
        </w:rPr>
        <w:t xml:space="preserve"> </w:t>
      </w:r>
      <w:r>
        <w:t>Radio Resource Control (RRC) protocol specification (Release 15)</w:t>
      </w:r>
      <w:ins w:id="1145" w:author="Ericsson2" w:date="2019-10-16T18:00:00Z">
        <w:r w:rsidR="00B76C7F" w:rsidRPr="00B76C7F">
          <w:t xml:space="preserve"> </w:t>
        </w:r>
        <w:r w:rsidR="00B76C7F" w:rsidRPr="00235394">
          <w:t>"</w:t>
        </w:r>
      </w:ins>
      <w:del w:id="1146" w:author="Ericsson2" w:date="2019-10-16T18:00:00Z">
        <w:r w:rsidDel="00B76C7F">
          <w:delText>”</w:delText>
        </w:r>
      </w:del>
      <w:ins w:id="1147" w:author="Ericsson2" w:date="2019-10-16T18:01:00Z">
        <w:r w:rsidR="00B76C7F">
          <w:t>.</w:t>
        </w:r>
      </w:ins>
    </w:p>
    <w:p w:rsidR="0067620F" w:rsidRPr="00EF678E" w:rsidRDefault="0067620F" w:rsidP="0067620F">
      <w:pPr>
        <w:pStyle w:val="EX"/>
      </w:pPr>
      <w:r>
        <w:t>[14]</w:t>
      </w:r>
      <w:r>
        <w:tab/>
        <w:t>3GPP</w:t>
      </w:r>
      <w:ins w:id="1148" w:author="Ericsson2" w:date="2019-10-16T17:59:00Z">
        <w:r w:rsidR="00B76C7F">
          <w:t> </w:t>
        </w:r>
      </w:ins>
      <w:del w:id="1149" w:author="Ericsson2" w:date="2019-10-16T17:59:00Z">
        <w:r w:rsidDel="00B76C7F">
          <w:delText xml:space="preserve"> </w:delText>
        </w:r>
      </w:del>
      <w:r>
        <w:t>TS</w:t>
      </w:r>
      <w:ins w:id="1150" w:author="Ericsson2" w:date="2019-10-16T17:59:00Z">
        <w:r w:rsidR="00B76C7F">
          <w:t> </w:t>
        </w:r>
      </w:ins>
      <w:del w:id="1151" w:author="Ericsson2" w:date="2019-10-16T17:59:00Z">
        <w:r w:rsidDel="00B76C7F">
          <w:delText xml:space="preserve"> </w:delText>
        </w:r>
      </w:del>
      <w:r>
        <w:t xml:space="preserve">38.300: </w:t>
      </w:r>
      <w:ins w:id="1152" w:author="Ericsson2" w:date="2019-10-16T18:00:00Z">
        <w:r w:rsidR="00B76C7F" w:rsidRPr="00235394">
          <w:t>"</w:t>
        </w:r>
        <w:r w:rsidR="00B76C7F" w:rsidDel="00B76C7F">
          <w:t xml:space="preserve"> </w:t>
        </w:r>
      </w:ins>
      <w:del w:id="1153" w:author="Ericsson2" w:date="2019-10-16T18:00:00Z">
        <w:r w:rsidDel="00B76C7F">
          <w:delText>“</w:delText>
        </w:r>
      </w:del>
      <w:r>
        <w:t>NR and NG-RAN Overall Description</w:t>
      </w:r>
      <w:ins w:id="1154" w:author="Ericsson2" w:date="2019-10-16T18:00:00Z">
        <w:r w:rsidR="00B76C7F" w:rsidRPr="00235394">
          <w:t>"</w:t>
        </w:r>
      </w:ins>
      <w:del w:id="1155" w:author="Ericsson2" w:date="2019-10-16T18:00:00Z">
        <w:r w:rsidDel="00B76C7F">
          <w:delText>”.</w:delText>
        </w:r>
      </w:del>
      <w:ins w:id="1156" w:author="Ericsson2" w:date="2019-10-16T18:01:00Z">
        <w:r w:rsidR="00B76C7F">
          <w:t>.</w:t>
        </w:r>
      </w:ins>
    </w:p>
    <w:p w:rsidR="0067620F" w:rsidRDefault="0067620F" w:rsidP="0067620F">
      <w:pPr>
        <w:pStyle w:val="EX"/>
      </w:pPr>
      <w:r w:rsidRPr="00854EDB">
        <w:t>[1</w:t>
      </w:r>
      <w:r>
        <w:t>5</w:t>
      </w:r>
      <w:r w:rsidRPr="00854EDB">
        <w:t>]</w:t>
      </w:r>
      <w:r w:rsidRPr="00EF678E">
        <w:tab/>
      </w:r>
      <w:r>
        <w:t>3GPP</w:t>
      </w:r>
      <w:ins w:id="1157" w:author="Ericsson2" w:date="2019-10-16T17:59:00Z">
        <w:r w:rsidR="00B76C7F">
          <w:t> </w:t>
        </w:r>
      </w:ins>
      <w:del w:id="1158" w:author="Ericsson2" w:date="2019-10-16T17:59:00Z">
        <w:r w:rsidDel="00B76C7F">
          <w:delText xml:space="preserve"> </w:delText>
        </w:r>
      </w:del>
      <w:r w:rsidRPr="00EF678E">
        <w:t>TS</w:t>
      </w:r>
      <w:ins w:id="1159" w:author="Ericsson2" w:date="2019-10-16T17:59:00Z">
        <w:r w:rsidR="00B76C7F">
          <w:t> </w:t>
        </w:r>
      </w:ins>
      <w:del w:id="1160" w:author="Ericsson2" w:date="2019-10-16T17:59:00Z">
        <w:r w:rsidRPr="00EF678E" w:rsidDel="00B76C7F">
          <w:delText xml:space="preserve"> </w:delText>
        </w:r>
      </w:del>
      <w:r w:rsidRPr="00EF678E">
        <w:t>23.502</w:t>
      </w:r>
      <w:r>
        <w:t>:</w:t>
      </w:r>
      <w:r w:rsidRPr="00EF678E">
        <w:t xml:space="preserve"> </w:t>
      </w:r>
      <w:ins w:id="1161" w:author="Ericsson2" w:date="2019-10-16T18:00:00Z">
        <w:r w:rsidR="00B76C7F" w:rsidRPr="00235394">
          <w:t>"</w:t>
        </w:r>
        <w:r w:rsidR="00B76C7F" w:rsidDel="00B76C7F">
          <w:t xml:space="preserve"> </w:t>
        </w:r>
      </w:ins>
      <w:del w:id="1162" w:author="Ericsson2" w:date="2019-10-16T18:00:00Z">
        <w:r w:rsidDel="00B76C7F">
          <w:delText>“</w:delText>
        </w:r>
      </w:del>
      <w:r w:rsidRPr="00EF678E">
        <w:t>Procedures for the 5G System</w:t>
      </w:r>
      <w:r>
        <w:t xml:space="preserve"> (Release 15)</w:t>
      </w:r>
      <w:ins w:id="1163" w:author="Ericsson2" w:date="2019-10-16T18:00:00Z">
        <w:r w:rsidR="00B76C7F" w:rsidRPr="00B76C7F">
          <w:t xml:space="preserve"> </w:t>
        </w:r>
        <w:r w:rsidR="00B76C7F" w:rsidRPr="00235394">
          <w:t>"</w:t>
        </w:r>
        <w:r w:rsidR="00B76C7F">
          <w:t>.</w:t>
        </w:r>
      </w:ins>
      <w:del w:id="1164" w:author="Ericsson2" w:date="2019-10-16T18:00:00Z">
        <w:r w:rsidDel="00B76C7F">
          <w:delText>”.</w:delText>
        </w:r>
      </w:del>
    </w:p>
    <w:p w:rsidR="0067620F" w:rsidRDefault="0067620F" w:rsidP="0067620F">
      <w:pPr>
        <w:pStyle w:val="EX"/>
        <w:rPr>
          <w:ins w:id="1165" w:author="Ericsson2" w:date="2019-10-18T05:46:00Z"/>
        </w:rPr>
      </w:pPr>
      <w:r>
        <w:t>[16]</w:t>
      </w:r>
      <w:r>
        <w:tab/>
        <w:t xml:space="preserve">3GPP TS 23.002: </w:t>
      </w:r>
      <w:r w:rsidRPr="00235394">
        <w:t>"</w:t>
      </w:r>
      <w:r>
        <w:t>Network architecture (Release 15)</w:t>
      </w:r>
      <w:r w:rsidRPr="00235394">
        <w:t>"</w:t>
      </w:r>
      <w:ins w:id="1166" w:author="Ericsson2" w:date="2019-10-16T18:01:00Z">
        <w:r w:rsidR="00B76C7F">
          <w:t>.</w:t>
        </w:r>
      </w:ins>
    </w:p>
    <w:p w:rsidR="00AF611F" w:rsidRPr="00EF678E" w:rsidRDefault="00AF611F" w:rsidP="0067620F">
      <w:pPr>
        <w:pStyle w:val="EX"/>
      </w:pPr>
      <w:ins w:id="1167" w:author="Ericsson2" w:date="2019-10-18T05:46:00Z">
        <w:r>
          <w:t>[17]</w:t>
        </w:r>
        <w:r>
          <w:tab/>
        </w:r>
        <w:r w:rsidRPr="00AF611F">
          <w:t xml:space="preserve">S3-191848 </w:t>
        </w:r>
        <w:r w:rsidRPr="00235394">
          <w:t>"</w:t>
        </w:r>
        <w:r w:rsidRPr="00AF611F">
          <w:t>Handling of UE radio network capabilities in 4G and 5G</w:t>
        </w:r>
      </w:ins>
      <w:ins w:id="1168" w:author="Ericsson2" w:date="2019-10-18T05:47:00Z">
        <w:r w:rsidRPr="00235394">
          <w:t>"</w:t>
        </w:r>
      </w:ins>
      <w:ins w:id="1169" w:author="Ericsson2" w:date="2019-10-18T05:46:00Z">
        <w:r w:rsidRPr="00AF611F">
          <w:t>.</w:t>
        </w:r>
      </w:ins>
    </w:p>
    <w:p w:rsidR="00080512" w:rsidRPr="004D3578" w:rsidRDefault="0067620F" w:rsidP="0067620F">
      <w:pPr>
        <w:pStyle w:val="EX"/>
      </w:pPr>
      <w:r w:rsidRPr="004D3578">
        <w:t xml:space="preserve"> </w:t>
      </w:r>
      <w:r w:rsidR="00080512" w:rsidRPr="004D3578">
        <w:t>[</w:t>
      </w:r>
      <w:r w:rsidR="00EC4A25" w:rsidRPr="004D3578">
        <w:t>x</w:t>
      </w:r>
      <w:r w:rsidR="00080512" w:rsidRPr="004D3578">
        <w:t>]</w:t>
      </w:r>
      <w:r w:rsidR="00080512" w:rsidRPr="004D3578">
        <w:tab/>
        <w:t>&lt;doctype&gt; &lt;#&gt;[ ([up to and including]{yyyy[-mm]|V&lt;a[.b[.c]]&gt;}[onwards])]: "&lt;Title&gt;".</w:t>
      </w:r>
    </w:p>
    <w:p w:rsidR="00080512" w:rsidRPr="004D3578" w:rsidRDefault="00080512">
      <w:pPr>
        <w:pStyle w:val="Heading1"/>
      </w:pPr>
      <w:bookmarkStart w:id="1170" w:name="definitions"/>
      <w:bookmarkStart w:id="1171" w:name="_Toc22271112"/>
      <w:bookmarkEnd w:id="1170"/>
      <w:r w:rsidRPr="004D3578">
        <w:t>3</w:t>
      </w:r>
      <w:r w:rsidRPr="004D3578">
        <w:tab/>
        <w:t>Definitions</w:t>
      </w:r>
      <w:r w:rsidR="00602AEA">
        <w:t xml:space="preserve"> of terms, symbols and abbreviations</w:t>
      </w:r>
      <w:bookmarkEnd w:id="1171"/>
    </w:p>
    <w:p w:rsidR="00080512" w:rsidRPr="004D3578" w:rsidRDefault="00080512">
      <w:pPr>
        <w:pStyle w:val="Heading2"/>
      </w:pPr>
      <w:bookmarkStart w:id="1172" w:name="_Toc22271113"/>
      <w:r w:rsidRPr="004D3578">
        <w:t>3.1</w:t>
      </w:r>
      <w:r w:rsidRPr="004D3578">
        <w:tab/>
      </w:r>
      <w:r w:rsidR="002B6339">
        <w:t>Terms</w:t>
      </w:r>
      <w:bookmarkEnd w:id="117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67620F" w:rsidRPr="00235394" w:rsidRDefault="0067620F" w:rsidP="0067620F">
      <w:r w:rsidRPr="00235394">
        <w:rPr>
          <w:b/>
        </w:rPr>
        <w:t>example:</w:t>
      </w:r>
      <w:r w:rsidRPr="00235394">
        <w:t xml:space="preserve"> text used to clarify abstract rules by applying them literally.</w:t>
      </w:r>
    </w:p>
    <w:p w:rsidR="0067620F" w:rsidRDefault="0067620F" w:rsidP="0067620F">
      <w:r w:rsidRPr="00E76874">
        <w:rPr>
          <w:b/>
        </w:rPr>
        <w:t>Misbehaving UE</w:t>
      </w:r>
      <w:r>
        <w:rPr>
          <w:b/>
        </w:rPr>
        <w:t xml:space="preserve">: </w:t>
      </w:r>
      <w:r>
        <w:t>A</w:t>
      </w:r>
      <w:r w:rsidRPr="00793686">
        <w:t xml:space="preserve"> </w:t>
      </w:r>
      <w:r>
        <w:t>UE that is controlled by an attacker with malicious application running</w:t>
      </w:r>
      <w:r w:rsidRPr="00793686">
        <w:t>.</w:t>
      </w:r>
    </w:p>
    <w:p w:rsidR="0067620F" w:rsidRDefault="0067620F" w:rsidP="0067620F">
      <w:pPr>
        <w:rPr>
          <w:b/>
        </w:rPr>
      </w:pPr>
      <w:r>
        <w:rPr>
          <w:b/>
          <w:bCs/>
        </w:rPr>
        <w:t>n</w:t>
      </w:r>
      <w:r w:rsidRPr="00A92950">
        <w:rPr>
          <w:b/>
          <w:bCs/>
        </w:rPr>
        <w:t>g-eNB</w:t>
      </w:r>
      <w:r w:rsidRPr="00A92950">
        <w:t xml:space="preserve">: </w:t>
      </w:r>
      <w:r>
        <w:tab/>
      </w:r>
      <w:r>
        <w:tab/>
      </w:r>
      <w:r>
        <w:tab/>
      </w:r>
      <w:r>
        <w:tab/>
        <w:t>see definition in TS 38.300 [14</w:t>
      </w:r>
      <w:r w:rsidRPr="00A92950">
        <w:t>].</w:t>
      </w:r>
    </w:p>
    <w:p w:rsidR="0067620F" w:rsidRPr="00CE2EAD" w:rsidRDefault="0067620F" w:rsidP="0067620F">
      <w:r w:rsidRPr="002226B0">
        <w:rPr>
          <w:b/>
        </w:rPr>
        <w:t>Narrowband-IoT</w:t>
      </w:r>
      <w:r>
        <w:rPr>
          <w:b/>
        </w:rPr>
        <w:t xml:space="preserve"> (</w:t>
      </w:r>
      <w:r>
        <w:t>NB-IoT</w:t>
      </w:r>
      <w:r>
        <w:rPr>
          <w:b/>
        </w:rPr>
        <w:t>)</w:t>
      </w:r>
      <w:r w:rsidRPr="002226B0">
        <w:rPr>
          <w:b/>
        </w:rPr>
        <w:t>:</w:t>
      </w:r>
      <w:r w:rsidRPr="00990165">
        <w:t xml:space="preserve"> </w:t>
      </w:r>
      <w:r>
        <w:t>see definition in TS 23.401 [5]</w:t>
      </w:r>
    </w:p>
    <w:p w:rsidR="00080512" w:rsidRPr="004D3578" w:rsidRDefault="00080512">
      <w:pPr>
        <w:pStyle w:val="Heading2"/>
      </w:pPr>
      <w:bookmarkStart w:id="1173" w:name="_Toc22271114"/>
      <w:r w:rsidRPr="004D3578">
        <w:t>3.2</w:t>
      </w:r>
      <w:r w:rsidRPr="004D3578">
        <w:tab/>
        <w:t>Symbols</w:t>
      </w:r>
      <w:bookmarkEnd w:id="1173"/>
    </w:p>
    <w:p w:rsidR="00080512" w:rsidRPr="004D3578" w:rsidRDefault="00BA7463" w:rsidP="00BA7463">
      <w:pPr>
        <w:pStyle w:val="EW"/>
      </w:pPr>
      <w:r>
        <w:t>Void</w:t>
      </w:r>
    </w:p>
    <w:p w:rsidR="00080512" w:rsidRPr="004D3578" w:rsidRDefault="00080512">
      <w:pPr>
        <w:pStyle w:val="Heading2"/>
      </w:pPr>
      <w:bookmarkStart w:id="1174" w:name="_Toc22271115"/>
      <w:r w:rsidRPr="004D3578">
        <w:t>3.3</w:t>
      </w:r>
      <w:r w:rsidRPr="004D3578">
        <w:tab/>
        <w:t>Abbreviations</w:t>
      </w:r>
      <w:bookmarkEnd w:id="1174"/>
    </w:p>
    <w:p w:rsidR="00080512" w:rsidRPr="004D3578" w:rsidRDefault="00080512" w:rsidP="0067620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Default="00080512">
      <w:pPr>
        <w:pStyle w:val="EW"/>
      </w:pPr>
      <w:r w:rsidRPr="004D3578">
        <w:t>&lt;</w:t>
      </w:r>
      <w:r w:rsidR="00D76048">
        <w:t>ABBREVIATION</w:t>
      </w:r>
      <w:r w:rsidRPr="004D3578">
        <w:t>&gt;</w:t>
      </w:r>
      <w:r w:rsidRPr="004D3578">
        <w:tab/>
        <w:t>&lt;</w:t>
      </w:r>
      <w:r w:rsidR="00D76048">
        <w:t>Expansion</w:t>
      </w:r>
      <w:r w:rsidRPr="004D3578">
        <w:t>&gt;</w:t>
      </w:r>
    </w:p>
    <w:p w:rsidR="0067620F" w:rsidRPr="007B0C8B" w:rsidRDefault="0067620F" w:rsidP="0067620F">
      <w:pPr>
        <w:pStyle w:val="EW"/>
      </w:pPr>
      <w:r w:rsidRPr="007B0C8B">
        <w:t>5G-AN</w:t>
      </w:r>
      <w:r w:rsidRPr="007B0C8B">
        <w:tab/>
        <w:t>5G Access Network</w:t>
      </w:r>
    </w:p>
    <w:p w:rsidR="0067620F" w:rsidRDefault="0067620F" w:rsidP="0067620F">
      <w:pPr>
        <w:pStyle w:val="EW"/>
      </w:pPr>
      <w:r w:rsidRPr="007B0C8B">
        <w:t>5G-RAN</w:t>
      </w:r>
      <w:r w:rsidRPr="007B0C8B">
        <w:tab/>
        <w:t xml:space="preserve">5G Radio Access Network </w:t>
      </w:r>
    </w:p>
    <w:p w:rsidR="0067620F" w:rsidRDefault="0067620F" w:rsidP="0067620F">
      <w:pPr>
        <w:pStyle w:val="EW"/>
      </w:pPr>
      <w:r w:rsidRPr="007B0C8B">
        <w:t>AMF</w:t>
      </w:r>
      <w:r w:rsidRPr="007B0C8B">
        <w:tab/>
        <w:t>Access and Mobility Management Function</w:t>
      </w:r>
    </w:p>
    <w:p w:rsidR="0067620F" w:rsidRPr="007B0C8B" w:rsidRDefault="0067620F" w:rsidP="0067620F">
      <w:pPr>
        <w:pStyle w:val="EW"/>
      </w:pPr>
      <w:r w:rsidRPr="009B4172">
        <w:t>CIoT</w:t>
      </w:r>
      <w:r w:rsidRPr="009B4172">
        <w:tab/>
      </w:r>
      <w:r w:rsidRPr="009B4172">
        <w:tab/>
        <w:t>Cellular Internet of Things</w:t>
      </w:r>
    </w:p>
    <w:p w:rsidR="0067620F" w:rsidRDefault="0067620F" w:rsidP="0067620F">
      <w:pPr>
        <w:pStyle w:val="EW"/>
      </w:pPr>
      <w:r w:rsidRPr="007B0C8B">
        <w:t>CP</w:t>
      </w:r>
      <w:r w:rsidRPr="007B0C8B">
        <w:tab/>
      </w:r>
      <w:r>
        <w:tab/>
      </w:r>
      <w:r w:rsidRPr="007B0C8B">
        <w:t>Control Plane</w:t>
      </w:r>
    </w:p>
    <w:p w:rsidR="0067620F" w:rsidRDefault="0067620F" w:rsidP="0067620F">
      <w:pPr>
        <w:pStyle w:val="EW"/>
        <w:tabs>
          <w:tab w:val="left" w:pos="2664"/>
        </w:tabs>
      </w:pPr>
      <w:r>
        <w:t>DoS</w:t>
      </w:r>
      <w:r>
        <w:tab/>
        <w:t>Denial of Service</w:t>
      </w:r>
    </w:p>
    <w:p w:rsidR="0067620F" w:rsidRDefault="0067620F" w:rsidP="0067620F">
      <w:pPr>
        <w:pStyle w:val="EW"/>
        <w:tabs>
          <w:tab w:val="left" w:pos="2664"/>
        </w:tabs>
      </w:pPr>
      <w:r>
        <w:t>DDoS</w:t>
      </w:r>
      <w:r>
        <w:tab/>
        <w:t>Distributed Denial of Service</w:t>
      </w:r>
    </w:p>
    <w:p w:rsidR="0067620F" w:rsidRDefault="0067620F" w:rsidP="0067620F">
      <w:pPr>
        <w:pStyle w:val="EW"/>
        <w:tabs>
          <w:tab w:val="left" w:pos="3228"/>
        </w:tabs>
      </w:pPr>
      <w:r w:rsidRPr="00F85887">
        <w:t>gNB</w:t>
      </w:r>
      <w:r w:rsidRPr="00F85887">
        <w:tab/>
        <w:t>NR Node B</w:t>
      </w:r>
    </w:p>
    <w:p w:rsidR="0067620F" w:rsidRDefault="0067620F" w:rsidP="0067620F">
      <w:pPr>
        <w:pStyle w:val="EW"/>
        <w:tabs>
          <w:tab w:val="left" w:pos="4428"/>
        </w:tabs>
      </w:pPr>
      <w:r>
        <w:t>IoT</w:t>
      </w:r>
      <w:r>
        <w:tab/>
        <w:t>Internet of Things</w:t>
      </w:r>
    </w:p>
    <w:p w:rsidR="0067620F" w:rsidRDefault="0067620F" w:rsidP="0067620F">
      <w:pPr>
        <w:pStyle w:val="EW"/>
      </w:pPr>
      <w:r>
        <w:t>MTC</w:t>
      </w:r>
      <w:r>
        <w:tab/>
      </w:r>
      <w:r>
        <w:tab/>
        <w:t>Machine Type of Communications</w:t>
      </w:r>
    </w:p>
    <w:p w:rsidR="0067620F" w:rsidRDefault="0067620F" w:rsidP="0067620F">
      <w:pPr>
        <w:pStyle w:val="EW"/>
      </w:pPr>
      <w:r>
        <w:rPr>
          <w:bCs/>
        </w:rPr>
        <w:t>NB-IoT</w:t>
      </w:r>
      <w:r>
        <w:rPr>
          <w:bCs/>
        </w:rPr>
        <w:tab/>
      </w:r>
      <w:r>
        <w:rPr>
          <w:bCs/>
        </w:rPr>
        <w:tab/>
        <w:t xml:space="preserve">Narrow Band </w:t>
      </w:r>
      <w:r>
        <w:t>Internet of Things</w:t>
      </w:r>
    </w:p>
    <w:p w:rsidR="0067620F" w:rsidRDefault="0067620F" w:rsidP="0067620F">
      <w:pPr>
        <w:pStyle w:val="EW"/>
      </w:pPr>
      <w:r w:rsidRPr="007B0C8B">
        <w:t>NG</w:t>
      </w:r>
      <w:r w:rsidRPr="007B0C8B">
        <w:tab/>
      </w:r>
      <w:r>
        <w:tab/>
      </w:r>
      <w:r w:rsidRPr="007B0C8B">
        <w:t>Next Generation</w:t>
      </w:r>
    </w:p>
    <w:p w:rsidR="0067620F" w:rsidRDefault="0067620F" w:rsidP="0067620F">
      <w:pPr>
        <w:pStyle w:val="EW"/>
      </w:pPr>
      <w:r w:rsidRPr="00F85887">
        <w:t>ng-eNB</w:t>
      </w:r>
      <w:r w:rsidRPr="00F85887">
        <w:tab/>
      </w:r>
      <w:r>
        <w:tab/>
      </w:r>
      <w:r w:rsidRPr="00F85887">
        <w:t>Next Generation Evolved Node-B</w:t>
      </w:r>
    </w:p>
    <w:p w:rsidR="0067620F" w:rsidRDefault="0067620F" w:rsidP="0067620F">
      <w:pPr>
        <w:pStyle w:val="EW"/>
      </w:pPr>
      <w:r w:rsidRPr="007B0C8B">
        <w:t>NR</w:t>
      </w:r>
      <w:r w:rsidRPr="007B0C8B">
        <w:tab/>
      </w:r>
      <w:r>
        <w:tab/>
      </w:r>
      <w:r w:rsidRPr="007B0C8B">
        <w:t>New Radio</w:t>
      </w:r>
    </w:p>
    <w:p w:rsidR="00080512" w:rsidRPr="004D3578" w:rsidRDefault="0067620F" w:rsidP="0067620F">
      <w:pPr>
        <w:pStyle w:val="EW"/>
      </w:pPr>
      <w:r w:rsidRPr="007B0C8B">
        <w:t>UPF</w:t>
      </w:r>
      <w:r w:rsidRPr="007B0C8B">
        <w:tab/>
      </w:r>
      <w:r>
        <w:tab/>
      </w:r>
      <w:r w:rsidRPr="007B0C8B">
        <w:t>User Plane Function</w:t>
      </w:r>
    </w:p>
    <w:p w:rsidR="003F49A8" w:rsidRDefault="003F49A8" w:rsidP="003F49A8">
      <w:pPr>
        <w:pStyle w:val="Heading1"/>
      </w:pPr>
      <w:bookmarkStart w:id="1175" w:name="clause4"/>
      <w:bookmarkStart w:id="1176" w:name="_Toc8413916"/>
      <w:bookmarkStart w:id="1177" w:name="_Toc8812975"/>
      <w:bookmarkStart w:id="1178" w:name="_Toc8813140"/>
      <w:bookmarkStart w:id="1179" w:name="_Toc12721475"/>
      <w:bookmarkStart w:id="1180" w:name="_Toc18083098"/>
      <w:bookmarkStart w:id="1181" w:name="_Toc22271116"/>
      <w:bookmarkEnd w:id="1175"/>
      <w:r w:rsidRPr="00235394">
        <w:lastRenderedPageBreak/>
        <w:t>4</w:t>
      </w:r>
      <w:r w:rsidRPr="00235394">
        <w:tab/>
      </w:r>
      <w:r>
        <w:t>Security aspects of the CIoT features in the 5G System</w:t>
      </w:r>
      <w:bookmarkEnd w:id="1176"/>
      <w:bookmarkEnd w:id="1177"/>
      <w:bookmarkEnd w:id="1178"/>
      <w:bookmarkEnd w:id="1179"/>
      <w:bookmarkEnd w:id="1180"/>
      <w:bookmarkEnd w:id="1181"/>
    </w:p>
    <w:p w:rsidR="003F49A8" w:rsidRPr="00EB7F01" w:rsidRDefault="003F49A8" w:rsidP="003F49A8">
      <w:pPr>
        <w:pStyle w:val="Heading2"/>
      </w:pPr>
      <w:bookmarkStart w:id="1182" w:name="_Toc8413917"/>
      <w:bookmarkStart w:id="1183" w:name="_Toc8812976"/>
      <w:bookmarkStart w:id="1184" w:name="_Toc8813141"/>
      <w:bookmarkStart w:id="1185" w:name="_Toc12721476"/>
      <w:bookmarkStart w:id="1186" w:name="_Toc18083099"/>
      <w:bookmarkStart w:id="1187" w:name="_Toc22271117"/>
      <w:r>
        <w:t>4.1</w:t>
      </w:r>
      <w:r>
        <w:tab/>
        <w:t>Background</w:t>
      </w:r>
      <w:bookmarkEnd w:id="1182"/>
      <w:bookmarkEnd w:id="1183"/>
      <w:bookmarkEnd w:id="1184"/>
      <w:bookmarkEnd w:id="1185"/>
      <w:bookmarkEnd w:id="1186"/>
      <w:bookmarkEnd w:id="1187"/>
    </w:p>
    <w:p w:rsidR="003F49A8" w:rsidRDefault="003F49A8" w:rsidP="003F49A8">
      <w:r>
        <w:t>The architectural study in TR 23.724 [2] addresses two new 5G features related to service delivery for CIoT capable UEs. The first feature is for the infrequent transmission of small data. It is targeted at constrained, low power and low rate UEs. The solution for this feature makes use of the NAS signalling to transport the data similarly to the Data over NAS (DoNAS)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rsidR="003F49A8" w:rsidRPr="0086543F" w:rsidRDefault="003F49A8" w:rsidP="003F49A8">
      <w:pPr>
        <w:pStyle w:val="EditorsNote"/>
      </w:pPr>
      <w:r>
        <w:t>Editor’s Note: The text above might be revised based on SA2’s conclusion.</w:t>
      </w:r>
    </w:p>
    <w:p w:rsidR="003F49A8" w:rsidRDefault="003F49A8" w:rsidP="003F49A8">
      <w:pPr>
        <w:pStyle w:val="Heading2"/>
        <w:overflowPunct w:val="0"/>
        <w:autoSpaceDE w:val="0"/>
        <w:autoSpaceDN w:val="0"/>
        <w:adjustRightInd w:val="0"/>
        <w:textAlignment w:val="baseline"/>
        <w:rPr>
          <w:lang w:eastAsia="zh-CN"/>
        </w:rPr>
      </w:pPr>
      <w:bookmarkStart w:id="1188" w:name="_Toc8413918"/>
      <w:bookmarkStart w:id="1189" w:name="_Toc8812977"/>
      <w:bookmarkStart w:id="1190" w:name="_Toc8813142"/>
      <w:bookmarkStart w:id="1191" w:name="_Toc12721477"/>
      <w:bookmarkStart w:id="1192" w:name="_Toc18083100"/>
      <w:bookmarkStart w:id="1193" w:name="_Toc22271118"/>
      <w:r>
        <w:rPr>
          <w:rFonts w:hint="eastAsia"/>
          <w:lang w:eastAsia="zh-CN"/>
        </w:rPr>
        <w:t>4.</w:t>
      </w:r>
      <w:r>
        <w:rPr>
          <w:lang w:eastAsia="zh-CN"/>
        </w:rPr>
        <w:t>2</w:t>
      </w:r>
      <w:r>
        <w:rPr>
          <w:lang w:eastAsia="zh-CN"/>
        </w:rPr>
        <w:tab/>
      </w:r>
      <w:r>
        <w:rPr>
          <w:rFonts w:hint="eastAsia"/>
          <w:lang w:eastAsia="zh-CN"/>
        </w:rPr>
        <w:t xml:space="preserve"> </w:t>
      </w:r>
      <w:r>
        <w:rPr>
          <w:lang w:eastAsia="zh-CN"/>
        </w:rPr>
        <w:t>High level potential security requirements</w:t>
      </w:r>
      <w:bookmarkEnd w:id="1188"/>
      <w:bookmarkEnd w:id="1189"/>
      <w:bookmarkEnd w:id="1190"/>
      <w:bookmarkEnd w:id="1191"/>
      <w:bookmarkEnd w:id="1192"/>
      <w:bookmarkEnd w:id="1193"/>
    </w:p>
    <w:p w:rsidR="003F49A8" w:rsidRPr="0017500E" w:rsidRDefault="003F49A8" w:rsidP="003F49A8">
      <w:pPr>
        <w:rPr>
          <w:lang w:eastAsia="zh-CN"/>
        </w:rPr>
      </w:pPr>
      <w:r w:rsidRPr="0017500E">
        <w:rPr>
          <w:lang w:eastAsia="zh-CN"/>
        </w:rPr>
        <w:t xml:space="preserve">The security aspects shall be based on the CIoT architecture referring to TR 23.724 [2] where E-UTRAN (i.e. both WB-E-UTRA and NB-IoT) is connected to 5GC via N2/N3. </w:t>
      </w:r>
    </w:p>
    <w:p w:rsidR="003F49A8" w:rsidRPr="008448FF" w:rsidRDefault="003F49A8" w:rsidP="003F49A8">
      <w:pPr>
        <w:rPr>
          <w:lang w:eastAsia="zh-CN"/>
        </w:rPr>
      </w:pPr>
      <w:r w:rsidRPr="0017500E">
        <w:rPr>
          <w:rFonts w:hint="eastAsia"/>
          <w:lang w:eastAsia="zh-CN"/>
        </w:rPr>
        <w:t xml:space="preserve">UEs </w:t>
      </w:r>
      <w:r w:rsidRPr="0017500E">
        <w:rPr>
          <w:lang w:eastAsia="zh-CN"/>
        </w:rPr>
        <w:t>used for CIoT in 5GS shall comply with the security features and security requirements in TS 33.501[</w:t>
      </w:r>
      <w:r>
        <w:rPr>
          <w:lang w:eastAsia="zh-CN"/>
        </w:rPr>
        <w:t>8</w:t>
      </w:r>
      <w:r w:rsidRPr="0017500E">
        <w:rPr>
          <w:lang w:eastAsia="zh-CN"/>
        </w:rPr>
        <w:t>].</w:t>
      </w:r>
    </w:p>
    <w:p w:rsidR="003F49A8" w:rsidRDefault="003F49A8" w:rsidP="003F49A8">
      <w:pPr>
        <w:pStyle w:val="Heading1"/>
      </w:pPr>
      <w:bookmarkStart w:id="1194" w:name="_Toc8413919"/>
      <w:bookmarkStart w:id="1195" w:name="_Toc8812978"/>
      <w:bookmarkStart w:id="1196" w:name="_Toc8813143"/>
      <w:bookmarkStart w:id="1197" w:name="_Toc12721478"/>
      <w:bookmarkStart w:id="1198" w:name="_Toc18083101"/>
      <w:bookmarkStart w:id="1199" w:name="_Toc22271119"/>
      <w:r>
        <w:t>5</w:t>
      </w:r>
      <w:r>
        <w:tab/>
        <w:t>Key issues</w:t>
      </w:r>
      <w:bookmarkEnd w:id="1194"/>
      <w:bookmarkEnd w:id="1195"/>
      <w:bookmarkEnd w:id="1196"/>
      <w:bookmarkEnd w:id="1197"/>
      <w:bookmarkEnd w:id="1198"/>
      <w:bookmarkEnd w:id="1199"/>
    </w:p>
    <w:p w:rsidR="003F49A8" w:rsidRPr="001039BD" w:rsidRDefault="003F49A8" w:rsidP="003F49A8">
      <w:pPr>
        <w:pStyle w:val="EditorsNote"/>
      </w:pPr>
      <w:r>
        <w:t>Editor’s Note: This clause contains all the key issues identified during the study.</w:t>
      </w:r>
    </w:p>
    <w:p w:rsidR="003F49A8" w:rsidRPr="00697056" w:rsidRDefault="003F49A8" w:rsidP="003F49A8">
      <w:pPr>
        <w:pStyle w:val="Heading2"/>
      </w:pPr>
      <w:bookmarkStart w:id="1200" w:name="_Toc8413920"/>
      <w:bookmarkStart w:id="1201" w:name="_Toc8812979"/>
      <w:bookmarkStart w:id="1202" w:name="_Toc8813144"/>
      <w:bookmarkStart w:id="1203" w:name="_Toc12721479"/>
      <w:bookmarkStart w:id="1204" w:name="_Toc18083102"/>
      <w:bookmarkStart w:id="1205" w:name="_Toc22271120"/>
      <w:r>
        <w:t>5.1</w:t>
      </w:r>
      <w:r w:rsidRPr="00697056">
        <w:tab/>
        <w:t>Key Issue #</w:t>
      </w:r>
      <w:r>
        <w:t>1</w:t>
      </w:r>
      <w:r w:rsidRPr="00697056">
        <w:t xml:space="preserve">: </w:t>
      </w:r>
      <w:r>
        <w:t xml:space="preserve">Efficient </w:t>
      </w:r>
      <w:r w:rsidRPr="00320157">
        <w:t>frequent small data transmissions</w:t>
      </w:r>
      <w:bookmarkEnd w:id="1200"/>
      <w:bookmarkEnd w:id="1201"/>
      <w:bookmarkEnd w:id="1202"/>
      <w:bookmarkEnd w:id="1203"/>
      <w:bookmarkEnd w:id="1204"/>
      <w:bookmarkEnd w:id="1205"/>
      <w:r w:rsidRPr="00320157">
        <w:t xml:space="preserve"> </w:t>
      </w:r>
    </w:p>
    <w:p w:rsidR="003F49A8" w:rsidRDefault="003F49A8" w:rsidP="003F49A8">
      <w:pPr>
        <w:pStyle w:val="Heading3"/>
      </w:pPr>
      <w:bookmarkStart w:id="1206" w:name="_Toc8413921"/>
      <w:bookmarkStart w:id="1207" w:name="_Toc8812980"/>
      <w:bookmarkStart w:id="1208" w:name="_Toc8813145"/>
      <w:bookmarkStart w:id="1209" w:name="_Toc12721480"/>
      <w:bookmarkStart w:id="1210" w:name="_Toc18083103"/>
      <w:bookmarkStart w:id="1211" w:name="_Toc22271121"/>
      <w:r w:rsidRPr="00697056">
        <w:t>5.</w:t>
      </w:r>
      <w:r>
        <w:t>1</w:t>
      </w:r>
      <w:r w:rsidRPr="00697056">
        <w:t>.1</w:t>
      </w:r>
      <w:r w:rsidRPr="00697056">
        <w:tab/>
        <w:t>Key issue details</w:t>
      </w:r>
      <w:bookmarkEnd w:id="1206"/>
      <w:bookmarkEnd w:id="1207"/>
      <w:bookmarkEnd w:id="1208"/>
      <w:bookmarkEnd w:id="1209"/>
      <w:bookmarkEnd w:id="1210"/>
      <w:bookmarkEnd w:id="1211"/>
    </w:p>
    <w:p w:rsidR="003F49A8" w:rsidRDefault="003F49A8" w:rsidP="003F49A8">
      <w:pPr>
        <w:rPr>
          <w:lang w:eastAsia="zh-CN"/>
        </w:rPr>
      </w:pPr>
      <w:r>
        <w:rPr>
          <w:noProof/>
        </w:rPr>
        <w:t>There is a</w:t>
      </w:r>
      <w:r>
        <w:t xml:space="preserve"> need to provide security solutions to </w:t>
      </w:r>
      <w:r>
        <w:rPr>
          <w:lang w:eastAsia="zh-CN"/>
        </w:rPr>
        <w:t xml:space="preserve">support efficient frequent small data transmissions for </w:t>
      </w:r>
      <w:r w:rsidRPr="0086377B">
        <w:rPr>
          <w:lang w:eastAsia="zh-CN"/>
        </w:rPr>
        <w:t xml:space="preserve">low complexity, and low data-rate CIoT UEs. </w:t>
      </w:r>
      <w:r>
        <w:rPr>
          <w:lang w:eastAsia="zh-CN"/>
        </w:rPr>
        <w:t>It is expected that the number of CIoT devices will increase exponentially leading to their massive deployment while the per device data amount whether transmitted or received will remain small.</w:t>
      </w:r>
    </w:p>
    <w:p w:rsidR="003F49A8" w:rsidRDefault="003F49A8" w:rsidP="003F49A8">
      <w:pPr>
        <w:pStyle w:val="Heading3"/>
      </w:pPr>
      <w:bookmarkStart w:id="1212" w:name="_Toc8413922"/>
      <w:bookmarkStart w:id="1213" w:name="_Toc8812981"/>
      <w:bookmarkStart w:id="1214" w:name="_Toc8813146"/>
      <w:bookmarkStart w:id="1215" w:name="_Toc12721481"/>
      <w:bookmarkStart w:id="1216" w:name="_Toc18083104"/>
      <w:bookmarkStart w:id="1217" w:name="_Toc22271122"/>
      <w:r w:rsidRPr="00697056">
        <w:t>5.</w:t>
      </w:r>
      <w:r>
        <w:t>1</w:t>
      </w:r>
      <w:r w:rsidRPr="00697056">
        <w:t>.2</w:t>
      </w:r>
      <w:r w:rsidRPr="00697056">
        <w:tab/>
        <w:t>Security threats</w:t>
      </w:r>
      <w:bookmarkEnd w:id="1212"/>
      <w:bookmarkEnd w:id="1213"/>
      <w:bookmarkEnd w:id="1214"/>
      <w:bookmarkEnd w:id="1215"/>
      <w:bookmarkEnd w:id="1216"/>
      <w:bookmarkEnd w:id="1217"/>
    </w:p>
    <w:p w:rsidR="003F49A8" w:rsidRDefault="003F49A8" w:rsidP="003F49A8">
      <w:pPr>
        <w:rPr>
          <w:lang w:eastAsia="zh-CN"/>
        </w:rPr>
      </w:pPr>
      <w:r>
        <w:rPr>
          <w:lang w:eastAsia="zh-CN"/>
        </w:rPr>
        <w:t xml:space="preserve">The security overhead for frequent data transmission from massively deployed </w:t>
      </w:r>
      <w:r w:rsidRPr="0086377B">
        <w:rPr>
          <w:lang w:eastAsia="zh-CN"/>
        </w:rPr>
        <w:t>low data-rate CIoT UEs</w:t>
      </w:r>
      <w:r>
        <w:rPr>
          <w:lang w:eastAsia="zh-CN"/>
        </w:rPr>
        <w:t xml:space="preserve"> may lead to DOS/DDOS on the availability of network services.</w:t>
      </w:r>
    </w:p>
    <w:p w:rsidR="003F49A8" w:rsidRDefault="003F49A8" w:rsidP="003F49A8">
      <w:pPr>
        <w:rPr>
          <w:lang w:eastAsia="zh-CN"/>
        </w:rPr>
      </w:pPr>
      <w:r>
        <w:rPr>
          <w:lang w:eastAsia="zh-CN"/>
        </w:rPr>
        <w:t xml:space="preserve">Lower than EPS security protection </w:t>
      </w:r>
      <w:r w:rsidRPr="00775F11">
        <w:t xml:space="preserve">for </w:t>
      </w:r>
      <w:r>
        <w:rPr>
          <w:lang w:eastAsia="zh-CN"/>
        </w:rPr>
        <w:t>frequent data transmission</w:t>
      </w:r>
      <w:r>
        <w:t xml:space="preserve"> </w:t>
      </w:r>
      <w:r>
        <w:rPr>
          <w:lang w:eastAsia="zh-CN"/>
        </w:rPr>
        <w:t xml:space="preserve">from a large number of CIoT UEs </w:t>
      </w:r>
      <w:r>
        <w:t>can serve as a vulnerability for exploits and network availability attacks on CIoT (e.g., bidding down attacks).</w:t>
      </w:r>
    </w:p>
    <w:p w:rsidR="003F49A8" w:rsidRDefault="003F49A8" w:rsidP="003F49A8">
      <w:pPr>
        <w:pStyle w:val="Heading3"/>
      </w:pPr>
      <w:bookmarkStart w:id="1218" w:name="_Toc8413923"/>
      <w:bookmarkStart w:id="1219" w:name="_Toc8812982"/>
      <w:bookmarkStart w:id="1220" w:name="_Toc8813147"/>
      <w:bookmarkStart w:id="1221" w:name="_Toc12721482"/>
      <w:bookmarkStart w:id="1222" w:name="_Toc18083105"/>
      <w:bookmarkStart w:id="1223" w:name="_Toc22271123"/>
      <w:r w:rsidRPr="00697056">
        <w:t>5.</w:t>
      </w:r>
      <w:r>
        <w:t>1</w:t>
      </w:r>
      <w:r w:rsidRPr="00697056">
        <w:t>.3</w:t>
      </w:r>
      <w:r w:rsidRPr="00697056">
        <w:tab/>
        <w:t>Potential security requirements</w:t>
      </w:r>
      <w:bookmarkEnd w:id="1218"/>
      <w:bookmarkEnd w:id="1219"/>
      <w:bookmarkEnd w:id="1220"/>
      <w:bookmarkEnd w:id="1221"/>
      <w:bookmarkEnd w:id="1222"/>
      <w:bookmarkEnd w:id="1223"/>
    </w:p>
    <w:p w:rsidR="003F49A8" w:rsidRDefault="003F49A8" w:rsidP="003F49A8">
      <w:pPr>
        <w:pStyle w:val="B1"/>
        <w:ind w:left="0" w:firstLine="0"/>
        <w:rPr>
          <w:noProof/>
        </w:rPr>
      </w:pPr>
      <w:r>
        <w:rPr>
          <w:noProof/>
        </w:rPr>
        <w:t>The system should limit the security overhead for frequent small data transmission.</w:t>
      </w:r>
    </w:p>
    <w:p w:rsidR="003F49A8" w:rsidRPr="00245888" w:rsidRDefault="003F49A8" w:rsidP="003F49A8">
      <w:pPr>
        <w:pStyle w:val="B1"/>
        <w:ind w:left="0" w:firstLine="0"/>
      </w:pPr>
      <w:r>
        <w:rPr>
          <w:noProof/>
        </w:rPr>
        <w:t>The system security mechanisms shall</w:t>
      </w:r>
      <w:r>
        <w:t xml:space="preserve"> ensure availability of the network and </w:t>
      </w:r>
      <w:r w:rsidRPr="00775F11">
        <w:t xml:space="preserve">at least </w:t>
      </w:r>
      <w:r>
        <w:t xml:space="preserve">an </w:t>
      </w:r>
      <w:r w:rsidRPr="00775F11">
        <w:t>equivalent level of security mechanisms</w:t>
      </w:r>
      <w:r>
        <w:t>,</w:t>
      </w:r>
      <w:r w:rsidRPr="00790D99">
        <w:t xml:space="preserve"> </w:t>
      </w:r>
      <w:r w:rsidRPr="00775F11">
        <w:t>as in EPS</w:t>
      </w:r>
      <w:r>
        <w:t>,</w:t>
      </w:r>
      <w:r w:rsidRPr="00775F11">
        <w:t xml:space="preserve"> for </w:t>
      </w:r>
      <w:r>
        <w:t xml:space="preserve">a massive number of CIoT UEs with </w:t>
      </w:r>
      <w:r>
        <w:rPr>
          <w:lang w:eastAsia="zh-CN"/>
        </w:rPr>
        <w:t xml:space="preserve">frequent small data transmission. </w:t>
      </w:r>
    </w:p>
    <w:p w:rsidR="003F49A8" w:rsidRPr="007A07F9" w:rsidRDefault="003F49A8" w:rsidP="003F49A8">
      <w:pPr>
        <w:pStyle w:val="Heading2"/>
      </w:pPr>
      <w:bookmarkStart w:id="1224" w:name="_Toc8413924"/>
      <w:bookmarkStart w:id="1225" w:name="_Toc8812983"/>
      <w:bookmarkStart w:id="1226" w:name="_Toc8813148"/>
      <w:bookmarkStart w:id="1227" w:name="_Toc12721483"/>
      <w:bookmarkStart w:id="1228" w:name="_Toc18083106"/>
      <w:bookmarkStart w:id="1229" w:name="_Toc22271124"/>
      <w:r w:rsidRPr="007A07F9">
        <w:lastRenderedPageBreak/>
        <w:t>5.</w:t>
      </w:r>
      <w:r>
        <w:t>2</w:t>
      </w:r>
      <w:r w:rsidRPr="007A07F9">
        <w:tab/>
        <w:t>Key Issue #</w:t>
      </w:r>
      <w:r>
        <w:t>2</w:t>
      </w:r>
      <w:r w:rsidRPr="007A07F9">
        <w:t>: Integrity protection of small data</w:t>
      </w:r>
      <w:bookmarkEnd w:id="1224"/>
      <w:bookmarkEnd w:id="1225"/>
      <w:bookmarkEnd w:id="1226"/>
      <w:bookmarkEnd w:id="1227"/>
      <w:bookmarkEnd w:id="1228"/>
      <w:bookmarkEnd w:id="1229"/>
      <w:r w:rsidRPr="007A07F9">
        <w:t xml:space="preserve"> </w:t>
      </w:r>
    </w:p>
    <w:p w:rsidR="003F49A8" w:rsidRDefault="003F49A8" w:rsidP="003F49A8">
      <w:pPr>
        <w:pStyle w:val="Heading3"/>
      </w:pPr>
      <w:bookmarkStart w:id="1230" w:name="_Toc8413925"/>
      <w:bookmarkStart w:id="1231" w:name="_Toc8812984"/>
      <w:bookmarkStart w:id="1232" w:name="_Toc8813149"/>
      <w:bookmarkStart w:id="1233" w:name="_Toc12721484"/>
      <w:bookmarkStart w:id="1234" w:name="_Toc18083107"/>
      <w:bookmarkStart w:id="1235" w:name="_Toc22271125"/>
      <w:r>
        <w:t>5.2.1</w:t>
      </w:r>
      <w:r>
        <w:tab/>
        <w:t>Key issue details</w:t>
      </w:r>
      <w:bookmarkEnd w:id="1230"/>
      <w:bookmarkEnd w:id="1231"/>
      <w:bookmarkEnd w:id="1232"/>
      <w:bookmarkEnd w:id="1233"/>
      <w:bookmarkEnd w:id="1234"/>
      <w:bookmarkEnd w:id="1235"/>
    </w:p>
    <w:p w:rsidR="003F49A8" w:rsidRDefault="003F49A8" w:rsidP="003F49A8">
      <w:r>
        <w:t>This key issue addresses the security aspects of key issue #1 and key issue #2 in SA2 TR 23.724 [2].</w:t>
      </w:r>
    </w:p>
    <w:p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rsidR="003F49A8" w:rsidRPr="00FD3788" w:rsidRDefault="003F49A8" w:rsidP="003F49A8">
      <w:r>
        <w:rPr>
          <w:rFonts w:cs="Arial"/>
        </w:rPr>
        <w:t xml:space="preserve">Even if protection of small data is provided at application layer, there is still some value to add protection in the lower layers as it would protect the core network from malicious packets. </w:t>
      </w:r>
    </w:p>
    <w:p w:rsidR="003F49A8" w:rsidRPr="0057647F" w:rsidRDefault="003F49A8" w:rsidP="003F49A8">
      <w:pPr>
        <w:rPr>
          <w:rFonts w:cs="Arial"/>
        </w:rPr>
      </w:pPr>
      <w:r>
        <w:rPr>
          <w:rFonts w:cs="Arial"/>
        </w:rPr>
        <w:t xml:space="preserve">In 5G Rel-15, the UE and the AMF are mandatory to support integrity protection of NAS signalling in NAS layer. Integrity protection of NAS signalling is mandatory to use. The UE and the gNB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t xml:space="preserve">all UEs may support full data rate for integrity protection for DRBs in PDCP layer between UE and gNB. For example, if the UE indicates 64 kbps as its maximum data rate, then the network is assumed to turn on the integrity protection for user plane data only for data rates equal or lower than 64 kbps. </w:t>
      </w:r>
      <w:r>
        <w:rPr>
          <w:rFonts w:cs="Arial"/>
        </w:rPr>
        <w:t>Note that enhanced LTE eNB’s (i.e. ng-eNB) connected to a 5GC does not support i</w:t>
      </w:r>
      <w:r w:rsidRPr="003C04BF">
        <w:rPr>
          <w:rFonts w:cs="Arial"/>
        </w:rPr>
        <w:t xml:space="preserve">ntegrity protection of </w:t>
      </w:r>
      <w:r>
        <w:rPr>
          <w:rFonts w:cs="Arial"/>
        </w:rPr>
        <w:t>user plane</w:t>
      </w:r>
      <w:r w:rsidRPr="003C04BF">
        <w:rPr>
          <w:rFonts w:cs="Arial"/>
        </w:rPr>
        <w:t xml:space="preserve"> data</w:t>
      </w:r>
      <w:r>
        <w:rPr>
          <w:rFonts w:cs="Arial"/>
        </w:rPr>
        <w:t xml:space="preserve"> in PDCP layer in Rel-15.</w:t>
      </w:r>
    </w:p>
    <w:p w:rsidR="003F49A8" w:rsidRDefault="003F49A8" w:rsidP="003F49A8">
      <w:pPr>
        <w:pStyle w:val="Heading3"/>
      </w:pPr>
      <w:bookmarkStart w:id="1236" w:name="_Toc8413926"/>
      <w:bookmarkStart w:id="1237" w:name="_Toc8812985"/>
      <w:bookmarkStart w:id="1238" w:name="_Toc8813150"/>
      <w:bookmarkStart w:id="1239" w:name="_Toc12721485"/>
      <w:bookmarkStart w:id="1240" w:name="_Toc18083108"/>
      <w:bookmarkStart w:id="1241" w:name="_Toc22271126"/>
      <w:r>
        <w:t>5.2.2</w:t>
      </w:r>
      <w:r>
        <w:tab/>
        <w:t>Security threats</w:t>
      </w:r>
      <w:bookmarkEnd w:id="1236"/>
      <w:bookmarkEnd w:id="1237"/>
      <w:bookmarkEnd w:id="1238"/>
      <w:bookmarkEnd w:id="1239"/>
      <w:bookmarkEnd w:id="1240"/>
      <w:bookmarkEnd w:id="1241"/>
    </w:p>
    <w:p w:rsidR="003F49A8" w:rsidRDefault="003F49A8" w:rsidP="003F49A8">
      <w:r>
        <w:t>If the infrequent or frequent small data is not integrity protected between the UE and network, then an attacker could modify the small data or even inject fake small data packets on behalf of the IoT device or the network on the air interface.</w:t>
      </w:r>
    </w:p>
    <w:p w:rsidR="003F49A8" w:rsidRDefault="003F49A8" w:rsidP="003F49A8">
      <w:r>
        <w:t>If integrity protection of small data is not provided by the lower layers, then any modification of the small data or any replayed small data can’t be detected by the lower layers, in order to avoid the delivery of the small data to the application layer for further processing.</w:t>
      </w:r>
    </w:p>
    <w:p w:rsidR="003F49A8" w:rsidRDefault="003F49A8" w:rsidP="003F49A8">
      <w:pPr>
        <w:pStyle w:val="Heading3"/>
      </w:pPr>
      <w:bookmarkStart w:id="1242" w:name="_Toc8413927"/>
      <w:bookmarkStart w:id="1243" w:name="_Toc8812986"/>
      <w:bookmarkStart w:id="1244" w:name="_Toc8813151"/>
      <w:bookmarkStart w:id="1245" w:name="_Toc12721486"/>
      <w:bookmarkStart w:id="1246" w:name="_Toc18083109"/>
      <w:bookmarkStart w:id="1247" w:name="_Toc22271127"/>
      <w:r>
        <w:t>5.2.3</w:t>
      </w:r>
      <w:r>
        <w:tab/>
        <w:t>Potential security requirements</w:t>
      </w:r>
      <w:bookmarkEnd w:id="1242"/>
      <w:bookmarkEnd w:id="1243"/>
      <w:bookmarkEnd w:id="1244"/>
      <w:bookmarkEnd w:id="1245"/>
      <w:bookmarkEnd w:id="1246"/>
      <w:bookmarkEnd w:id="1247"/>
    </w:p>
    <w:p w:rsidR="003F49A8" w:rsidRDefault="003F49A8" w:rsidP="003F49A8">
      <w:r>
        <w:t xml:space="preserve">The system shall support integrity protection and replay protection of small data.  </w:t>
      </w:r>
    </w:p>
    <w:p w:rsidR="003F49A8" w:rsidRDefault="003F49A8" w:rsidP="003F49A8">
      <w:pPr>
        <w:rPr>
          <w:lang w:eastAsia="zh-CN"/>
        </w:rPr>
      </w:pPr>
      <w:r w:rsidRPr="000A4FCF">
        <w:rPr>
          <w:lang w:eastAsia="zh-CN"/>
        </w:rPr>
        <w:t>The</w:t>
      </w:r>
      <w:r w:rsidRPr="000A4FCF">
        <w:rPr>
          <w:rFonts w:hint="eastAsia"/>
          <w:lang w:eastAsia="zh-CN"/>
        </w:rPr>
        <w:t xml:space="preserve"> small data should be integrity </w:t>
      </w:r>
      <w:r>
        <w:rPr>
          <w:lang w:eastAsia="zh-CN"/>
        </w:rPr>
        <w:t xml:space="preserve">and replay </w:t>
      </w:r>
      <w:r w:rsidRPr="000A4FCF">
        <w:rPr>
          <w:rFonts w:hint="eastAsia"/>
          <w:lang w:eastAsia="zh-CN"/>
        </w:rPr>
        <w:t>protected</w:t>
      </w:r>
      <w:r w:rsidRPr="000A4FCF">
        <w:rPr>
          <w:lang w:eastAsia="zh-CN"/>
        </w:rPr>
        <w:t>.</w:t>
      </w:r>
    </w:p>
    <w:p w:rsidR="003F49A8" w:rsidRDefault="003F49A8" w:rsidP="003F49A8">
      <w:pPr>
        <w:pStyle w:val="Heading2"/>
      </w:pPr>
      <w:bookmarkStart w:id="1248" w:name="_Toc8413928"/>
      <w:bookmarkStart w:id="1249" w:name="_Toc8812987"/>
      <w:bookmarkStart w:id="1250" w:name="_Toc8813152"/>
      <w:bookmarkStart w:id="1251" w:name="_Toc12721487"/>
      <w:bookmarkStart w:id="1252" w:name="_Toc18083110"/>
      <w:bookmarkStart w:id="1253" w:name="_Toc22271128"/>
      <w:r>
        <w:t>5.3</w:t>
      </w:r>
      <w:r>
        <w:tab/>
        <w:t>Key Issue #3: Encryption of small data</w:t>
      </w:r>
      <w:bookmarkEnd w:id="1248"/>
      <w:bookmarkEnd w:id="1249"/>
      <w:bookmarkEnd w:id="1250"/>
      <w:bookmarkEnd w:id="1251"/>
      <w:bookmarkEnd w:id="1252"/>
      <w:bookmarkEnd w:id="1253"/>
      <w:r>
        <w:t xml:space="preserve"> </w:t>
      </w:r>
    </w:p>
    <w:p w:rsidR="003F49A8" w:rsidRDefault="003F49A8" w:rsidP="003F49A8">
      <w:pPr>
        <w:pStyle w:val="Heading3"/>
      </w:pPr>
      <w:bookmarkStart w:id="1254" w:name="_Toc8413929"/>
      <w:bookmarkStart w:id="1255" w:name="_Toc8812988"/>
      <w:bookmarkStart w:id="1256" w:name="_Toc8813153"/>
      <w:bookmarkStart w:id="1257" w:name="_Toc12721488"/>
      <w:bookmarkStart w:id="1258" w:name="_Toc18083111"/>
      <w:bookmarkStart w:id="1259" w:name="_Toc22271129"/>
      <w:r>
        <w:t>5.3.1</w:t>
      </w:r>
      <w:r>
        <w:tab/>
        <w:t>Key issue details</w:t>
      </w:r>
      <w:bookmarkEnd w:id="1254"/>
      <w:bookmarkEnd w:id="1255"/>
      <w:bookmarkEnd w:id="1256"/>
      <w:bookmarkEnd w:id="1257"/>
      <w:bookmarkEnd w:id="1258"/>
      <w:bookmarkEnd w:id="1259"/>
    </w:p>
    <w:p w:rsidR="003F49A8" w:rsidRDefault="003F49A8" w:rsidP="003F49A8">
      <w:r>
        <w:t>This key issue addresses key issue #1 and key issue #2 in SA2 TR 23.724 [2].</w:t>
      </w:r>
    </w:p>
    <w:p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rsidR="003F49A8" w:rsidRDefault="003F49A8" w:rsidP="003F49A8">
      <w:r w:rsidRPr="00406FF2">
        <w:t xml:space="preserve">The </w:t>
      </w:r>
      <w:r>
        <w:t>small data</w:t>
      </w:r>
      <w:r w:rsidRPr="00406FF2">
        <w:t xml:space="preserve"> sent over the air-interface </w:t>
      </w:r>
      <w:r>
        <w:t>is</w:t>
      </w:r>
      <w:r w:rsidRPr="00406FF2">
        <w:t xml:space="preserve"> vulnerable to eavesdropping.</w:t>
      </w:r>
      <w:r>
        <w:t xml:space="preserve"> </w:t>
      </w:r>
      <w:r>
        <w:rPr>
          <w:rFonts w:cs="Arial"/>
        </w:rPr>
        <w:t>Even if protection from eavesdropping of small data is provided at application layer, there is still some value to add protection from eavesdropping in the lower layers as it would protect against for example eavesdropping of headers as e.g. IP-headers etc.</w:t>
      </w:r>
    </w:p>
    <w:p w:rsidR="003F49A8" w:rsidRPr="0057647F" w:rsidRDefault="003F49A8" w:rsidP="003F49A8">
      <w:pPr>
        <w:rPr>
          <w:rFonts w:cs="Arial"/>
        </w:rPr>
      </w:pPr>
      <w:r>
        <w:rPr>
          <w:rFonts w:cs="Arial"/>
        </w:rPr>
        <w:t xml:space="preserve">In 5G Rel-15, the UE and the AMF are mandatory to support encryption of NAS signalling in NAS layer. Encryption of NAS signalling is optional to use in NAS layer. The UE and the gNB/ng-eNB are mandatory to support encryption of RRC signalling and user plane data in PDCP layer. Encryption of RRC signalling and user plane data is optional to use in PDCP layer. Encryption is activated independently for RRC signalling between UE and gNB/ng-eNB and for user plane data (per DRB) between UE and gNB/ng-eNB. Encryption is activated independently on NAS layer between UE and AMF and on PDCP layer between UE and gNB/ng-eNB. </w:t>
      </w:r>
    </w:p>
    <w:p w:rsidR="003F49A8" w:rsidRDefault="003F49A8" w:rsidP="003F49A8">
      <w:pPr>
        <w:pStyle w:val="Heading3"/>
      </w:pPr>
      <w:bookmarkStart w:id="1260" w:name="_Toc8413930"/>
      <w:bookmarkStart w:id="1261" w:name="_Toc8812989"/>
      <w:bookmarkStart w:id="1262" w:name="_Toc8813154"/>
      <w:bookmarkStart w:id="1263" w:name="_Toc12721489"/>
      <w:bookmarkStart w:id="1264" w:name="_Toc18083112"/>
      <w:bookmarkStart w:id="1265" w:name="_Toc22271130"/>
      <w:r>
        <w:lastRenderedPageBreak/>
        <w:t>5.3.2</w:t>
      </w:r>
      <w:r>
        <w:tab/>
        <w:t>Security threats</w:t>
      </w:r>
      <w:bookmarkEnd w:id="1260"/>
      <w:bookmarkEnd w:id="1261"/>
      <w:bookmarkEnd w:id="1262"/>
      <w:bookmarkEnd w:id="1263"/>
      <w:bookmarkEnd w:id="1264"/>
      <w:bookmarkEnd w:id="1265"/>
    </w:p>
    <w:p w:rsidR="003F49A8" w:rsidRDefault="003F49A8" w:rsidP="003F49A8">
      <w:r>
        <w:t>If the infrequent or frequent small data is not encrypted, an attacker could eavesdrop on the small data sent on the air interface.</w:t>
      </w:r>
    </w:p>
    <w:p w:rsidR="003F49A8" w:rsidRDefault="003F49A8" w:rsidP="003F49A8">
      <w:pPr>
        <w:pStyle w:val="Heading3"/>
      </w:pPr>
      <w:bookmarkStart w:id="1266" w:name="_Toc8413931"/>
      <w:bookmarkStart w:id="1267" w:name="_Toc8812990"/>
      <w:bookmarkStart w:id="1268" w:name="_Toc8813155"/>
      <w:bookmarkStart w:id="1269" w:name="_Toc12721490"/>
      <w:bookmarkStart w:id="1270" w:name="_Toc18083113"/>
      <w:bookmarkStart w:id="1271" w:name="_Toc22271131"/>
      <w:r>
        <w:t>5.3.3</w:t>
      </w:r>
      <w:r>
        <w:tab/>
        <w:t>Potential security requirements</w:t>
      </w:r>
      <w:bookmarkEnd w:id="1266"/>
      <w:bookmarkEnd w:id="1267"/>
      <w:bookmarkEnd w:id="1268"/>
      <w:bookmarkEnd w:id="1269"/>
      <w:bookmarkEnd w:id="1270"/>
      <w:bookmarkEnd w:id="1271"/>
    </w:p>
    <w:p w:rsidR="003F49A8" w:rsidRDefault="003F49A8" w:rsidP="003F49A8">
      <w:r>
        <w:t xml:space="preserve">The system shall support encryption of small data. </w:t>
      </w:r>
    </w:p>
    <w:p w:rsidR="003F49A8" w:rsidRDefault="003F49A8" w:rsidP="003F49A8">
      <w:pPr>
        <w:rPr>
          <w:lang w:eastAsia="zh-CN"/>
        </w:rPr>
      </w:pPr>
      <w:r w:rsidRPr="000A4FCF">
        <w:rPr>
          <w:lang w:eastAsia="zh-CN"/>
        </w:rPr>
        <w:t xml:space="preserve">The small data may be </w:t>
      </w:r>
      <w:r w:rsidRPr="000A4FCF">
        <w:rPr>
          <w:rFonts w:hint="eastAsia"/>
          <w:lang w:eastAsia="zh-CN"/>
        </w:rPr>
        <w:t xml:space="preserve">confidentiality </w:t>
      </w:r>
      <w:r w:rsidRPr="000A4FCF">
        <w:rPr>
          <w:lang w:eastAsia="zh-CN"/>
        </w:rPr>
        <w:t>protect</w:t>
      </w:r>
      <w:r w:rsidRPr="000A4FCF">
        <w:rPr>
          <w:rFonts w:hint="eastAsia"/>
          <w:lang w:eastAsia="zh-CN"/>
        </w:rPr>
        <w:t>ed.</w:t>
      </w:r>
    </w:p>
    <w:p w:rsidR="003F49A8" w:rsidRDefault="003F49A8" w:rsidP="003F49A8">
      <w:pPr>
        <w:pStyle w:val="Heading2"/>
      </w:pPr>
      <w:bookmarkStart w:id="1272" w:name="_Toc475605638"/>
      <w:bookmarkStart w:id="1273" w:name="_Toc475607113"/>
      <w:bookmarkStart w:id="1274" w:name="_Toc476246433"/>
      <w:bookmarkStart w:id="1275" w:name="_Toc476326403"/>
      <w:bookmarkStart w:id="1276" w:name="_Toc8413932"/>
      <w:bookmarkStart w:id="1277" w:name="_Toc8812991"/>
      <w:bookmarkStart w:id="1278" w:name="_Toc8813156"/>
      <w:bookmarkStart w:id="1279" w:name="_Toc12721491"/>
      <w:bookmarkStart w:id="1280" w:name="_Toc18083114"/>
      <w:bookmarkStart w:id="1281" w:name="_Toc467658320"/>
      <w:bookmarkStart w:id="1282" w:name="_Toc509564621"/>
      <w:bookmarkStart w:id="1283" w:name="_Toc22271132"/>
      <w:r>
        <w:t>5.4</w:t>
      </w:r>
      <w:r>
        <w:tab/>
        <w:t xml:space="preserve">Key Issue #4: </w:t>
      </w:r>
      <w:bookmarkEnd w:id="1272"/>
      <w:bookmarkEnd w:id="1273"/>
      <w:bookmarkEnd w:id="1274"/>
      <w:bookmarkEnd w:id="1275"/>
      <w:r>
        <w:t>Signalling overload due to Malicious Applications on the UE</w:t>
      </w:r>
      <w:bookmarkEnd w:id="1276"/>
      <w:bookmarkEnd w:id="1277"/>
      <w:bookmarkEnd w:id="1278"/>
      <w:bookmarkEnd w:id="1279"/>
      <w:bookmarkEnd w:id="1280"/>
      <w:bookmarkEnd w:id="1283"/>
    </w:p>
    <w:p w:rsidR="003F49A8" w:rsidRDefault="003F49A8" w:rsidP="003F49A8">
      <w:pPr>
        <w:pStyle w:val="Heading3"/>
      </w:pPr>
      <w:bookmarkStart w:id="1284" w:name="_Toc450799644"/>
      <w:bookmarkStart w:id="1285" w:name="_Toc452622409"/>
      <w:bookmarkStart w:id="1286" w:name="_Toc452659382"/>
      <w:bookmarkStart w:id="1287" w:name="_Toc452659795"/>
      <w:bookmarkStart w:id="1288" w:name="_Toc452660214"/>
      <w:bookmarkStart w:id="1289" w:name="_Toc452662362"/>
      <w:bookmarkStart w:id="1290" w:name="_Toc452966473"/>
      <w:bookmarkStart w:id="1291" w:name="_Toc452966890"/>
      <w:bookmarkStart w:id="1292" w:name="_Toc452967304"/>
      <w:bookmarkStart w:id="1293" w:name="_Toc452967717"/>
      <w:bookmarkStart w:id="1294" w:name="_Toc452970026"/>
      <w:bookmarkStart w:id="1295" w:name="_Toc457917999"/>
      <w:bookmarkStart w:id="1296" w:name="_Toc457919067"/>
      <w:bookmarkStart w:id="1297" w:name="_Toc467572854"/>
      <w:bookmarkStart w:id="1298" w:name="_Toc475605639"/>
      <w:bookmarkStart w:id="1299" w:name="_Toc475607114"/>
      <w:bookmarkStart w:id="1300" w:name="_Toc476246434"/>
      <w:bookmarkStart w:id="1301" w:name="_Toc476326404"/>
      <w:bookmarkStart w:id="1302" w:name="_Toc8413933"/>
      <w:bookmarkStart w:id="1303" w:name="_Toc8812992"/>
      <w:bookmarkStart w:id="1304" w:name="_Toc8813157"/>
      <w:bookmarkStart w:id="1305" w:name="_Toc12721492"/>
      <w:bookmarkStart w:id="1306" w:name="_Toc18083115"/>
      <w:bookmarkStart w:id="1307" w:name="_Toc22271133"/>
      <w:r>
        <w:t>5.4.1</w:t>
      </w:r>
      <w:r>
        <w:tab/>
        <w:t>Introduction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rsidR="003F49A8" w:rsidRDefault="003F49A8" w:rsidP="003F49A8">
      <w:r>
        <w:t>A large number of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rsidR="003F49A8" w:rsidRDefault="003F49A8" w:rsidP="003F49A8">
      <w:r>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rsidR="003F49A8" w:rsidRPr="00563621" w:rsidRDefault="003F49A8" w:rsidP="003F49A8">
      <w:r>
        <w:t xml:space="preserve">An important assumption of this key issue is that the UE part that is responsible for executing the radio instructions </w:t>
      </w:r>
      <w:r w:rsidRPr="005463F1">
        <w:t>remains untouched.</w:t>
      </w:r>
      <w:r>
        <w:t xml:space="preserve"> Also, it is assumed that the USIM is not compromised. </w:t>
      </w:r>
    </w:p>
    <w:p w:rsidR="003F49A8" w:rsidRDefault="003F49A8" w:rsidP="003F49A8">
      <w:pPr>
        <w:pStyle w:val="Heading3"/>
      </w:pPr>
      <w:bookmarkStart w:id="1308" w:name="_Toc450799645"/>
      <w:bookmarkStart w:id="1309" w:name="_Toc452622410"/>
      <w:bookmarkStart w:id="1310" w:name="_Toc452659383"/>
      <w:bookmarkStart w:id="1311" w:name="_Toc452659796"/>
      <w:bookmarkStart w:id="1312" w:name="_Toc452660215"/>
      <w:bookmarkStart w:id="1313" w:name="_Toc452662363"/>
      <w:bookmarkStart w:id="1314" w:name="_Toc452966474"/>
      <w:bookmarkStart w:id="1315" w:name="_Toc452966891"/>
      <w:bookmarkStart w:id="1316" w:name="_Toc452967305"/>
      <w:bookmarkStart w:id="1317" w:name="_Toc452967718"/>
      <w:bookmarkStart w:id="1318" w:name="_Toc452970027"/>
      <w:bookmarkStart w:id="1319" w:name="_Toc457918000"/>
      <w:bookmarkStart w:id="1320" w:name="_Toc457919068"/>
      <w:bookmarkStart w:id="1321" w:name="_Toc467572855"/>
      <w:bookmarkStart w:id="1322" w:name="_Toc475605640"/>
      <w:bookmarkStart w:id="1323" w:name="_Toc475607115"/>
      <w:bookmarkStart w:id="1324" w:name="_Toc476246435"/>
      <w:bookmarkStart w:id="1325" w:name="_Toc476326405"/>
      <w:bookmarkStart w:id="1326" w:name="_Toc8413934"/>
      <w:bookmarkStart w:id="1327" w:name="_Toc8812993"/>
      <w:bookmarkStart w:id="1328" w:name="_Toc8813158"/>
      <w:bookmarkStart w:id="1329" w:name="_Toc12721493"/>
      <w:bookmarkStart w:id="1330" w:name="_Toc18083116"/>
      <w:bookmarkStart w:id="1331" w:name="_Toc22271134"/>
      <w:r>
        <w:t>5.4.2</w:t>
      </w:r>
      <w:r>
        <w:tab/>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r>
        <w:t>Security Threats</w:t>
      </w:r>
      <w:bookmarkEnd w:id="1326"/>
      <w:bookmarkEnd w:id="1327"/>
      <w:bookmarkEnd w:id="1328"/>
      <w:bookmarkEnd w:id="1329"/>
      <w:bookmarkEnd w:id="1330"/>
      <w:bookmarkEnd w:id="1331"/>
      <w:r>
        <w:t xml:space="preserve">  </w:t>
      </w:r>
    </w:p>
    <w:p w:rsidR="003F49A8" w:rsidRDefault="003F49A8" w:rsidP="003F49A8">
      <w:pPr>
        <w:pStyle w:val="B1"/>
        <w:ind w:left="0" w:firstLine="0"/>
      </w:pPr>
      <w:r>
        <w:t>Denial of service due to signalling overload.</w:t>
      </w:r>
      <w:r w:rsidRPr="00E96569">
        <w:t xml:space="preserve"> </w:t>
      </w:r>
    </w:p>
    <w:p w:rsidR="003F49A8" w:rsidRPr="006E2F4E" w:rsidRDefault="003F49A8" w:rsidP="003F49A8">
      <w:r>
        <w:t xml:space="preserve">DDoS attacks towards the 5G core network include both large number of signal packets (e.g. NAS signalling messages) and user plane packets sent by compromised CIoT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CD21E2">
        <w:rPr>
          <w:lang w:eastAsia="zh-CN"/>
        </w:rPr>
        <w:t>by</w:t>
      </w:r>
      <w:r w:rsidRPr="00CD21E2">
        <w:rPr>
          <w:rFonts w:hint="eastAsia"/>
          <w:noProof/>
          <w:lang w:eastAsia="zh-CN"/>
        </w:rPr>
        <w:t xml:space="preserve"> </w:t>
      </w:r>
      <w:r>
        <w:rPr>
          <w:noProof/>
          <w:lang w:eastAsia="zh-CN"/>
        </w:rPr>
        <w:t>one or more</w:t>
      </w:r>
      <w:r>
        <w:rPr>
          <w:rFonts w:hint="eastAsia"/>
          <w:noProof/>
          <w:lang w:eastAsia="zh-CN"/>
        </w:rPr>
        <w:t xml:space="preserve"> </w:t>
      </w:r>
      <w:r>
        <w:rPr>
          <w:noProof/>
          <w:lang w:eastAsia="zh-CN"/>
        </w:rPr>
        <w:t>compromised UE(s)</w:t>
      </w:r>
      <w:r w:rsidRPr="00CD21E2">
        <w:rPr>
          <w:noProof/>
          <w:lang w:eastAsia="zh-CN"/>
        </w:rPr>
        <w:t xml:space="preserve">  </w:t>
      </w:r>
      <w:r w:rsidRPr="00CD21E2">
        <w:rPr>
          <w:rFonts w:hint="eastAsia"/>
          <w:noProof/>
          <w:lang w:eastAsia="zh-CN"/>
        </w:rPr>
        <w:t>repeat</w:t>
      </w:r>
      <w:r w:rsidRPr="00CD21E2">
        <w:rPr>
          <w:noProof/>
          <w:lang w:eastAsia="zh-CN"/>
        </w:rPr>
        <w:t>edly initiate</w:t>
      </w:r>
      <w:r>
        <w:rPr>
          <w:noProof/>
          <w:lang w:eastAsia="zh-CN"/>
        </w:rPr>
        <w:t>(</w:t>
      </w:r>
      <w:r w:rsidRPr="00CD21E2">
        <w:rPr>
          <w:noProof/>
          <w:lang w:eastAsia="zh-CN"/>
        </w:rPr>
        <w:t>s</w:t>
      </w:r>
      <w:r>
        <w:rPr>
          <w:noProof/>
          <w:lang w:eastAsia="zh-CN"/>
        </w:rPr>
        <w:t>)</w:t>
      </w:r>
      <w:r w:rsidRPr="00CD21E2">
        <w:rPr>
          <w:rFonts w:hint="eastAsia"/>
          <w:noProof/>
          <w:lang w:eastAsia="zh-CN"/>
        </w:rPr>
        <w:t xml:space="preserve"> authentication </w:t>
      </w:r>
      <w:r w:rsidRPr="00CD21E2">
        <w:rPr>
          <w:noProof/>
          <w:lang w:eastAsia="zh-CN"/>
        </w:rPr>
        <w:t>procedure</w:t>
      </w:r>
      <w:r>
        <w:rPr>
          <w:noProof/>
          <w:lang w:eastAsia="zh-CN"/>
        </w:rPr>
        <w:t>s</w:t>
      </w:r>
      <w:r w:rsidRPr="00CD21E2">
        <w:rPr>
          <w:noProof/>
          <w:lang w:eastAsia="zh-CN"/>
        </w:rPr>
        <w:t xml:space="preserve"> </w:t>
      </w:r>
      <w:r w:rsidRPr="00CD21E2">
        <w:rPr>
          <w:rFonts w:hint="eastAsia"/>
          <w:noProof/>
          <w:lang w:eastAsia="zh-CN"/>
        </w:rPr>
        <w:t>in a short period</w:t>
      </w:r>
      <w:r w:rsidRPr="00CD21E2">
        <w:rPr>
          <w:noProof/>
          <w:lang w:eastAsia="zh-CN"/>
        </w:rPr>
        <w:t>.</w:t>
      </w:r>
    </w:p>
    <w:p w:rsidR="003F49A8" w:rsidRDefault="003F49A8" w:rsidP="003F49A8">
      <w:pPr>
        <w:pStyle w:val="Heading3"/>
      </w:pPr>
      <w:bookmarkStart w:id="1332" w:name="_Toc450799646"/>
      <w:bookmarkStart w:id="1333" w:name="_Toc452622411"/>
      <w:bookmarkStart w:id="1334" w:name="_Toc452659384"/>
      <w:bookmarkStart w:id="1335" w:name="_Toc452659797"/>
      <w:bookmarkStart w:id="1336" w:name="_Toc452660216"/>
      <w:bookmarkStart w:id="1337" w:name="_Toc452662364"/>
      <w:bookmarkStart w:id="1338" w:name="_Toc452966475"/>
      <w:bookmarkStart w:id="1339" w:name="_Toc452966892"/>
      <w:bookmarkStart w:id="1340" w:name="_Toc452967306"/>
      <w:bookmarkStart w:id="1341" w:name="_Toc452967719"/>
      <w:bookmarkStart w:id="1342" w:name="_Toc452970028"/>
      <w:bookmarkStart w:id="1343" w:name="_Toc457918001"/>
      <w:bookmarkStart w:id="1344" w:name="_Toc457919069"/>
      <w:bookmarkStart w:id="1345" w:name="_Toc467572856"/>
      <w:bookmarkStart w:id="1346" w:name="_Toc475605641"/>
      <w:bookmarkStart w:id="1347" w:name="_Toc475607116"/>
      <w:bookmarkStart w:id="1348" w:name="_Toc476246436"/>
      <w:bookmarkStart w:id="1349" w:name="_Toc476326406"/>
      <w:bookmarkStart w:id="1350" w:name="_Toc8413935"/>
      <w:bookmarkStart w:id="1351" w:name="_Toc8812994"/>
      <w:bookmarkStart w:id="1352" w:name="_Toc8813159"/>
      <w:bookmarkStart w:id="1353" w:name="_Toc12721494"/>
      <w:bookmarkStart w:id="1354" w:name="_Toc18083117"/>
      <w:bookmarkStart w:id="1355" w:name="_Toc22271135"/>
      <w:r>
        <w:t>5.4.3</w:t>
      </w:r>
      <w:r>
        <w:tab/>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r>
        <w:t>Potential security requirements</w:t>
      </w:r>
      <w:bookmarkEnd w:id="1281"/>
      <w:bookmarkEnd w:id="1282"/>
      <w:bookmarkEnd w:id="1350"/>
      <w:bookmarkEnd w:id="1351"/>
      <w:bookmarkEnd w:id="1352"/>
      <w:bookmarkEnd w:id="1353"/>
      <w:bookmarkEnd w:id="1354"/>
      <w:bookmarkEnd w:id="1355"/>
    </w:p>
    <w:p w:rsidR="003F49A8" w:rsidRPr="006D1CA9" w:rsidRDefault="003F49A8" w:rsidP="003F49A8">
      <w:r>
        <w:t xml:space="preserve">1) The 5GS </w:t>
      </w:r>
      <w:r w:rsidRPr="005463F1">
        <w:t>shall be able to identify</w:t>
      </w:r>
      <w:r w:rsidRPr="00F846D2">
        <w:t xml:space="preserve"> </w:t>
      </w:r>
      <w:r w:rsidRPr="006D1CA9">
        <w:t xml:space="preserve">UEs that are operating normally and UEs that are misbehaving. </w:t>
      </w:r>
    </w:p>
    <w:p w:rsidR="003F49A8" w:rsidRPr="00922738" w:rsidRDefault="003F49A8" w:rsidP="003F49A8">
      <w:r w:rsidRPr="00416BE6">
        <w:t xml:space="preserve">2) The 5GS shall support </w:t>
      </w:r>
      <w:r w:rsidRPr="00836AD1">
        <w:t>a secure mechanism to isolate the misbehaving UEs from the network</w:t>
      </w:r>
      <w:r w:rsidRPr="00922738">
        <w:t>.</w:t>
      </w:r>
    </w:p>
    <w:p w:rsidR="003F49A8" w:rsidRPr="00416BE6" w:rsidRDefault="003F49A8" w:rsidP="003F49A8">
      <w:r w:rsidRPr="00416BE6">
        <w:rPr>
          <w:color w:val="000000"/>
        </w:rPr>
        <w:t xml:space="preserve">3) The 5G network shall be able to protect itself against signalling overload from specific (e.g. malicious) UEs. </w:t>
      </w:r>
    </w:p>
    <w:p w:rsidR="003F49A8" w:rsidRDefault="003F49A8" w:rsidP="003F49A8">
      <w:pPr>
        <w:pStyle w:val="Heading2"/>
      </w:pPr>
      <w:bookmarkStart w:id="1356" w:name="_Toc8413936"/>
      <w:bookmarkStart w:id="1357" w:name="_Toc8812995"/>
      <w:bookmarkStart w:id="1358" w:name="_Toc8813160"/>
      <w:bookmarkStart w:id="1359" w:name="_Toc12721495"/>
      <w:bookmarkStart w:id="1360" w:name="_Toc18083118"/>
      <w:bookmarkStart w:id="1361" w:name="_Toc22271136"/>
      <w:r>
        <w:t>5.5</w:t>
      </w:r>
      <w:r>
        <w:tab/>
        <w:t xml:space="preserve">Key Issue #5: </w:t>
      </w:r>
      <w:r w:rsidRPr="003521FF">
        <w:t>gNB Protection from CIoT DoS attack</w:t>
      </w:r>
      <w:bookmarkEnd w:id="1356"/>
      <w:bookmarkEnd w:id="1357"/>
      <w:bookmarkEnd w:id="1358"/>
      <w:bookmarkEnd w:id="1359"/>
      <w:bookmarkEnd w:id="1360"/>
      <w:bookmarkEnd w:id="1361"/>
    </w:p>
    <w:p w:rsidR="003F49A8" w:rsidRDefault="003F49A8" w:rsidP="003F49A8">
      <w:pPr>
        <w:pStyle w:val="Heading3"/>
      </w:pPr>
      <w:bookmarkStart w:id="1362" w:name="_Toc8413937"/>
      <w:bookmarkStart w:id="1363" w:name="_Toc8812996"/>
      <w:bookmarkStart w:id="1364" w:name="_Toc8813161"/>
      <w:bookmarkStart w:id="1365" w:name="_Toc12721496"/>
      <w:bookmarkStart w:id="1366" w:name="_Toc18083119"/>
      <w:bookmarkStart w:id="1367" w:name="_Toc22271137"/>
      <w:r>
        <w:t>5.5.1</w:t>
      </w:r>
      <w:r>
        <w:tab/>
        <w:t>Key issue details</w:t>
      </w:r>
      <w:bookmarkEnd w:id="1362"/>
      <w:bookmarkEnd w:id="1363"/>
      <w:bookmarkEnd w:id="1364"/>
      <w:bookmarkEnd w:id="1365"/>
      <w:bookmarkEnd w:id="1366"/>
      <w:bookmarkEnd w:id="1367"/>
    </w:p>
    <w:p w:rsidR="003F49A8" w:rsidRDefault="003F49A8" w:rsidP="003F49A8">
      <w:pPr>
        <w:rPr>
          <w:lang w:eastAsia="zh-CN"/>
        </w:rPr>
      </w:pPr>
      <w:r>
        <w:rPr>
          <w:rFonts w:hint="eastAsia"/>
          <w:lang w:eastAsia="zh-CN"/>
        </w:rPr>
        <w:t>With the rapid grow</w:t>
      </w:r>
      <w:r>
        <w:rPr>
          <w:lang w:eastAsia="zh-CN"/>
        </w:rPr>
        <w:t>th of CIoT, there will be a massive number IoT devices connected to 5G network. IoT ecosystem is concerned that there is considerable high risk of large-scale service interruption due to possible CIoT DoS attacks. In addition, many IoT device developers are primarily concerned with CIoT devices internet functions rather than security. Not only that but some IoT device manufactures don’t even have secure production environment. These factors may introduce a large number of Io</w:t>
      </w:r>
      <w:r>
        <w:rPr>
          <w:rFonts w:hint="eastAsia"/>
          <w:lang w:eastAsia="zh-CN"/>
        </w:rPr>
        <w:t xml:space="preserve">T devices </w:t>
      </w:r>
      <w:r>
        <w:rPr>
          <w:lang w:eastAsia="zh-CN"/>
        </w:rPr>
        <w:t xml:space="preserve">with very weak security capabilities. Furthermore, most of IoT devices will be </w:t>
      </w:r>
      <w:r>
        <w:rPr>
          <w:lang w:eastAsia="zh-CN"/>
        </w:rPr>
        <w:lastRenderedPageBreak/>
        <w:t xml:space="preserve">deployed in unmanned places where attackers can easily access and utilized these IoT devices to launch DoS attacks against the network. </w:t>
      </w:r>
    </w:p>
    <w:p w:rsidR="003F49A8" w:rsidRDefault="003F49A8" w:rsidP="003F49A8">
      <w:pPr>
        <w:rPr>
          <w:lang w:eastAsia="zh-CN"/>
        </w:rPr>
      </w:pPr>
      <w:r>
        <w:rPr>
          <w:lang w:eastAsia="zh-CN"/>
        </w:rPr>
        <w:t>gNB is the first gate for CIoT devices in 3GPP network; it faces serious threat of DoS attacks and it should provide solid security mechanism to identify and prevent DoS attacks from CIoT devices.</w:t>
      </w:r>
    </w:p>
    <w:p w:rsidR="003F49A8" w:rsidRDefault="003F49A8" w:rsidP="003F49A8">
      <w:pPr>
        <w:pStyle w:val="Heading3"/>
      </w:pPr>
      <w:bookmarkStart w:id="1368" w:name="_Toc8413938"/>
      <w:bookmarkStart w:id="1369" w:name="_Toc8812997"/>
      <w:bookmarkStart w:id="1370" w:name="_Toc8813162"/>
      <w:bookmarkStart w:id="1371" w:name="_Toc12721497"/>
      <w:bookmarkStart w:id="1372" w:name="_Toc18083120"/>
      <w:bookmarkStart w:id="1373" w:name="_Toc22271138"/>
      <w:r>
        <w:t>5.5.2</w:t>
      </w:r>
      <w:r>
        <w:tab/>
        <w:t>Security threats</w:t>
      </w:r>
      <w:bookmarkEnd w:id="1368"/>
      <w:bookmarkEnd w:id="1369"/>
      <w:bookmarkEnd w:id="1370"/>
      <w:bookmarkEnd w:id="1371"/>
      <w:bookmarkEnd w:id="1372"/>
      <w:bookmarkEnd w:id="1373"/>
    </w:p>
    <w:p w:rsidR="003F49A8" w:rsidRDefault="003F49A8" w:rsidP="003F49A8">
      <w:pPr>
        <w:pStyle w:val="B1"/>
        <w:ind w:left="0" w:firstLine="0"/>
      </w:pPr>
      <w:r>
        <w:t>In IoT scenarios, many IoT devices will be deployed densely such as smart meters and shared bicycles. Attackers can hijack these IoT devices which deployed approximately in same location to launch DoS attack on the control/user plane against the gNB by sending a large number of bogus packets to gNB. This attack could exhaust gNB resources, thus it cannot provide its fundamental function of internet access.</w:t>
      </w:r>
    </w:p>
    <w:p w:rsidR="003F49A8" w:rsidRPr="00143C18" w:rsidRDefault="003F49A8" w:rsidP="003F49A8">
      <w:pPr>
        <w:pStyle w:val="B1"/>
        <w:spacing w:after="0"/>
        <w:ind w:left="284" w:firstLine="0"/>
        <w:rPr>
          <w:lang w:eastAsia="zh-CN"/>
        </w:rPr>
      </w:pPr>
    </w:p>
    <w:p w:rsidR="003F49A8" w:rsidRDefault="003F49A8" w:rsidP="003F49A8">
      <w:pPr>
        <w:pStyle w:val="B1"/>
        <w:spacing w:after="0"/>
        <w:ind w:left="0" w:firstLine="0"/>
        <w:rPr>
          <w:lang w:eastAsia="zh-CN"/>
        </w:rPr>
      </w:pPr>
      <w:r>
        <w:rPr>
          <w:lang w:eastAsia="zh-CN"/>
        </w:rPr>
        <w:t xml:space="preserve">Maliciously the </w:t>
      </w:r>
      <w:r>
        <w:rPr>
          <w:rFonts w:hint="eastAsia"/>
          <w:lang w:eastAsia="zh-CN"/>
        </w:rPr>
        <w:t xml:space="preserve">RRC </w:t>
      </w:r>
      <w:r>
        <w:rPr>
          <w:lang w:eastAsia="zh-CN"/>
        </w:rPr>
        <w:t>signalling exchanged before AS security activation can be used to cause DoS attack to gNB. For example, attackers may compromise a large number of IoT devices to send access request messages repeatedly, send mass number of Random Access to gNB in a short time to occupy preamble to cause other normal IoT devices fail to access. Attack may also construct malicious RRC signalling to attack gNB.</w:t>
      </w:r>
    </w:p>
    <w:p w:rsidR="003F49A8" w:rsidRDefault="003F49A8" w:rsidP="003F49A8">
      <w:pPr>
        <w:pStyle w:val="B1"/>
        <w:spacing w:after="0"/>
        <w:ind w:left="284" w:firstLine="0"/>
        <w:rPr>
          <w:lang w:eastAsia="zh-CN"/>
        </w:rPr>
      </w:pPr>
    </w:p>
    <w:p w:rsidR="003F49A8" w:rsidRDefault="003F49A8" w:rsidP="003F49A8">
      <w:pPr>
        <w:pStyle w:val="B1"/>
        <w:spacing w:after="0"/>
        <w:ind w:left="0" w:firstLine="0"/>
        <w:rPr>
          <w:lang w:eastAsia="zh-CN"/>
        </w:rPr>
      </w:pPr>
      <w:r>
        <w:rPr>
          <w:rFonts w:hint="eastAsia"/>
          <w:lang w:eastAsia="zh-CN"/>
        </w:rPr>
        <w:t xml:space="preserve">After </w:t>
      </w:r>
      <w:r>
        <w:rPr>
          <w:lang w:eastAsia="zh-CN"/>
        </w:rPr>
        <w:t xml:space="preserve">As </w:t>
      </w:r>
      <w:r>
        <w:rPr>
          <w:rFonts w:hint="eastAsia"/>
          <w:lang w:eastAsia="zh-CN"/>
        </w:rPr>
        <w:t xml:space="preserve">security activation, </w:t>
      </w:r>
      <w:r>
        <w:rPr>
          <w:lang w:eastAsia="zh-CN"/>
        </w:rPr>
        <w:t xml:space="preserve">IoT devices can be used maliciously to send a large number of signalling or user plane packets to gNB, for example, </w:t>
      </w:r>
      <w:r w:rsidRPr="00AC1D03">
        <w:rPr>
          <w:lang w:eastAsia="zh-CN"/>
        </w:rPr>
        <w:t>send massive RRC signalling or UP data such as, RRC re-establishment/RRC resume/User plane packets etc. to cause gNB exhaust the process resource to make the gNB deny service</w:t>
      </w:r>
      <w:r>
        <w:rPr>
          <w:lang w:eastAsia="zh-CN"/>
        </w:rPr>
        <w:t>.</w:t>
      </w:r>
    </w:p>
    <w:p w:rsidR="003F49A8" w:rsidRDefault="003F49A8" w:rsidP="003F49A8">
      <w:pPr>
        <w:pStyle w:val="Heading3"/>
      </w:pPr>
      <w:bookmarkStart w:id="1374" w:name="_Toc8413939"/>
      <w:bookmarkStart w:id="1375" w:name="_Toc8812998"/>
      <w:bookmarkStart w:id="1376" w:name="_Toc8813163"/>
      <w:bookmarkStart w:id="1377" w:name="_Toc12721498"/>
      <w:bookmarkStart w:id="1378" w:name="_Toc18083121"/>
      <w:bookmarkStart w:id="1379" w:name="_Toc22271139"/>
      <w:r>
        <w:t>5.5.3</w:t>
      </w:r>
      <w:r>
        <w:tab/>
        <w:t>Potential Security requirements</w:t>
      </w:r>
      <w:bookmarkEnd w:id="1374"/>
      <w:bookmarkEnd w:id="1375"/>
      <w:bookmarkEnd w:id="1376"/>
      <w:bookmarkEnd w:id="1377"/>
      <w:bookmarkEnd w:id="1378"/>
      <w:bookmarkEnd w:id="1379"/>
    </w:p>
    <w:p w:rsidR="003F49A8" w:rsidRDefault="003F49A8" w:rsidP="003F49A8">
      <w:pPr>
        <w:numPr>
          <w:ilvl w:val="0"/>
          <w:numId w:val="6"/>
        </w:numPr>
        <w:rPr>
          <w:lang w:eastAsia="zh-CN"/>
        </w:rPr>
      </w:pPr>
      <w:r>
        <w:rPr>
          <w:lang w:eastAsia="zh-CN"/>
        </w:rPr>
        <w:t>gNB</w:t>
      </w:r>
      <w:r>
        <w:rPr>
          <w:rFonts w:hint="eastAsia"/>
          <w:lang w:eastAsia="zh-CN"/>
        </w:rPr>
        <w:t xml:space="preserve"> should support</w:t>
      </w:r>
      <w:r>
        <w:rPr>
          <w:lang w:eastAsia="zh-CN"/>
        </w:rPr>
        <w:t xml:space="preserve"> a mechanism to identify and mitigate </w:t>
      </w:r>
      <w:r>
        <w:rPr>
          <w:rFonts w:hint="eastAsia"/>
          <w:lang w:eastAsia="zh-CN"/>
        </w:rPr>
        <w:t xml:space="preserve">DoS </w:t>
      </w:r>
      <w:r>
        <w:rPr>
          <w:lang w:eastAsia="zh-CN"/>
        </w:rPr>
        <w:t xml:space="preserve">attack caused by </w:t>
      </w:r>
      <w:r>
        <w:t>RRC message</w:t>
      </w:r>
      <w:r>
        <w:rPr>
          <w:lang w:eastAsia="zh-CN"/>
        </w:rPr>
        <w:t>.</w:t>
      </w:r>
    </w:p>
    <w:p w:rsidR="003F49A8" w:rsidRPr="000E5FEC" w:rsidRDefault="003F49A8" w:rsidP="003F49A8">
      <w:pPr>
        <w:pStyle w:val="Heading2"/>
      </w:pPr>
      <w:bookmarkStart w:id="1380" w:name="_Toc8413940"/>
      <w:bookmarkStart w:id="1381" w:name="_Toc8812999"/>
      <w:bookmarkStart w:id="1382" w:name="_Toc8813164"/>
      <w:bookmarkStart w:id="1383" w:name="_Toc12721499"/>
      <w:bookmarkStart w:id="1384" w:name="_Toc18083122"/>
      <w:bookmarkStart w:id="1385" w:name="_Toc22271140"/>
      <w:r>
        <w:t>5.6</w:t>
      </w:r>
      <w:r w:rsidRPr="000E5FEC">
        <w:t xml:space="preserve"> </w:t>
      </w:r>
      <w:r>
        <w:tab/>
        <w:t>Key issue #6: Avoiding AS security for application security enabled UEs.</w:t>
      </w:r>
      <w:bookmarkEnd w:id="1380"/>
      <w:bookmarkEnd w:id="1381"/>
      <w:bookmarkEnd w:id="1382"/>
      <w:bookmarkEnd w:id="1383"/>
      <w:bookmarkEnd w:id="1384"/>
      <w:bookmarkEnd w:id="1385"/>
    </w:p>
    <w:p w:rsidR="003F49A8" w:rsidRDefault="003F49A8" w:rsidP="003F49A8">
      <w:pPr>
        <w:jc w:val="both"/>
      </w:pPr>
      <w:r w:rsidRPr="0014216A">
        <w:t xml:space="preserve">Many CIoT devices are constrained devices </w:t>
      </w:r>
      <w:r>
        <w:t>communicating short packets of data for a very short duration. Such devices may lack</w:t>
      </w:r>
      <w:r w:rsidRPr="0014216A">
        <w:t xml:space="preserve"> dedicated resources for radio level encryption. In many such devices, </w:t>
      </w:r>
      <w:r>
        <w:t xml:space="preserve">end to end </w:t>
      </w:r>
      <w:r w:rsidRPr="0014216A">
        <w:t xml:space="preserve">application layer encryption may be enabled </w:t>
      </w:r>
      <w:r>
        <w:t>between the application in the UE and the application server in the network. For such devices it may be sufficient to have only one level of encryption and</w:t>
      </w:r>
      <w:r w:rsidRPr="0014216A">
        <w:t xml:space="preserve"> hence can avoid the radio level encryption between the CI</w:t>
      </w:r>
      <w:r>
        <w:t>oT UE and the gNB.</w:t>
      </w:r>
    </w:p>
    <w:p w:rsidR="003F49A8" w:rsidRDefault="003F49A8" w:rsidP="003F49A8">
      <w:pPr>
        <w:jc w:val="both"/>
      </w:pPr>
      <w:r>
        <w:t>Though radio level encryption is avoided, some CIoT UEs may need integrity protection to avoid any packet manipulation. But for some sensor devices even this radio level integrity protection also may be not needed because of the very small amount of data. Hence the gNB need to support all combinations of integrity and encryption activation and deactivation for CIoT UEs.</w:t>
      </w:r>
    </w:p>
    <w:p w:rsidR="003F49A8" w:rsidRDefault="003F49A8" w:rsidP="003F49A8">
      <w:pPr>
        <w:pStyle w:val="Heading3"/>
      </w:pPr>
      <w:bookmarkStart w:id="1386" w:name="_Toc8413941"/>
      <w:bookmarkStart w:id="1387" w:name="_Toc8813000"/>
      <w:bookmarkStart w:id="1388" w:name="_Toc8813165"/>
      <w:bookmarkStart w:id="1389" w:name="_Toc12721500"/>
      <w:bookmarkStart w:id="1390" w:name="_Toc18083123"/>
      <w:bookmarkStart w:id="1391" w:name="_Toc22271141"/>
      <w:r>
        <w:t xml:space="preserve">5.6.1 </w:t>
      </w:r>
      <w:r>
        <w:tab/>
      </w:r>
      <w:r>
        <w:tab/>
        <w:t>Potential security threat</w:t>
      </w:r>
      <w:bookmarkEnd w:id="1386"/>
      <w:bookmarkEnd w:id="1387"/>
      <w:bookmarkEnd w:id="1388"/>
      <w:bookmarkEnd w:id="1389"/>
      <w:bookmarkEnd w:id="1390"/>
      <w:bookmarkEnd w:id="1391"/>
    </w:p>
    <w:p w:rsidR="003F49A8" w:rsidRPr="0091740B" w:rsidRDefault="003F49A8" w:rsidP="003F49A8">
      <w:r w:rsidRPr="0091740B">
        <w:t xml:space="preserve">Since the nature of CIoT device communication is a short burst, AS level attack surface </w:t>
      </w:r>
      <w:r>
        <w:t>is much less compared to normal UEs</w:t>
      </w:r>
      <w:r w:rsidRPr="0091740B">
        <w:t xml:space="preserve"> which need a sustained connection and complete AS security. For such </w:t>
      </w:r>
      <w:r>
        <w:t xml:space="preserve">CIoT </w:t>
      </w:r>
      <w:r w:rsidRPr="0091740B">
        <w:t>devices</w:t>
      </w:r>
      <w:r>
        <w:t>,</w:t>
      </w:r>
      <w:r w:rsidRPr="0091740B">
        <w:t xml:space="preserve"> if application level security is enabled, encryption may not be a critical need between the UE and the gNB.</w:t>
      </w:r>
      <w:r>
        <w:t xml:space="preserve"> But to avoid any packet injection or manipulation integrity may be enabled at the radio layer. There is a need to balance the resource availability such as computing power, battery consumption and security threat for CIoT UEs at the radio level. Hence a range of AS security options (encryption vs integrity) need to be supported at the AS layer.</w:t>
      </w:r>
    </w:p>
    <w:p w:rsidR="003F49A8" w:rsidRDefault="003F49A8" w:rsidP="003F49A8">
      <w:pPr>
        <w:pStyle w:val="Heading3"/>
      </w:pPr>
      <w:bookmarkStart w:id="1392" w:name="_Toc8413942"/>
      <w:bookmarkStart w:id="1393" w:name="_Toc8813001"/>
      <w:bookmarkStart w:id="1394" w:name="_Toc8813166"/>
      <w:bookmarkStart w:id="1395" w:name="_Toc12721501"/>
      <w:bookmarkStart w:id="1396" w:name="_Toc18083124"/>
      <w:bookmarkStart w:id="1397" w:name="_Toc22271142"/>
      <w:r>
        <w:t xml:space="preserve">5.6.2 </w:t>
      </w:r>
      <w:r>
        <w:tab/>
        <w:t>Potential security requirements</w:t>
      </w:r>
      <w:bookmarkEnd w:id="1392"/>
      <w:bookmarkEnd w:id="1393"/>
      <w:bookmarkEnd w:id="1394"/>
      <w:bookmarkEnd w:id="1395"/>
      <w:bookmarkEnd w:id="1396"/>
      <w:bookmarkEnd w:id="1397"/>
    </w:p>
    <w:p w:rsidR="0067262A" w:rsidRDefault="0067262A" w:rsidP="0067262A">
      <w:bookmarkStart w:id="1398" w:name="_Toc8413943"/>
      <w:bookmarkStart w:id="1399" w:name="_Toc8813002"/>
      <w:bookmarkStart w:id="1400" w:name="_Toc8813167"/>
      <w:bookmarkStart w:id="1401" w:name="_Toc12721502"/>
      <w:bookmarkStart w:id="1402" w:name="_Toc18083125"/>
      <w:bookmarkStart w:id="1403" w:name="_Hlk517703886"/>
      <w:del w:id="1404" w:author="Author">
        <w:r w:rsidDel="00FA784C">
          <w:delText>Based on the CIoT application, t</w:delText>
        </w:r>
        <w:r w:rsidRPr="0019135B" w:rsidDel="00FA784C">
          <w:delText>here is a need to balance the resource availability such as computing power, battery consumption and security threat for CIoT UEs at the radio level. Hence a</w:delText>
        </w:r>
        <w:r w:rsidDel="00FA784C">
          <w:delText xml:space="preserve"> range of AS security options (encryption vs integrity</w:delText>
        </w:r>
        <w:r w:rsidRPr="0019135B" w:rsidDel="00FA784C">
          <w:delText>) need to be supported at the AS layer.</w:delText>
        </w:r>
        <w:r w:rsidDel="00FA784C">
          <w:delText xml:space="preserve"> Potential security requirements are given below.</w:delText>
        </w:r>
      </w:del>
    </w:p>
    <w:p w:rsidR="0067262A" w:rsidDel="00034695" w:rsidRDefault="0067262A" w:rsidP="0067262A">
      <w:pPr>
        <w:rPr>
          <w:ins w:id="1405" w:author="Author"/>
          <w:del w:id="1406" w:author="Author"/>
        </w:rPr>
      </w:pPr>
      <w:ins w:id="1407" w:author="Author">
        <w:r>
          <w:t>FFS</w:t>
        </w:r>
      </w:ins>
    </w:p>
    <w:p w:rsidR="003F49A8" w:rsidRDefault="003F49A8" w:rsidP="003F49A8">
      <w:pPr>
        <w:pStyle w:val="Heading2"/>
      </w:pPr>
      <w:bookmarkStart w:id="1408" w:name="_Toc22271143"/>
      <w:r>
        <w:lastRenderedPageBreak/>
        <w:t>5.</w:t>
      </w:r>
      <w:r w:rsidRPr="00646495">
        <w:t>7</w:t>
      </w:r>
      <w:r>
        <w:tab/>
        <w:t>Key Issue #</w:t>
      </w:r>
      <w:r w:rsidRPr="00646495">
        <w:t>7</w:t>
      </w:r>
      <w:r>
        <w:t>: Key refreshing for protection of small data</w:t>
      </w:r>
      <w:bookmarkEnd w:id="1398"/>
      <w:bookmarkEnd w:id="1399"/>
      <w:bookmarkEnd w:id="1400"/>
      <w:bookmarkEnd w:id="1401"/>
      <w:bookmarkEnd w:id="1402"/>
      <w:bookmarkEnd w:id="1408"/>
    </w:p>
    <w:p w:rsidR="003F49A8" w:rsidRDefault="003F49A8" w:rsidP="003F49A8">
      <w:pPr>
        <w:pStyle w:val="Heading3"/>
      </w:pPr>
      <w:bookmarkStart w:id="1409" w:name="_Toc8413944"/>
      <w:bookmarkStart w:id="1410" w:name="_Toc8813003"/>
      <w:bookmarkStart w:id="1411" w:name="_Toc8813168"/>
      <w:bookmarkStart w:id="1412" w:name="_Toc12721503"/>
      <w:bookmarkStart w:id="1413" w:name="_Toc18083126"/>
      <w:bookmarkStart w:id="1414" w:name="_Toc22271144"/>
      <w:r>
        <w:t>5.</w:t>
      </w:r>
      <w:r w:rsidRPr="00646495">
        <w:t>7</w:t>
      </w:r>
      <w:r>
        <w:t>.1</w:t>
      </w:r>
      <w:r>
        <w:tab/>
        <w:t>Key issue details</w:t>
      </w:r>
      <w:bookmarkEnd w:id="1409"/>
      <w:bookmarkEnd w:id="1410"/>
      <w:bookmarkEnd w:id="1411"/>
      <w:bookmarkEnd w:id="1412"/>
      <w:bookmarkEnd w:id="1413"/>
      <w:bookmarkEnd w:id="1414"/>
    </w:p>
    <w:p w:rsidR="003F49A8" w:rsidRDefault="003F49A8" w:rsidP="003F49A8">
      <w:r>
        <w:t>The 3GPP TR 23.724 [</w:t>
      </w:r>
      <w:r w:rsidRPr="00646495">
        <w:t>2</w:t>
      </w:r>
      <w:r>
        <w:t>] contains two key issues on the support of infrequent and frequent small data communication respectively in clause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rsidR="003F49A8" w:rsidRPr="00D177A4" w:rsidRDefault="003F49A8" w:rsidP="003F49A8">
      <w:r>
        <w:t>Assuming that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rsidR="003F49A8" w:rsidRDefault="003F49A8" w:rsidP="003F49A8">
      <w:pPr>
        <w:pStyle w:val="Heading3"/>
      </w:pPr>
      <w:bookmarkStart w:id="1415" w:name="_Toc8413945"/>
      <w:bookmarkStart w:id="1416" w:name="_Toc8813004"/>
      <w:bookmarkStart w:id="1417" w:name="_Toc8813169"/>
      <w:bookmarkStart w:id="1418" w:name="_Toc12721504"/>
      <w:bookmarkStart w:id="1419" w:name="_Toc18083127"/>
      <w:bookmarkStart w:id="1420" w:name="_Toc22271145"/>
      <w:r>
        <w:t>5.</w:t>
      </w:r>
      <w:r w:rsidRPr="00646495">
        <w:t>7</w:t>
      </w:r>
      <w:r>
        <w:t>.2</w:t>
      </w:r>
      <w:r>
        <w:tab/>
        <w:t>Security threats</w:t>
      </w:r>
      <w:bookmarkEnd w:id="1415"/>
      <w:bookmarkEnd w:id="1416"/>
      <w:bookmarkEnd w:id="1417"/>
      <w:bookmarkEnd w:id="1418"/>
      <w:bookmarkEnd w:id="1419"/>
      <w:bookmarkEnd w:id="1420"/>
    </w:p>
    <w:p w:rsidR="003F49A8" w:rsidRPr="00186474" w:rsidRDefault="003F49A8" w:rsidP="003F49A8">
      <w:r>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rsidR="003F49A8" w:rsidRDefault="003F49A8" w:rsidP="003F49A8">
      <w:pPr>
        <w:pStyle w:val="Heading3"/>
      </w:pPr>
      <w:bookmarkStart w:id="1421" w:name="_Toc8413946"/>
      <w:bookmarkStart w:id="1422" w:name="_Toc8813005"/>
      <w:bookmarkStart w:id="1423" w:name="_Toc8813170"/>
      <w:bookmarkStart w:id="1424" w:name="_Toc12721505"/>
      <w:bookmarkStart w:id="1425" w:name="_Toc18083128"/>
      <w:bookmarkStart w:id="1426" w:name="_Toc22271146"/>
      <w:r>
        <w:t>5.</w:t>
      </w:r>
      <w:r w:rsidRPr="00646495">
        <w:t>7</w:t>
      </w:r>
      <w:r>
        <w:t>.3</w:t>
      </w:r>
      <w:r>
        <w:tab/>
        <w:t>Potential security requirements</w:t>
      </w:r>
      <w:bookmarkEnd w:id="1421"/>
      <w:bookmarkEnd w:id="1422"/>
      <w:bookmarkEnd w:id="1423"/>
      <w:bookmarkEnd w:id="1424"/>
      <w:bookmarkEnd w:id="1425"/>
      <w:bookmarkEnd w:id="1426"/>
    </w:p>
    <w:p w:rsidR="003F49A8" w:rsidRPr="00E46853" w:rsidRDefault="003F49A8" w:rsidP="003F49A8">
      <w:r>
        <w:t>The system shall support an efficient mechanism for refreshing the session keys.</w:t>
      </w:r>
    </w:p>
    <w:p w:rsidR="003F49A8" w:rsidRDefault="003F49A8" w:rsidP="003F49A8">
      <w:pPr>
        <w:pStyle w:val="Heading2"/>
      </w:pPr>
      <w:bookmarkStart w:id="1427" w:name="_Toc8413947"/>
      <w:bookmarkStart w:id="1428" w:name="_Toc8813006"/>
      <w:bookmarkStart w:id="1429" w:name="_Toc8813171"/>
      <w:bookmarkStart w:id="1430" w:name="_Toc12721506"/>
      <w:bookmarkStart w:id="1431" w:name="_Toc18083129"/>
      <w:bookmarkStart w:id="1432" w:name="_Toc22271147"/>
      <w:bookmarkEnd w:id="1403"/>
      <w:r>
        <w:t>5.</w:t>
      </w:r>
      <w:r w:rsidRPr="00646495">
        <w:t>8</w:t>
      </w:r>
      <w:r>
        <w:tab/>
        <w:t>Key Issue #</w:t>
      </w:r>
      <w:r w:rsidRPr="00646495">
        <w:t>8</w:t>
      </w:r>
      <w:r>
        <w:t>: Key and mac size for protection of small data</w:t>
      </w:r>
      <w:bookmarkEnd w:id="1427"/>
      <w:bookmarkEnd w:id="1428"/>
      <w:bookmarkEnd w:id="1429"/>
      <w:bookmarkEnd w:id="1430"/>
      <w:bookmarkEnd w:id="1431"/>
      <w:bookmarkEnd w:id="1432"/>
    </w:p>
    <w:p w:rsidR="003F49A8" w:rsidRDefault="003F49A8" w:rsidP="003F49A8">
      <w:pPr>
        <w:pStyle w:val="Heading3"/>
      </w:pPr>
      <w:bookmarkStart w:id="1433" w:name="_Toc8413948"/>
      <w:bookmarkStart w:id="1434" w:name="_Toc8813007"/>
      <w:bookmarkStart w:id="1435" w:name="_Toc8813172"/>
      <w:bookmarkStart w:id="1436" w:name="_Toc12721507"/>
      <w:bookmarkStart w:id="1437" w:name="_Toc18083130"/>
      <w:bookmarkStart w:id="1438" w:name="_Toc22271148"/>
      <w:r>
        <w:t>5.</w:t>
      </w:r>
      <w:r w:rsidRPr="00646495">
        <w:t>8</w:t>
      </w:r>
      <w:r>
        <w:t>.1</w:t>
      </w:r>
      <w:r>
        <w:tab/>
        <w:t>Key issue details</w:t>
      </w:r>
      <w:bookmarkEnd w:id="1433"/>
      <w:bookmarkEnd w:id="1434"/>
      <w:bookmarkEnd w:id="1435"/>
      <w:bookmarkEnd w:id="1436"/>
      <w:bookmarkEnd w:id="1437"/>
      <w:bookmarkEnd w:id="1438"/>
    </w:p>
    <w:p w:rsidR="003F49A8" w:rsidRDefault="003F49A8" w:rsidP="003F49A8">
      <w:r>
        <w:t>The 3GPP SA2 TR 23.724 [</w:t>
      </w:r>
      <w:r w:rsidRPr="00646495">
        <w:t>2</w:t>
      </w:r>
      <w:r>
        <w:t xml:space="preserve">] contains several references on the expected growth of the number of CIoT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CIoT can sustain such growth in device numbers. </w:t>
      </w:r>
    </w:p>
    <w:p w:rsidR="003F49A8" w:rsidRDefault="003F49A8" w:rsidP="003F49A8">
      <w:r>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w:t>
      </w:r>
      <w:r w:rsidRPr="00D310F6">
        <w:t xml:space="preserve"> </w:t>
      </w:r>
      <w:r>
        <w:t>Observe here that the risk of such attacks would still remain low, if the current sizes of 128-bit protection keys and 32-bit long mac are maintained for CIoT security.</w:t>
      </w:r>
    </w:p>
    <w:p w:rsidR="003F49A8" w:rsidRDefault="003F49A8" w:rsidP="003F49A8">
      <w:pPr>
        <w:pStyle w:val="Heading3"/>
      </w:pPr>
      <w:bookmarkStart w:id="1439" w:name="_Toc8413949"/>
      <w:bookmarkStart w:id="1440" w:name="_Toc8813008"/>
      <w:bookmarkStart w:id="1441" w:name="_Toc8813173"/>
      <w:bookmarkStart w:id="1442" w:name="_Toc12721508"/>
      <w:bookmarkStart w:id="1443" w:name="_Toc18083131"/>
      <w:bookmarkStart w:id="1444" w:name="_Toc22271149"/>
      <w:r>
        <w:t>5.</w:t>
      </w:r>
      <w:r w:rsidRPr="00646495">
        <w:t>8</w:t>
      </w:r>
      <w:r>
        <w:t>.2</w:t>
      </w:r>
      <w:r>
        <w:tab/>
        <w:t>Security threats</w:t>
      </w:r>
      <w:bookmarkEnd w:id="1439"/>
      <w:bookmarkEnd w:id="1440"/>
      <w:bookmarkEnd w:id="1441"/>
      <w:bookmarkEnd w:id="1442"/>
      <w:bookmarkEnd w:id="1443"/>
      <w:bookmarkEnd w:id="1444"/>
    </w:p>
    <w:p w:rsidR="003F49A8" w:rsidRPr="00186474" w:rsidRDefault="003F49A8" w:rsidP="003F49A8">
      <w:r>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rsidR="003F49A8" w:rsidRDefault="003F49A8" w:rsidP="003F49A8">
      <w:pPr>
        <w:pStyle w:val="Heading3"/>
      </w:pPr>
      <w:bookmarkStart w:id="1445" w:name="_Toc8413950"/>
      <w:bookmarkStart w:id="1446" w:name="_Toc8813009"/>
      <w:bookmarkStart w:id="1447" w:name="_Toc8813174"/>
      <w:bookmarkStart w:id="1448" w:name="_Toc12721509"/>
      <w:bookmarkStart w:id="1449" w:name="_Toc18083132"/>
      <w:bookmarkStart w:id="1450" w:name="_Toc22271150"/>
      <w:r>
        <w:t>5.</w:t>
      </w:r>
      <w:r w:rsidRPr="00646495">
        <w:t>8</w:t>
      </w:r>
      <w:r>
        <w:t>.3</w:t>
      </w:r>
      <w:r>
        <w:tab/>
        <w:t>Potential security requirements</w:t>
      </w:r>
      <w:bookmarkEnd w:id="1445"/>
      <w:bookmarkEnd w:id="1446"/>
      <w:bookmarkEnd w:id="1447"/>
      <w:bookmarkEnd w:id="1448"/>
      <w:bookmarkEnd w:id="1449"/>
      <w:bookmarkEnd w:id="1450"/>
    </w:p>
    <w:p w:rsidR="003F49A8" w:rsidRPr="00E46853" w:rsidRDefault="003F49A8" w:rsidP="003F49A8">
      <w:r>
        <w:t>The size of the security keys shall not be reduced.</w:t>
      </w:r>
    </w:p>
    <w:p w:rsidR="003F49A8" w:rsidRPr="007254CF" w:rsidRDefault="003F49A8" w:rsidP="003F49A8">
      <w:pPr>
        <w:pStyle w:val="Heading2"/>
        <w:rPr>
          <w:rFonts w:eastAsia="DengXian"/>
        </w:rPr>
      </w:pPr>
      <w:bookmarkStart w:id="1451" w:name="_Toc8813175"/>
      <w:bookmarkStart w:id="1452" w:name="_Toc12721510"/>
      <w:bookmarkStart w:id="1453" w:name="_Toc18083133"/>
      <w:bookmarkStart w:id="1454" w:name="_Toc22271151"/>
      <w:r w:rsidRPr="007254CF">
        <w:rPr>
          <w:rFonts w:eastAsia="DengXian"/>
        </w:rPr>
        <w:lastRenderedPageBreak/>
        <w:t>5.</w:t>
      </w:r>
      <w:r w:rsidRPr="008B0BF9">
        <w:rPr>
          <w:rFonts w:eastAsia="DengXian"/>
        </w:rPr>
        <w:t>9</w:t>
      </w:r>
      <w:r w:rsidRPr="007254CF">
        <w:rPr>
          <w:rFonts w:eastAsia="DengXian"/>
        </w:rPr>
        <w:tab/>
      </w:r>
      <w:r w:rsidRPr="005357C4">
        <w:rPr>
          <w:rFonts w:eastAsia="DengXian"/>
        </w:rPr>
        <w:t>Key Issue #9: Protection of NIDD interfaces</w:t>
      </w:r>
      <w:bookmarkEnd w:id="1451"/>
      <w:bookmarkEnd w:id="1452"/>
      <w:bookmarkEnd w:id="1453"/>
      <w:bookmarkEnd w:id="1454"/>
    </w:p>
    <w:p w:rsidR="003F49A8" w:rsidRPr="00C24F84" w:rsidRDefault="003F49A8" w:rsidP="003F49A8">
      <w:pPr>
        <w:keepNext/>
        <w:keepLines/>
        <w:spacing w:before="120"/>
        <w:ind w:left="1134" w:hanging="1134"/>
        <w:outlineLvl w:val="2"/>
        <w:rPr>
          <w:rStyle w:val="Heading3Char"/>
          <w:rFonts w:eastAsia="DengXian"/>
        </w:rPr>
      </w:pPr>
      <w:bookmarkStart w:id="1455" w:name="_Toc515001707"/>
      <w:bookmarkStart w:id="1456" w:name="_Toc515009884"/>
      <w:bookmarkStart w:id="1457" w:name="_Toc515068825"/>
      <w:r w:rsidRPr="007254CF">
        <w:rPr>
          <w:rFonts w:ascii="Arial" w:eastAsia="DengXian" w:hAnsi="Arial"/>
          <w:sz w:val="28"/>
        </w:rPr>
        <w:t>5</w:t>
      </w:r>
      <w:r w:rsidRPr="002551E1">
        <w:rPr>
          <w:rFonts w:ascii="Arial" w:eastAsia="DengXian" w:hAnsi="Arial"/>
          <w:sz w:val="28"/>
        </w:rPr>
        <w:t>.</w:t>
      </w:r>
      <w:r w:rsidRPr="008B0BF9">
        <w:rPr>
          <w:rFonts w:ascii="Arial" w:eastAsia="DengXian" w:hAnsi="Arial"/>
          <w:sz w:val="28"/>
        </w:rPr>
        <w:t>9</w:t>
      </w:r>
      <w:r w:rsidRPr="002551E1">
        <w:rPr>
          <w:rFonts w:ascii="Arial" w:eastAsia="DengXian" w:hAnsi="Arial"/>
          <w:sz w:val="28"/>
        </w:rPr>
        <w:t>.1</w:t>
      </w:r>
      <w:r w:rsidRPr="002551E1">
        <w:rPr>
          <w:rFonts w:ascii="Arial" w:eastAsia="DengXian" w:hAnsi="Arial"/>
          <w:sz w:val="28"/>
        </w:rPr>
        <w:tab/>
      </w:r>
      <w:r w:rsidRPr="00C24F84">
        <w:rPr>
          <w:rStyle w:val="Heading3Char"/>
          <w:rFonts w:eastAsia="DengXian"/>
        </w:rPr>
        <w:t>Issue details</w:t>
      </w:r>
      <w:bookmarkEnd w:id="1455"/>
      <w:bookmarkEnd w:id="1456"/>
      <w:bookmarkEnd w:id="1457"/>
    </w:p>
    <w:p w:rsidR="003F49A8" w:rsidRPr="00EB7ABD" w:rsidRDefault="003F49A8" w:rsidP="003F49A8">
      <w:r w:rsidRPr="00EB7ABD">
        <w:t xml:space="preserve">Non-IP Data Delivery (NIDD) is a part of CIoT EPS optimisations and can be used to deliver unstructured data. NIDD is further defined in TS 23.401 </w:t>
      </w:r>
      <w:r w:rsidRPr="008B0BF9">
        <w:t>[5]</w:t>
      </w:r>
      <w:r w:rsidRPr="002551E1">
        <w:t xml:space="preserve"> clause 4.3.17.8.1 and in TS 23.682 </w:t>
      </w:r>
      <w:r w:rsidRPr="008B0BF9">
        <w:t>[6]</w:t>
      </w:r>
      <w:r w:rsidRPr="002551E1">
        <w:t xml:space="preserve"> clause 4.5.14. EPS can deliver the Non-IP data using the Service Capability Exposure Fu</w:t>
      </w:r>
      <w:r w:rsidRPr="00EB7ABD">
        <w:t xml:space="preserve">nction (SCEF) node which is replaced by the Network Exposure Function (NEF) node in 5GS. </w:t>
      </w:r>
    </w:p>
    <w:p w:rsidR="003F49A8" w:rsidRPr="00CF6260" w:rsidRDefault="003F49A8" w:rsidP="003F49A8">
      <w:pPr>
        <w:rPr>
          <w:rStyle w:val="Emphasis"/>
          <w:i w:val="0"/>
        </w:rPr>
      </w:pPr>
      <w:r w:rsidRPr="00CF6260">
        <w:rPr>
          <w:rStyle w:val="Emphasis"/>
          <w:i w:val="0"/>
        </w:rPr>
        <w:t xml:space="preserve">The interface utilized by the NIDD procedures between the NEF and the Application Function (AF) is supposed to transfer data and therefore needs to be properly evaluated. </w:t>
      </w:r>
    </w:p>
    <w:p w:rsidR="003F49A8" w:rsidRPr="005357C4" w:rsidRDefault="003F49A8" w:rsidP="003F49A8">
      <w:pPr>
        <w:pStyle w:val="Heading3"/>
        <w:rPr>
          <w:rFonts w:eastAsia="DengXian"/>
        </w:rPr>
      </w:pPr>
      <w:bookmarkStart w:id="1458" w:name="_Toc515001708"/>
      <w:bookmarkStart w:id="1459" w:name="_Toc515009885"/>
      <w:bookmarkStart w:id="1460" w:name="_Toc515068826"/>
      <w:bookmarkStart w:id="1461" w:name="_Toc12721511"/>
      <w:bookmarkStart w:id="1462" w:name="_Toc18083134"/>
      <w:bookmarkStart w:id="1463" w:name="_Toc22271152"/>
      <w:r w:rsidRPr="00CF6260">
        <w:rPr>
          <w:rFonts w:eastAsia="DengXian"/>
        </w:rPr>
        <w:t>5.</w:t>
      </w:r>
      <w:r w:rsidRPr="008B0BF9">
        <w:rPr>
          <w:rFonts w:eastAsia="DengXian"/>
        </w:rPr>
        <w:t>9</w:t>
      </w:r>
      <w:r w:rsidRPr="002551E1">
        <w:rPr>
          <w:rFonts w:eastAsia="DengXian"/>
        </w:rPr>
        <w:t>.2</w:t>
      </w:r>
      <w:r w:rsidRPr="002551E1">
        <w:rPr>
          <w:rFonts w:eastAsia="DengXian"/>
        </w:rPr>
        <w:tab/>
      </w:r>
      <w:r w:rsidRPr="005357C4">
        <w:rPr>
          <w:rFonts w:eastAsia="DengXian"/>
        </w:rPr>
        <w:t>Security Threats</w:t>
      </w:r>
      <w:bookmarkStart w:id="1464" w:name="_Toc515001709"/>
      <w:bookmarkStart w:id="1465" w:name="_Toc515009886"/>
      <w:bookmarkStart w:id="1466" w:name="_Toc515068827"/>
      <w:bookmarkEnd w:id="1458"/>
      <w:bookmarkEnd w:id="1459"/>
      <w:bookmarkEnd w:id="1460"/>
      <w:bookmarkEnd w:id="1461"/>
      <w:bookmarkEnd w:id="1462"/>
      <w:bookmarkEnd w:id="1463"/>
    </w:p>
    <w:p w:rsidR="003F49A8" w:rsidRPr="00EB7ABD" w:rsidRDefault="003F49A8" w:rsidP="003F49A8">
      <w:pPr>
        <w:rPr>
          <w:iCs/>
        </w:rPr>
      </w:pPr>
      <w:r w:rsidRPr="00EB7ABD">
        <w:t xml:space="preserve">In case the interface used by the NIDD procedures lack </w:t>
      </w:r>
      <w:r w:rsidRPr="00EB7ABD">
        <w:rPr>
          <w:rStyle w:val="Emphasis"/>
          <w:i w:val="0"/>
        </w:rPr>
        <w:t>confidentiality, integrity and replay protection between authenticated endpoints it will be possible for an attacker to eavesdrop, alter data unnoticed and replay packets.</w:t>
      </w:r>
    </w:p>
    <w:p w:rsidR="003F49A8" w:rsidRPr="005357C4" w:rsidRDefault="003F49A8" w:rsidP="003F49A8">
      <w:pPr>
        <w:pStyle w:val="Heading3"/>
        <w:rPr>
          <w:rFonts w:eastAsia="DengXian"/>
        </w:rPr>
      </w:pPr>
      <w:bookmarkStart w:id="1467" w:name="_Toc12721512"/>
      <w:bookmarkStart w:id="1468" w:name="_Toc18083135"/>
      <w:bookmarkStart w:id="1469" w:name="_Toc22271153"/>
      <w:r w:rsidRPr="00EB7ABD">
        <w:rPr>
          <w:rFonts w:eastAsia="DengXian"/>
        </w:rPr>
        <w:t>5.</w:t>
      </w:r>
      <w:r w:rsidRPr="008B0BF9">
        <w:rPr>
          <w:rFonts w:eastAsia="DengXian"/>
        </w:rPr>
        <w:t>9</w:t>
      </w:r>
      <w:r w:rsidRPr="002551E1">
        <w:rPr>
          <w:rFonts w:eastAsia="DengXian"/>
        </w:rPr>
        <w:t>.3</w:t>
      </w:r>
      <w:r w:rsidRPr="002551E1">
        <w:rPr>
          <w:rFonts w:eastAsia="DengXian"/>
        </w:rPr>
        <w:tab/>
      </w:r>
      <w:r w:rsidRPr="005357C4">
        <w:rPr>
          <w:rFonts w:eastAsia="DengXian"/>
        </w:rPr>
        <w:t>Potential security requirements</w:t>
      </w:r>
      <w:bookmarkEnd w:id="1464"/>
      <w:bookmarkEnd w:id="1465"/>
      <w:bookmarkEnd w:id="1466"/>
      <w:bookmarkEnd w:id="1467"/>
      <w:bookmarkEnd w:id="1468"/>
      <w:bookmarkEnd w:id="1469"/>
    </w:p>
    <w:p w:rsidR="003F49A8" w:rsidRPr="00BE3E36" w:rsidRDefault="003F49A8" w:rsidP="003F49A8">
      <w:pPr>
        <w:rPr>
          <w:iCs/>
        </w:rPr>
      </w:pPr>
      <w:r w:rsidRPr="007254CF">
        <w:rPr>
          <w:rStyle w:val="Emphasis"/>
          <w:i w:val="0"/>
        </w:rPr>
        <w:t>The NEF-AF interface shall support confidentiality, integrity, and replay protection</w:t>
      </w:r>
      <w:r>
        <w:rPr>
          <w:rStyle w:val="Emphasis"/>
          <w:i w:val="0"/>
        </w:rPr>
        <w:t>.</w:t>
      </w:r>
    </w:p>
    <w:p w:rsidR="003F49A8" w:rsidRDefault="003F49A8" w:rsidP="003F49A8">
      <w:pPr>
        <w:pStyle w:val="Heading2"/>
        <w:rPr>
          <w:rFonts w:eastAsia="SimSun"/>
        </w:rPr>
      </w:pPr>
      <w:bookmarkStart w:id="1470" w:name="_Toc8413951"/>
      <w:bookmarkStart w:id="1471" w:name="_Toc8813010"/>
      <w:bookmarkStart w:id="1472" w:name="_Toc8813176"/>
      <w:bookmarkStart w:id="1473" w:name="_Toc12721513"/>
      <w:bookmarkStart w:id="1474" w:name="_Toc18083136"/>
      <w:bookmarkStart w:id="1475" w:name="_Toc22271154"/>
      <w:r>
        <w:rPr>
          <w:rFonts w:eastAsia="SimSun"/>
        </w:rPr>
        <w:t>5.10</w:t>
      </w:r>
      <w:r>
        <w:rPr>
          <w:rFonts w:eastAsia="SimSun"/>
        </w:rPr>
        <w:tab/>
        <w:t>Key issue #10: User Plane data transmission with Connectionless signalling.</w:t>
      </w:r>
      <w:bookmarkEnd w:id="1470"/>
      <w:bookmarkEnd w:id="1471"/>
      <w:bookmarkEnd w:id="1472"/>
      <w:bookmarkEnd w:id="1473"/>
      <w:bookmarkEnd w:id="1474"/>
      <w:bookmarkEnd w:id="1475"/>
    </w:p>
    <w:p w:rsidR="003F49A8" w:rsidRDefault="003F49A8" w:rsidP="003F49A8">
      <w:pPr>
        <w:pStyle w:val="Heading3"/>
        <w:rPr>
          <w:rFonts w:eastAsia="SimSun"/>
        </w:rPr>
      </w:pPr>
      <w:bookmarkStart w:id="1476" w:name="_Toc8413952"/>
      <w:bookmarkStart w:id="1477" w:name="_Toc8813011"/>
      <w:bookmarkStart w:id="1478" w:name="_Toc8813177"/>
      <w:bookmarkStart w:id="1479" w:name="_Toc12721514"/>
      <w:bookmarkStart w:id="1480" w:name="_Toc18083137"/>
      <w:bookmarkStart w:id="1481" w:name="_Toc22271155"/>
      <w:r>
        <w:rPr>
          <w:rFonts w:eastAsia="SimSun"/>
        </w:rPr>
        <w:t>5.10.1</w:t>
      </w:r>
      <w:r>
        <w:rPr>
          <w:rFonts w:eastAsia="SimSun"/>
        </w:rPr>
        <w:tab/>
        <w:t>Description</w:t>
      </w:r>
      <w:bookmarkEnd w:id="1476"/>
      <w:bookmarkEnd w:id="1477"/>
      <w:bookmarkEnd w:id="1478"/>
      <w:bookmarkEnd w:id="1479"/>
      <w:bookmarkEnd w:id="1480"/>
      <w:bookmarkEnd w:id="1481"/>
    </w:p>
    <w:p w:rsidR="003F49A8" w:rsidRDefault="003F49A8" w:rsidP="003F49A8">
      <w:pPr>
        <w:rPr>
          <w:rFonts w:eastAsia="SimSun"/>
        </w:rPr>
      </w:pPr>
      <w:r>
        <w:t xml:space="preserve">This key issue addresses User Plane data transmission with Connectionless signalling </w:t>
      </w:r>
      <w:r w:rsidRPr="008B0BF9">
        <w:t>solutions</w:t>
      </w:r>
      <w:r>
        <w:t xml:space="preserve"> which supports infrequent small data transmission. In addition, it also provides improvements in UE TX Power Saving Functions, Overload Control for small data by avoiding CP messages for PDU session set up at every data transmission occurrence. </w:t>
      </w:r>
    </w:p>
    <w:p w:rsidR="003F49A8" w:rsidRDefault="003F49A8" w:rsidP="003F49A8">
      <w:r>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rsidR="003F49A8" w:rsidRDefault="003F49A8" w:rsidP="003F49A8">
      <w:r>
        <w:t>Connectionless service supports a fast switch from IDLE state to a CL-data state where data transfer occurs.</w:t>
      </w:r>
    </w:p>
    <w:p w:rsidR="003F49A8" w:rsidRDefault="003F49A8" w:rsidP="003F49A8">
      <w:r>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rsidR="003F49A8" w:rsidRDefault="003F49A8" w:rsidP="003F49A8">
      <w:r>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rsidR="003F49A8" w:rsidRPr="00EF678E" w:rsidRDefault="003F49A8" w:rsidP="003F49A8">
      <w:pPr>
        <w:pStyle w:val="Heading3"/>
        <w:rPr>
          <w:rFonts w:eastAsia="DengXian"/>
        </w:rPr>
      </w:pPr>
      <w:bookmarkStart w:id="1482" w:name="_Toc8413953"/>
      <w:bookmarkStart w:id="1483" w:name="_Toc8813012"/>
      <w:bookmarkStart w:id="1484" w:name="_Toc8813178"/>
      <w:bookmarkStart w:id="1485" w:name="_Toc12721515"/>
      <w:bookmarkStart w:id="1486" w:name="_Toc18083138"/>
      <w:bookmarkStart w:id="1487" w:name="_Toc22271156"/>
      <w:r w:rsidRPr="00EF678E">
        <w:rPr>
          <w:rFonts w:eastAsia="DengXian"/>
        </w:rPr>
        <w:t xml:space="preserve">5.10.2 </w:t>
      </w:r>
      <w:r>
        <w:rPr>
          <w:rFonts w:eastAsia="DengXian"/>
        </w:rPr>
        <w:tab/>
      </w:r>
      <w:r w:rsidRPr="00EF678E">
        <w:rPr>
          <w:rFonts w:eastAsia="DengXian"/>
        </w:rPr>
        <w:t>Potential security threat</w:t>
      </w:r>
      <w:bookmarkEnd w:id="1482"/>
      <w:bookmarkEnd w:id="1483"/>
      <w:bookmarkEnd w:id="1484"/>
      <w:bookmarkEnd w:id="1485"/>
      <w:bookmarkEnd w:id="1486"/>
      <w:bookmarkEnd w:id="1487"/>
    </w:p>
    <w:p w:rsidR="003F49A8" w:rsidRPr="000647E9" w:rsidRDefault="003F49A8" w:rsidP="003F49A8">
      <w:pPr>
        <w:rPr>
          <w:rFonts w:eastAsia="SimSun"/>
        </w:rPr>
      </w:pPr>
      <w:r>
        <w:t xml:space="preserve">Since the RAN node doesn’t use a UE specific security context to protect the transmission of the UE, the Connectionless radio resources of the RAN node could be consumed by UEs which are not authorized for this service. RAN node </w:t>
      </w:r>
      <w:r w:rsidRPr="000647E9">
        <w:t xml:space="preserve">can be attacked to exhaust all the radio resources. </w:t>
      </w:r>
    </w:p>
    <w:p w:rsidR="003F49A8" w:rsidRPr="000647E9" w:rsidRDefault="003F49A8" w:rsidP="003F49A8">
      <w:r w:rsidRPr="000647E9">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rsidR="003F49A8" w:rsidRPr="00253081" w:rsidRDefault="003F49A8" w:rsidP="003F49A8">
      <w:r w:rsidRPr="00C24619">
        <w:t>The connectionless data from the UE may be manipulated by the man in the middle. If the data is not encrypted, there is no privacy for the data. Also, if the data is not integrity protected, the data may be subject to manipulation.</w:t>
      </w:r>
    </w:p>
    <w:p w:rsidR="003F49A8" w:rsidRPr="000647E9" w:rsidRDefault="003F49A8" w:rsidP="003F49A8">
      <w:pPr>
        <w:pStyle w:val="Heading3"/>
        <w:rPr>
          <w:rFonts w:eastAsia="SimSun"/>
        </w:rPr>
      </w:pPr>
      <w:bookmarkStart w:id="1488" w:name="_Toc8413954"/>
      <w:bookmarkStart w:id="1489" w:name="_Toc8813013"/>
      <w:bookmarkStart w:id="1490" w:name="_Toc8813179"/>
      <w:bookmarkStart w:id="1491" w:name="_Toc12721516"/>
      <w:bookmarkStart w:id="1492" w:name="_Toc18083139"/>
      <w:bookmarkStart w:id="1493" w:name="_Toc22271157"/>
      <w:r w:rsidRPr="008B0BF9">
        <w:rPr>
          <w:rFonts w:eastAsia="SimSun"/>
        </w:rPr>
        <w:lastRenderedPageBreak/>
        <w:t>5.</w:t>
      </w:r>
      <w:r>
        <w:rPr>
          <w:rFonts w:eastAsia="SimSun"/>
        </w:rPr>
        <w:t>10</w:t>
      </w:r>
      <w:r w:rsidRPr="000647E9">
        <w:rPr>
          <w:rFonts w:eastAsia="SimSun"/>
        </w:rPr>
        <w:t>.</w:t>
      </w:r>
      <w:r>
        <w:rPr>
          <w:rFonts w:eastAsia="SimSun"/>
        </w:rPr>
        <w:t>3</w:t>
      </w:r>
      <w:r w:rsidRPr="000647E9">
        <w:rPr>
          <w:rFonts w:eastAsia="SimSun"/>
        </w:rPr>
        <w:t xml:space="preserve"> </w:t>
      </w:r>
      <w:r>
        <w:rPr>
          <w:rFonts w:eastAsia="SimSun"/>
        </w:rPr>
        <w:tab/>
      </w:r>
      <w:r w:rsidRPr="000647E9">
        <w:rPr>
          <w:rFonts w:eastAsia="SimSun"/>
        </w:rPr>
        <w:t>Potential security requirements</w:t>
      </w:r>
      <w:bookmarkEnd w:id="1488"/>
      <w:bookmarkEnd w:id="1489"/>
      <w:bookmarkEnd w:id="1490"/>
      <w:bookmarkEnd w:id="1491"/>
      <w:bookmarkEnd w:id="1492"/>
      <w:bookmarkEnd w:id="1493"/>
    </w:p>
    <w:p w:rsidR="003F49A8" w:rsidRPr="00C24619" w:rsidRDefault="003F49A8" w:rsidP="003F49A8">
      <w:pPr>
        <w:rPr>
          <w:rFonts w:eastAsia="SimSun"/>
        </w:rPr>
      </w:pPr>
      <w:r w:rsidRPr="000647E9">
        <w:t>It should be possible for RAN node to allow Connectionless service only genuine UEs who have successfully registered for CL service with the SMF.</w:t>
      </w:r>
    </w:p>
    <w:p w:rsidR="003F49A8" w:rsidRPr="000647E9" w:rsidRDefault="003F49A8" w:rsidP="003F49A8">
      <w:r w:rsidRPr="00C24619">
        <w:t xml:space="preserve">It should be possible to for the </w:t>
      </w:r>
      <w:r w:rsidRPr="008B0BF9">
        <w:t>termination points</w:t>
      </w:r>
      <w:r w:rsidRPr="000647E9">
        <w:rPr>
          <w:strike/>
        </w:rPr>
        <w:t xml:space="preserve"> </w:t>
      </w:r>
      <w:r w:rsidRPr="000647E9">
        <w:t>to receive the Connectionless data only from legitimately regsitered UEs for the Connectionless service.</w:t>
      </w:r>
    </w:p>
    <w:p w:rsidR="003F49A8" w:rsidRPr="000647E9" w:rsidRDefault="003F49A8" w:rsidP="003F49A8">
      <w:r w:rsidRPr="000647E9">
        <w:t xml:space="preserve">It should </w:t>
      </w:r>
      <w:bookmarkStart w:id="1494" w:name="_Hlk528847097"/>
      <w:r w:rsidRPr="000647E9">
        <w:t xml:space="preserve">be possible for the UE and </w:t>
      </w:r>
      <w:r w:rsidRPr="008B0BF9">
        <w:t>termination points</w:t>
      </w:r>
      <w:r w:rsidRPr="000647E9">
        <w:t xml:space="preserve"> to encrypt and decrypt the Connectionless data packet with UE specific security keys.</w:t>
      </w:r>
    </w:p>
    <w:bookmarkEnd w:id="1494"/>
    <w:p w:rsidR="003F49A8" w:rsidRDefault="003F49A8" w:rsidP="003F49A8">
      <w:r w:rsidRPr="000647E9">
        <w:t xml:space="preserve">IT should be possible for the UE and </w:t>
      </w:r>
      <w:r w:rsidRPr="008B0BF9">
        <w:t>termination points</w:t>
      </w:r>
      <w:r w:rsidRPr="000647E9">
        <w:t xml:space="preserve"> to integrity</w:t>
      </w:r>
      <w:r>
        <w:t xml:space="preserve"> the Connectionless data packet with UE specific security keys.</w:t>
      </w:r>
    </w:p>
    <w:p w:rsidR="003F49A8" w:rsidRPr="00697056" w:rsidRDefault="003F49A8" w:rsidP="003F49A8">
      <w:pPr>
        <w:pStyle w:val="Heading2"/>
      </w:pPr>
      <w:bookmarkStart w:id="1495" w:name="_Toc12721517"/>
      <w:bookmarkStart w:id="1496" w:name="_Toc18083140"/>
      <w:bookmarkStart w:id="1497" w:name="_Toc22271158"/>
      <w:r>
        <w:t>5.</w:t>
      </w:r>
      <w:r w:rsidRPr="006D710E">
        <w:t>1</w:t>
      </w:r>
      <w:r>
        <w:t>1</w:t>
      </w:r>
      <w:r w:rsidRPr="00697056">
        <w:tab/>
        <w:t>Key Issue #</w:t>
      </w:r>
      <w:r>
        <w:t>11</w:t>
      </w:r>
      <w:r w:rsidRPr="00697056">
        <w:t xml:space="preserve">: </w:t>
      </w:r>
      <w:r>
        <w:t>B</w:t>
      </w:r>
      <w:r w:rsidRPr="00FA4C45">
        <w:t>idding down attack for</w:t>
      </w:r>
      <w:r>
        <w:t xml:space="preserve"> NAS based redirection between core networks</w:t>
      </w:r>
      <w:bookmarkEnd w:id="1495"/>
      <w:bookmarkEnd w:id="1496"/>
      <w:bookmarkEnd w:id="1497"/>
    </w:p>
    <w:p w:rsidR="003F49A8" w:rsidRDefault="003F49A8" w:rsidP="003F49A8">
      <w:pPr>
        <w:pStyle w:val="Heading3"/>
      </w:pPr>
      <w:bookmarkStart w:id="1498" w:name="_Toc12721518"/>
      <w:bookmarkStart w:id="1499" w:name="_Toc18083141"/>
      <w:bookmarkStart w:id="1500" w:name="_Toc22271159"/>
      <w:r w:rsidRPr="00697056">
        <w:t>5.</w:t>
      </w:r>
      <w:r w:rsidRPr="006D710E">
        <w:t>1</w:t>
      </w:r>
      <w:r>
        <w:t>1</w:t>
      </w:r>
      <w:r w:rsidRPr="00697056">
        <w:t>.1</w:t>
      </w:r>
      <w:r w:rsidRPr="00697056">
        <w:tab/>
        <w:t>Key issue details</w:t>
      </w:r>
      <w:bookmarkEnd w:id="1498"/>
      <w:bookmarkEnd w:id="1499"/>
      <w:bookmarkEnd w:id="1500"/>
    </w:p>
    <w:p w:rsidR="003F49A8" w:rsidRDefault="003F49A8" w:rsidP="003F49A8">
      <w:pPr>
        <w:rPr>
          <w:noProof/>
        </w:rPr>
      </w:pPr>
      <w:r>
        <w:rPr>
          <w:noProof/>
        </w:rPr>
        <w:t xml:space="preserve">It is agreed in clause 8.15 in TR 23.724 [9] that core network selection for CIoT could be addressed to use NAS based redirection solution. That is: </w:t>
      </w:r>
      <w:r w:rsidRPr="002B106D">
        <w:rPr>
          <w:noProof/>
        </w:rPr>
        <w:t xml:space="preserve">When a UE triggered registration either in EPC or 5GC network, network </w:t>
      </w:r>
      <w:r>
        <w:rPr>
          <w:noProof/>
        </w:rPr>
        <w:t xml:space="preserve">may </w:t>
      </w:r>
      <w:r w:rsidRPr="002B106D">
        <w:rPr>
          <w:noProof/>
        </w:rPr>
        <w:t>redirect the UE to target system by indication in the NAS layer</w:t>
      </w:r>
      <w:r w:rsidRPr="00B522B5">
        <w:rPr>
          <w:lang w:eastAsia="zh-CN"/>
        </w:rPr>
        <w:t xml:space="preserve"> </w:t>
      </w:r>
      <w:r>
        <w:rPr>
          <w:lang w:eastAsia="zh-CN"/>
        </w:rPr>
        <w:t xml:space="preserve">due to operator policy, e.g. due to roaming agreements, UE's </w:t>
      </w:r>
      <w:r w:rsidRPr="00D73F31">
        <w:rPr>
          <w:lang w:eastAsia="zh-CN"/>
        </w:rPr>
        <w:t>Preferred and Supported Network Behaviour</w:t>
      </w:r>
      <w:r>
        <w:rPr>
          <w:lang w:eastAsia="zh-CN"/>
        </w:rPr>
        <w:t>, load redistribution, etc</w:t>
      </w:r>
      <w:r w:rsidRPr="002B106D">
        <w:rPr>
          <w:noProof/>
        </w:rPr>
        <w:t>.</w:t>
      </w:r>
    </w:p>
    <w:p w:rsidR="003F49A8" w:rsidRDefault="003F49A8" w:rsidP="003F49A8">
      <w:pPr>
        <w:rPr>
          <w:noProof/>
        </w:rPr>
      </w:pPr>
      <w:r>
        <w:rPr>
          <w:noProof/>
        </w:rPr>
        <w:t xml:space="preserve">However, as shown in Figure </w:t>
      </w:r>
      <w:r w:rsidRPr="002B106D">
        <w:t>5.</w:t>
      </w:r>
      <w:r>
        <w:t>10</w:t>
      </w:r>
      <w:r w:rsidRPr="002B106D">
        <w:t>.1-1</w:t>
      </w:r>
      <w:r>
        <w:rPr>
          <w:noProof/>
        </w:rPr>
        <w:t xml:space="preserve">, when the UE is redirected from 5GC to EPC network, the UE is </w:t>
      </w:r>
      <w:r w:rsidRPr="00FA4C45">
        <w:rPr>
          <w:noProof/>
        </w:rPr>
        <w:t>requested by the network in a Registration Reject message which is sent before NAS SMC</w:t>
      </w:r>
      <w:r>
        <w:rPr>
          <w:noProof/>
        </w:rPr>
        <w:t xml:space="preserve"> and meanwhile the RRC security is not activated</w:t>
      </w:r>
      <w:r w:rsidRPr="00FA4C45">
        <w:rPr>
          <w:noProof/>
        </w:rPr>
        <w:t>. Thus, the UE has</w:t>
      </w:r>
      <w:r>
        <w:rPr>
          <w:noProof/>
        </w:rPr>
        <w:t xml:space="preserve"> bidding down security threat when an attacker forges a registration reject message to the UE to force the UE from 5GC to EPC network.</w:t>
      </w:r>
    </w:p>
    <w:p w:rsidR="003F49A8" w:rsidRDefault="003F49A8" w:rsidP="003F49A8">
      <w:pPr>
        <w:jc w:val="center"/>
      </w:pPr>
      <w:r w:rsidRPr="00647872">
        <w:object w:dxaOrig="6240" w:dyaOrig="3600">
          <v:shape id="_x0000_i1279" type="#_x0000_t75" style="width:292.8pt;height:168.6pt" o:ole="">
            <v:imagedata r:id="rId11" o:title=""/>
          </v:shape>
          <o:OLEObject Type="Embed" ProgID="Visio.Drawing.11" ShapeID="_x0000_i1279" DrawAspect="Content" ObjectID="_1632884145" r:id="rId12"/>
        </w:object>
      </w:r>
    </w:p>
    <w:p w:rsidR="003F49A8" w:rsidRPr="002B106D" w:rsidRDefault="003F49A8" w:rsidP="003F49A8">
      <w:pPr>
        <w:jc w:val="center"/>
        <w:rPr>
          <w:b/>
        </w:rPr>
      </w:pPr>
      <w:r w:rsidRPr="002B106D">
        <w:rPr>
          <w:b/>
        </w:rPr>
        <w:t>Figure 5.</w:t>
      </w:r>
      <w:r>
        <w:rPr>
          <w:b/>
        </w:rPr>
        <w:t>10</w:t>
      </w:r>
      <w:r w:rsidRPr="002B106D">
        <w:rPr>
          <w:b/>
        </w:rPr>
        <w:t>.1-1</w:t>
      </w:r>
      <w:r w:rsidRPr="002B106D">
        <w:rPr>
          <w:b/>
        </w:rPr>
        <w:tab/>
        <w:t>Redirection from 5GC to EPC network</w:t>
      </w:r>
    </w:p>
    <w:p w:rsidR="003F49A8" w:rsidRDefault="003F49A8" w:rsidP="003F49A8">
      <w:pPr>
        <w:rPr>
          <w:lang w:eastAsia="zh-CN"/>
        </w:rPr>
      </w:pPr>
      <w:r>
        <w:rPr>
          <w:rFonts w:hint="eastAsia"/>
          <w:lang w:eastAsia="zh-CN"/>
        </w:rPr>
        <w:t>When the UE redirects</w:t>
      </w:r>
      <w:r>
        <w:rPr>
          <w:lang w:eastAsia="zh-CN"/>
        </w:rPr>
        <w:t xml:space="preserve"> from 5GC</w:t>
      </w:r>
      <w:r>
        <w:rPr>
          <w:rFonts w:hint="eastAsia"/>
          <w:lang w:eastAsia="zh-CN"/>
        </w:rPr>
        <w:t xml:space="preserve"> to EPC network, some security enhancement feature in 5G may be </w:t>
      </w:r>
      <w:r>
        <w:rPr>
          <w:lang w:eastAsia="zh-CN"/>
        </w:rPr>
        <w:t xml:space="preserve">not </w:t>
      </w:r>
      <w:r>
        <w:rPr>
          <w:rFonts w:hint="eastAsia"/>
          <w:lang w:eastAsia="zh-CN"/>
        </w:rPr>
        <w:t>available</w:t>
      </w:r>
      <w:r>
        <w:rPr>
          <w:lang w:eastAsia="zh-CN"/>
        </w:rPr>
        <w:t xml:space="preserve"> anymore</w:t>
      </w:r>
      <w:r>
        <w:rPr>
          <w:rFonts w:hint="eastAsia"/>
          <w:lang w:eastAsia="zh-CN"/>
        </w:rPr>
        <w:t xml:space="preserve">, e.g. </w:t>
      </w:r>
      <w:r>
        <w:rPr>
          <w:lang w:eastAsia="zh-CN"/>
        </w:rPr>
        <w:t>SUPI protection, initial NAS protection, etc. The UE privacy may be exposed.</w:t>
      </w:r>
    </w:p>
    <w:p w:rsidR="003F49A8" w:rsidRDefault="003F49A8" w:rsidP="003F49A8">
      <w:pPr>
        <w:pStyle w:val="Heading3"/>
      </w:pPr>
      <w:bookmarkStart w:id="1501" w:name="_Toc12721519"/>
      <w:bookmarkStart w:id="1502" w:name="_Toc18083142"/>
      <w:bookmarkStart w:id="1503" w:name="_Toc22271160"/>
      <w:r w:rsidRPr="00697056">
        <w:t>5.</w:t>
      </w:r>
      <w:r>
        <w:t>11</w:t>
      </w:r>
      <w:r w:rsidRPr="00697056">
        <w:t>.2</w:t>
      </w:r>
      <w:r w:rsidRPr="00697056">
        <w:tab/>
        <w:t>Security threats</w:t>
      </w:r>
      <w:bookmarkEnd w:id="1501"/>
      <w:bookmarkEnd w:id="1502"/>
      <w:bookmarkEnd w:id="1503"/>
    </w:p>
    <w:p w:rsidR="003F49A8" w:rsidRDefault="003F49A8" w:rsidP="003F49A8">
      <w:pPr>
        <w:rPr>
          <w:lang w:eastAsia="zh-CN"/>
        </w:rPr>
      </w:pPr>
      <w:r>
        <w:rPr>
          <w:lang w:eastAsia="zh-CN"/>
        </w:rPr>
        <w:t xml:space="preserve">Attacker may forge a </w:t>
      </w:r>
      <w:r>
        <w:rPr>
          <w:noProof/>
        </w:rPr>
        <w:t xml:space="preserve">registration reject message to the UE to force the UE redirect from 5GC to EPC network, may lead unavailable of 5G security enhancement feature, e.g. SUPI protection, initial NAS protection, etc. </w:t>
      </w:r>
      <w:r>
        <w:rPr>
          <w:lang w:eastAsia="zh-CN"/>
        </w:rPr>
        <w:t>The UE privacy may be exposed.</w:t>
      </w:r>
    </w:p>
    <w:p w:rsidR="003F49A8" w:rsidRDefault="003F49A8" w:rsidP="003F49A8">
      <w:pPr>
        <w:pStyle w:val="Heading3"/>
      </w:pPr>
      <w:bookmarkStart w:id="1504" w:name="_Toc12721520"/>
      <w:bookmarkStart w:id="1505" w:name="_Toc18083143"/>
      <w:bookmarkStart w:id="1506" w:name="_Toc22271161"/>
      <w:r w:rsidRPr="00697056">
        <w:t>5.</w:t>
      </w:r>
      <w:r>
        <w:t>11</w:t>
      </w:r>
      <w:r w:rsidRPr="00697056">
        <w:t>.3</w:t>
      </w:r>
      <w:r w:rsidRPr="00697056">
        <w:tab/>
        <w:t>Potential security requirements</w:t>
      </w:r>
      <w:bookmarkEnd w:id="1504"/>
      <w:bookmarkEnd w:id="1505"/>
      <w:bookmarkEnd w:id="1506"/>
    </w:p>
    <w:p w:rsidR="003F49A8" w:rsidRDefault="003F49A8" w:rsidP="003F49A8">
      <w:pPr>
        <w:pStyle w:val="B1"/>
        <w:ind w:left="0" w:firstLine="0"/>
        <w:rPr>
          <w:noProof/>
        </w:rPr>
      </w:pPr>
      <w:r>
        <w:rPr>
          <w:noProof/>
        </w:rPr>
        <w:t>5GS shall  protect the redirection message.</w:t>
      </w:r>
    </w:p>
    <w:p w:rsidR="003F49A8" w:rsidRPr="00410A4F" w:rsidRDefault="003F49A8" w:rsidP="003F49A8">
      <w:pPr>
        <w:pStyle w:val="Heading2"/>
      </w:pPr>
      <w:bookmarkStart w:id="1507" w:name="_Toc8413955"/>
      <w:bookmarkStart w:id="1508" w:name="_Toc8813014"/>
      <w:bookmarkStart w:id="1509" w:name="_Toc8813180"/>
      <w:bookmarkStart w:id="1510" w:name="_Toc12721521"/>
      <w:bookmarkStart w:id="1511" w:name="_Toc18083144"/>
      <w:bookmarkStart w:id="1512" w:name="_Toc22271162"/>
      <w:r>
        <w:lastRenderedPageBreak/>
        <w:t>5.12</w:t>
      </w:r>
      <w:r>
        <w:tab/>
        <w:t xml:space="preserve">Key </w:t>
      </w:r>
      <w:r w:rsidRPr="00410A4F">
        <w:t>Issue #</w:t>
      </w:r>
      <w:r>
        <w:t>12</w:t>
      </w:r>
      <w:r w:rsidRPr="00410A4F">
        <w:t xml:space="preserve">: </w:t>
      </w:r>
      <w:r w:rsidRPr="00410A4F">
        <w:rPr>
          <w:rFonts w:cs="Arial"/>
        </w:rPr>
        <w:t xml:space="preserve">Privacy protection of new parameters </w:t>
      </w:r>
      <w:r>
        <w:rPr>
          <w:rFonts w:cs="Arial"/>
        </w:rPr>
        <w:t xml:space="preserve">for CIoT </w:t>
      </w:r>
      <w:r w:rsidRPr="00410A4F">
        <w:rPr>
          <w:rFonts w:cs="Arial"/>
        </w:rPr>
        <w:t>inclu</w:t>
      </w:r>
      <w:r>
        <w:rPr>
          <w:rFonts w:cs="Arial"/>
        </w:rPr>
        <w:t>ded in NAS message</w:t>
      </w:r>
      <w:bookmarkEnd w:id="1507"/>
      <w:bookmarkEnd w:id="1508"/>
      <w:bookmarkEnd w:id="1509"/>
      <w:bookmarkEnd w:id="1510"/>
      <w:bookmarkEnd w:id="1511"/>
      <w:bookmarkEnd w:id="1512"/>
      <w:r w:rsidRPr="00410A4F">
        <w:t xml:space="preserve"> </w:t>
      </w:r>
    </w:p>
    <w:p w:rsidR="003F49A8" w:rsidRDefault="003F49A8" w:rsidP="003F49A8">
      <w:pPr>
        <w:pStyle w:val="Heading3"/>
      </w:pPr>
      <w:bookmarkStart w:id="1513" w:name="_Toc8413956"/>
      <w:bookmarkStart w:id="1514" w:name="_Toc8813015"/>
      <w:bookmarkStart w:id="1515" w:name="_Toc8813181"/>
      <w:bookmarkStart w:id="1516" w:name="_Toc12721522"/>
      <w:bookmarkStart w:id="1517" w:name="_Toc18083145"/>
      <w:bookmarkStart w:id="1518" w:name="_Toc22271163"/>
      <w:r>
        <w:t>5.12.1</w:t>
      </w:r>
      <w:r>
        <w:tab/>
        <w:t>Key issue details</w:t>
      </w:r>
      <w:bookmarkEnd w:id="1513"/>
      <w:bookmarkEnd w:id="1514"/>
      <w:bookmarkEnd w:id="1515"/>
      <w:bookmarkEnd w:id="1516"/>
      <w:bookmarkEnd w:id="1517"/>
      <w:bookmarkEnd w:id="1518"/>
    </w:p>
    <w:p w:rsidR="003F49A8" w:rsidRDefault="003F49A8" w:rsidP="003F49A8">
      <w:r>
        <w:t>The 3GPP TR 23.724 [2] has recommended many solutions for normative work where many of the solutions implies that new parameters for CIoT will be included by the UE in the NAS message to the AMF. Some of these new parameters for CIoT may require encryption if they are privacy sensitive. Each new parameter introduced by the various solutions needs to be checked whether it can be sent in clear text or not.</w:t>
      </w:r>
    </w:p>
    <w:p w:rsidR="003F49A8" w:rsidRDefault="003F49A8" w:rsidP="003F49A8">
      <w:r>
        <w:t>For example, in the recommended solution #9</w:t>
      </w:r>
      <w:r w:rsidRPr="00C30DE2">
        <w:t xml:space="preserve"> </w:t>
      </w:r>
      <w:r>
        <w:t xml:space="preserve">in 3GPP TR 23.724 [2] for normative work, the UE may indicate preference for MICO mode and optionally request and indicate a preferred Active Time value to the AMF during an initial Registration or Registration Update procedure. </w:t>
      </w:r>
    </w:p>
    <w:p w:rsidR="003F49A8" w:rsidRDefault="003F49A8" w:rsidP="003F49A8">
      <w:pPr>
        <w:pStyle w:val="Heading3"/>
      </w:pPr>
      <w:bookmarkStart w:id="1519" w:name="_Toc8413957"/>
      <w:bookmarkStart w:id="1520" w:name="_Toc8813016"/>
      <w:bookmarkStart w:id="1521" w:name="_Toc8813182"/>
      <w:bookmarkStart w:id="1522" w:name="_Toc12721523"/>
      <w:bookmarkStart w:id="1523" w:name="_Toc18083146"/>
      <w:bookmarkStart w:id="1524" w:name="_Toc22271164"/>
      <w:r>
        <w:t>5.12.2</w:t>
      </w:r>
      <w:r>
        <w:tab/>
        <w:t>Security threats</w:t>
      </w:r>
      <w:bookmarkEnd w:id="1519"/>
      <w:bookmarkEnd w:id="1520"/>
      <w:bookmarkEnd w:id="1521"/>
      <w:bookmarkEnd w:id="1522"/>
      <w:bookmarkEnd w:id="1523"/>
      <w:bookmarkEnd w:id="1524"/>
    </w:p>
    <w:p w:rsidR="003F49A8" w:rsidRPr="00DC316E" w:rsidRDefault="003F49A8" w:rsidP="003F49A8">
      <w:r>
        <w:t>Threat to be protected against is: re-identification of UE by exchanged parameters and associated UE behaviour.</w:t>
      </w:r>
    </w:p>
    <w:p w:rsidR="003F49A8" w:rsidRDefault="003F49A8" w:rsidP="003F49A8">
      <w:pPr>
        <w:pStyle w:val="Heading3"/>
      </w:pPr>
      <w:bookmarkStart w:id="1525" w:name="_Toc8413958"/>
      <w:bookmarkStart w:id="1526" w:name="_Toc8813017"/>
      <w:bookmarkStart w:id="1527" w:name="_Toc8813183"/>
      <w:bookmarkStart w:id="1528" w:name="_Toc12721524"/>
      <w:bookmarkStart w:id="1529" w:name="_Toc18083147"/>
      <w:bookmarkStart w:id="1530" w:name="_Toc22271165"/>
      <w:r>
        <w:t>5.12.3</w:t>
      </w:r>
      <w:r>
        <w:tab/>
        <w:t>Potential security requirements</w:t>
      </w:r>
      <w:bookmarkEnd w:id="1525"/>
      <w:bookmarkEnd w:id="1526"/>
      <w:bookmarkEnd w:id="1527"/>
      <w:bookmarkEnd w:id="1528"/>
      <w:bookmarkEnd w:id="1529"/>
      <w:bookmarkEnd w:id="1530"/>
    </w:p>
    <w:p w:rsidR="003F49A8" w:rsidRDefault="003F49A8" w:rsidP="003F49A8">
      <w:r>
        <w:t>TBD</w:t>
      </w:r>
    </w:p>
    <w:p w:rsidR="003F49A8" w:rsidRPr="00102CE5" w:rsidRDefault="003F49A8" w:rsidP="003F49A8">
      <w:pPr>
        <w:pStyle w:val="Heading2"/>
      </w:pPr>
      <w:bookmarkStart w:id="1531" w:name="_Toc12721525"/>
      <w:bookmarkStart w:id="1532" w:name="_Toc18083148"/>
      <w:bookmarkStart w:id="1533" w:name="_Toc22271166"/>
      <w:r w:rsidRPr="00421638">
        <w:t>5.</w:t>
      </w:r>
      <w:r w:rsidRPr="00102CE5">
        <w:t>13</w:t>
      </w:r>
      <w:r w:rsidRPr="00102CE5">
        <w:tab/>
        <w:t>Key Issue #13: Security Handling in RRC Connection Re-Establishment for the control plane for NB-IoT connected to 5GC</w:t>
      </w:r>
      <w:bookmarkEnd w:id="1531"/>
      <w:bookmarkEnd w:id="1532"/>
      <w:bookmarkEnd w:id="1533"/>
    </w:p>
    <w:p w:rsidR="003F49A8" w:rsidRDefault="003F49A8" w:rsidP="003F49A8">
      <w:pPr>
        <w:pStyle w:val="Heading3"/>
      </w:pPr>
      <w:bookmarkStart w:id="1534" w:name="_Toc12721526"/>
      <w:bookmarkStart w:id="1535" w:name="_Toc18083149"/>
      <w:bookmarkStart w:id="1536" w:name="_Toc22271167"/>
      <w:r w:rsidRPr="00102CE5">
        <w:t>5.13</w:t>
      </w:r>
      <w:r w:rsidRPr="00421638">
        <w:t>.1</w:t>
      </w:r>
      <w:r w:rsidRPr="00421638">
        <w:tab/>
        <w:t>Key issue details</w:t>
      </w:r>
      <w:bookmarkEnd w:id="1534"/>
      <w:bookmarkEnd w:id="1535"/>
      <w:bookmarkEnd w:id="1536"/>
    </w:p>
    <w:p w:rsidR="003F49A8" w:rsidRDefault="003F49A8" w:rsidP="003F49A8">
      <w:r>
        <w:t>In order to meet low-</w:t>
      </w:r>
      <w:r w:rsidRPr="00EC4799">
        <w:t>power consumption</w:t>
      </w:r>
      <w:r>
        <w:t xml:space="preserve"> requirement,</w:t>
      </w:r>
      <w:r w:rsidRPr="00EC4799">
        <w:t xml:space="preserve"> </w:t>
      </w:r>
      <w:r>
        <w:t>CIoT UE does not support measurement report, so, handover is not supported for mobility because the source RAN has no reference to trigger handover. Instead, RRC Re-establishment procedure is used to support mobility.</w:t>
      </w:r>
    </w:p>
    <w:p w:rsidR="003F49A8" w:rsidRDefault="003F49A8" w:rsidP="003F49A8">
      <w:r w:rsidRPr="00421638">
        <w:t>RRC Connection Re-Establishment for the control plane for NB-IoT</w:t>
      </w:r>
      <w:r w:rsidRPr="002C357F">
        <w:t xml:space="preserve"> </w:t>
      </w:r>
      <w:r w:rsidRPr="00421638">
        <w:t>connected to 5GC</w:t>
      </w:r>
      <w:r>
        <w:t xml:space="preserve"> is used to support mobility handling in NB-IoT CP </w:t>
      </w:r>
      <w:r w:rsidRPr="00EB7ABD">
        <w:t>optimisations</w:t>
      </w:r>
      <w:r>
        <w:t>.</w:t>
      </w:r>
      <w:r w:rsidRPr="002C357F">
        <w:t xml:space="preserve"> </w:t>
      </w:r>
      <w:r>
        <w:t>The procedure has been introduced in LTE in clause 7.4.4 in TS 33.401 [2]. It would lead</w:t>
      </w:r>
      <w:r w:rsidRPr="002C357F">
        <w:t xml:space="preserve"> </w:t>
      </w:r>
      <w:r>
        <w:t xml:space="preserve">to </w:t>
      </w:r>
      <w:r w:rsidRPr="002C357F">
        <w:t>a functionality gap between 5GC and EPC for mobility handling in NB-IoT</w:t>
      </w:r>
      <w:r>
        <w:t xml:space="preserve"> CP </w:t>
      </w:r>
      <w:r w:rsidRPr="00EB7ABD">
        <w:t>optimisations</w:t>
      </w:r>
      <w:r>
        <w:t xml:space="preserve"> if RRC Connection Re-establishment is not supported or does not work properly in 5GC</w:t>
      </w:r>
      <w:r w:rsidRPr="002C357F">
        <w:t>.</w:t>
      </w:r>
    </w:p>
    <w:p w:rsidR="003F49A8" w:rsidRDefault="003F49A8" w:rsidP="003F49A8">
      <w:r>
        <w:t xml:space="preserve">Since AS security is not activated for NB-IoT CP </w:t>
      </w:r>
      <w:r w:rsidRPr="00EB7ABD">
        <w:t>optimisations</w:t>
      </w:r>
      <w:r>
        <w:t xml:space="preserve"> solution, the UE and the RAN cannot authenticate each other using AS security in Re-establishment procedure. In TS 33.401 [2], current solution uses NAS protection for RRC Re-establishment Request message using S-TMSI for RAN to find the MME for doing UE verification, and uses NAS protection for RRC Re-establishment message for the UE to do MME verification. </w:t>
      </w:r>
    </w:p>
    <w:p w:rsidR="003F49A8" w:rsidRDefault="003F49A8" w:rsidP="003F49A8">
      <w:r>
        <w:t>If the same procedure is introduced in 5G, NAS protection for RRC Re-establishment procedure is expected to be used. Therefore, the following two issues shall be considered for the RRC Re-establishment procedure using NAS protection to work:</w:t>
      </w:r>
    </w:p>
    <w:p w:rsidR="003F49A8" w:rsidRDefault="003F49A8" w:rsidP="003F49A8">
      <w:pPr>
        <w:numPr>
          <w:ilvl w:val="0"/>
          <w:numId w:val="32"/>
        </w:numPr>
      </w:pPr>
      <w:r>
        <w:t xml:space="preserve"> I</w:t>
      </w:r>
      <w:r w:rsidRPr="007221A1">
        <w:t xml:space="preserve">f the same </w:t>
      </w:r>
      <w:r>
        <w:t>security parameters</w:t>
      </w:r>
      <w:r w:rsidRPr="007221A1">
        <w:t xml:space="preserve"> (ul-NAS-MAC and ul-NAS-Count) as in EPS </w:t>
      </w:r>
      <w:r>
        <w:t>are</w:t>
      </w:r>
      <w:r w:rsidRPr="007221A1">
        <w:t xml:space="preserve"> used, </w:t>
      </w:r>
      <w:r>
        <w:t xml:space="preserve">currently </w:t>
      </w:r>
      <w:r w:rsidRPr="007221A1">
        <w:t xml:space="preserve">there is </w:t>
      </w:r>
      <w:r>
        <w:t>no</w:t>
      </w:r>
      <w:r w:rsidRPr="007221A1">
        <w:t xml:space="preserve"> sufficient space to carry the</w:t>
      </w:r>
      <w:r>
        <w:t xml:space="preserve"> 5G S-TMSI and thus a truncated 5G S-</w:t>
      </w:r>
      <w:r w:rsidRPr="007221A1">
        <w:t>TMSI (e.g. 40 bits) may need to be defined.</w:t>
      </w:r>
    </w:p>
    <w:p w:rsidR="003F49A8" w:rsidRDefault="003F49A8" w:rsidP="003F49A8">
      <w:pPr>
        <w:numPr>
          <w:ilvl w:val="0"/>
          <w:numId w:val="32"/>
        </w:numPr>
      </w:pPr>
      <w:r>
        <w:t>Since K</w:t>
      </w:r>
      <w:r w:rsidRPr="00A037DF">
        <w:rPr>
          <w:vertAlign w:val="subscript"/>
        </w:rPr>
        <w:t>AMF</w:t>
      </w:r>
      <w:r>
        <w:t xml:space="preserve"> key separation functionality have been defined in TS33.501 [3] and when this feature is enabled, there is a possibility for the UE and the NG-RAN to go out of synch with respect to the used NG-RAN security keys during the RRC Re-establishment procedure.</w:t>
      </w:r>
    </w:p>
    <w:p w:rsidR="003F49A8" w:rsidRPr="00A037DF" w:rsidRDefault="003F49A8" w:rsidP="003F49A8">
      <w:pPr>
        <w:keepLines/>
        <w:overflowPunct w:val="0"/>
        <w:autoSpaceDE w:val="0"/>
        <w:autoSpaceDN w:val="0"/>
        <w:adjustRightInd w:val="0"/>
        <w:ind w:left="1135" w:hanging="851"/>
        <w:textAlignment w:val="baseline"/>
        <w:rPr>
          <w:lang w:val="x-none"/>
        </w:rPr>
      </w:pPr>
      <w:r w:rsidRPr="00A037DF">
        <w:rPr>
          <w:lang w:val="x-none"/>
        </w:rPr>
        <w:t>NOTE: The definition of the truncated 5G S-TMSI is pending on SA2/CT4 discussion.</w:t>
      </w:r>
    </w:p>
    <w:p w:rsidR="003F49A8" w:rsidRDefault="003F49A8" w:rsidP="003F49A8">
      <w:pPr>
        <w:pStyle w:val="Heading3"/>
      </w:pPr>
      <w:bookmarkStart w:id="1537" w:name="_Toc12721527"/>
      <w:bookmarkStart w:id="1538" w:name="_Toc18083150"/>
      <w:bookmarkStart w:id="1539" w:name="_Toc22271168"/>
      <w:r w:rsidRPr="00421638">
        <w:lastRenderedPageBreak/>
        <w:t>5</w:t>
      </w:r>
      <w:r w:rsidRPr="00102CE5">
        <w:t>.13</w:t>
      </w:r>
      <w:r w:rsidRPr="00421638">
        <w:t>.2</w:t>
      </w:r>
      <w:r w:rsidRPr="00421638">
        <w:tab/>
        <w:t>Security threats</w:t>
      </w:r>
      <w:bookmarkEnd w:id="1537"/>
      <w:bookmarkEnd w:id="1538"/>
      <w:bookmarkEnd w:id="1539"/>
    </w:p>
    <w:p w:rsidR="003F49A8" w:rsidRPr="00421638" w:rsidRDefault="003F49A8" w:rsidP="003F49A8">
      <w:r w:rsidRPr="00A037DF">
        <w:t>If there is no secure mechanism for RRC Re-establishment Request message for the control plane for NB-IoT</w:t>
      </w:r>
      <w:r w:rsidRPr="00A037DF">
        <w:rPr>
          <w:rFonts w:hint="eastAsia"/>
        </w:rPr>
        <w:t>, it will be possible for an attacker to tamper with and replay RRC signalling, which may lead to forgery of real UE and network identity.</w:t>
      </w:r>
    </w:p>
    <w:p w:rsidR="003F49A8" w:rsidRDefault="003F49A8" w:rsidP="003F49A8">
      <w:pPr>
        <w:pStyle w:val="Heading3"/>
      </w:pPr>
      <w:bookmarkStart w:id="1540" w:name="_Toc12721528"/>
      <w:bookmarkStart w:id="1541" w:name="_Toc18083151"/>
      <w:bookmarkStart w:id="1542" w:name="_Toc22271169"/>
      <w:r w:rsidRPr="00421638">
        <w:t>5.</w:t>
      </w:r>
      <w:r w:rsidRPr="00102CE5">
        <w:t>13</w:t>
      </w:r>
      <w:r w:rsidRPr="00421638">
        <w:t>.3</w:t>
      </w:r>
      <w:r w:rsidRPr="00421638">
        <w:tab/>
        <w:t>Potential security requirements</w:t>
      </w:r>
      <w:bookmarkEnd w:id="1540"/>
      <w:bookmarkEnd w:id="1541"/>
      <w:bookmarkEnd w:id="1542"/>
    </w:p>
    <w:p w:rsidR="003F49A8" w:rsidRDefault="003F49A8" w:rsidP="003F49A8">
      <w:pPr>
        <w:rPr>
          <w:rStyle w:val="Emphasis"/>
          <w:i w:val="0"/>
        </w:rPr>
      </w:pPr>
      <w:r w:rsidRPr="007254CF">
        <w:rPr>
          <w:rStyle w:val="Emphasis"/>
          <w:i w:val="0"/>
        </w:rPr>
        <w:t xml:space="preserve">The </w:t>
      </w:r>
      <w:r>
        <w:rPr>
          <w:rStyle w:val="Emphasis"/>
          <w:i w:val="0"/>
        </w:rPr>
        <w:t xml:space="preserve">5GS shall support a security mechanism for the </w:t>
      </w:r>
      <w:r>
        <w:t>RRC Re-establishment procedure</w:t>
      </w:r>
      <w:r w:rsidRPr="00947BFC">
        <w:t xml:space="preserve"> </w:t>
      </w:r>
      <w:r w:rsidRPr="00421638">
        <w:t>for the control plane for NB-IoT</w:t>
      </w:r>
      <w:r>
        <w:rPr>
          <w:rStyle w:val="Emphasis"/>
          <w:i w:val="0"/>
        </w:rPr>
        <w:t>.</w:t>
      </w:r>
    </w:p>
    <w:p w:rsidR="003F49A8" w:rsidRPr="00A037DF" w:rsidRDefault="003F49A8" w:rsidP="003F49A8">
      <w:pPr>
        <w:keepLines/>
        <w:overflowPunct w:val="0"/>
        <w:autoSpaceDE w:val="0"/>
        <w:autoSpaceDN w:val="0"/>
        <w:adjustRightInd w:val="0"/>
        <w:ind w:left="1135" w:hanging="851"/>
        <w:textAlignment w:val="baseline"/>
        <w:rPr>
          <w:iCs/>
          <w:color w:val="FF0000"/>
          <w:lang w:val="x-none"/>
        </w:rPr>
      </w:pPr>
      <w:r w:rsidRPr="00A037DF">
        <w:rPr>
          <w:color w:val="FF0000"/>
          <w:lang w:val="x-none"/>
        </w:rPr>
        <w:t>Editor’s Note: The security impact of truncated 5G S-TMSI is FFS.</w:t>
      </w:r>
    </w:p>
    <w:p w:rsidR="003F49A8" w:rsidRDefault="003F49A8" w:rsidP="003F49A8">
      <w:pPr>
        <w:pStyle w:val="Heading2"/>
      </w:pPr>
      <w:bookmarkStart w:id="1543" w:name="_Toc18083152"/>
      <w:bookmarkStart w:id="1544" w:name="_Toc22271170"/>
      <w:r>
        <w:t xml:space="preserve">5.14 </w:t>
      </w:r>
      <w:r w:rsidRPr="00766D39">
        <w:t>Key issue #</w:t>
      </w:r>
      <w:r>
        <w:t>14</w:t>
      </w:r>
      <w:r w:rsidRPr="003729E9">
        <w:t>:</w:t>
      </w:r>
      <w:r>
        <w:t xml:space="preserve"> 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1543"/>
      <w:bookmarkEnd w:id="1544"/>
      <w:r w:rsidRPr="003729E9" w:rsidDel="003729E9">
        <w:t xml:space="preserve"> </w:t>
      </w:r>
    </w:p>
    <w:p w:rsidR="003F49A8" w:rsidRPr="003729E9" w:rsidRDefault="003F49A8" w:rsidP="003F49A8">
      <w:pPr>
        <w:pStyle w:val="Heading3"/>
      </w:pPr>
      <w:bookmarkStart w:id="1545" w:name="_Toc18083153"/>
      <w:bookmarkStart w:id="1546" w:name="_Toc22271171"/>
      <w:r w:rsidRPr="00766D39">
        <w:t>5.</w:t>
      </w:r>
      <w:r>
        <w:t>14</w:t>
      </w:r>
      <w:r w:rsidRPr="00766D39">
        <w:t>.1</w:t>
      </w:r>
      <w:r w:rsidRPr="00766D39">
        <w:tab/>
        <w:t>Description</w:t>
      </w:r>
      <w:bookmarkEnd w:id="1545"/>
      <w:bookmarkEnd w:id="1546"/>
    </w:p>
    <w:p w:rsidR="003F49A8" w:rsidRPr="006A21EF" w:rsidRDefault="003F49A8" w:rsidP="003F49A8">
      <w:pPr>
        <w:rPr>
          <w:lang w:val="en-US"/>
        </w:rPr>
      </w:pPr>
      <w:r>
        <w:t>A</w:t>
      </w:r>
      <w:r w:rsidRPr="00E259DA">
        <w:t xml:space="preserve"> vulnerability </w:t>
      </w:r>
      <w:r>
        <w:t>posed to</w:t>
      </w:r>
      <w:r w:rsidRPr="00E259DA">
        <w:t xml:space="preserve"> CIOT devices </w:t>
      </w:r>
      <w:r>
        <w:t xml:space="preserve">is the ability for them </w:t>
      </w:r>
      <w:r w:rsidRPr="00E259DA">
        <w:t xml:space="preserve">to be </w:t>
      </w:r>
      <w:r>
        <w:t>exploited</w:t>
      </w:r>
      <w:r w:rsidRPr="00E259DA">
        <w:t xml:space="preserve"> by botnets and other automated distributed threats</w:t>
      </w:r>
      <w:r>
        <w:t xml:space="preserve">. </w:t>
      </w:r>
      <w:r w:rsidRPr="00222B7D">
        <w:rPr>
          <w:lang w:val="en-US"/>
        </w:rPr>
        <w:t xml:space="preserve"> Once compromised, </w:t>
      </w:r>
      <w:r>
        <w:rPr>
          <w:lang w:val="en-US"/>
        </w:rPr>
        <w:t>a CIOT</w:t>
      </w:r>
      <w:r w:rsidRPr="00222B7D">
        <w:rPr>
          <w:lang w:val="en-US"/>
        </w:rPr>
        <w:t xml:space="preserve"> device can be used to attack any other system on the internet</w:t>
      </w:r>
      <w:r>
        <w:t xml:space="preserve">, often times </w:t>
      </w:r>
      <w:r w:rsidRPr="00E259DA">
        <w:t xml:space="preserve">there is nothing limiting the </w:t>
      </w:r>
      <w:r>
        <w:t>functionality</w:t>
      </w:r>
      <w:r w:rsidRPr="00E259DA">
        <w:t xml:space="preserve"> of </w:t>
      </w:r>
      <w:r>
        <w:t>a</w:t>
      </w:r>
      <w:r w:rsidRPr="00E259DA">
        <w:t xml:space="preserve"> compromised </w:t>
      </w:r>
      <w:r>
        <w:t>CIOT</w:t>
      </w:r>
      <w:r w:rsidRPr="00E259DA">
        <w:t xml:space="preserve"> devices to</w:t>
      </w:r>
      <w:r>
        <w:t xml:space="preserve"> be used in ways the manufacture did not intend</w:t>
      </w:r>
      <w:r w:rsidRPr="00E259DA">
        <w:t xml:space="preserve">. </w:t>
      </w:r>
      <w:r w:rsidRPr="00477BE8">
        <w:t xml:space="preserve">These attacks may take place on user plane or on signalling plane. This key issue deals with user plane, as signalling </w:t>
      </w:r>
      <w:r w:rsidRPr="008D378D">
        <w:t xml:space="preserve">plane attacks are already addressed in key issue </w:t>
      </w:r>
      <w:r>
        <w:t>#</w:t>
      </w:r>
      <w:r w:rsidRPr="008D378D">
        <w:t>4.</w:t>
      </w:r>
      <w:r>
        <w:t xml:space="preserve"> </w:t>
      </w:r>
      <w:r w:rsidRPr="00E259DA">
        <w:t>The ability for the network to be aware what</w:t>
      </w:r>
      <w:r>
        <w:t xml:space="preserve"> type of</w:t>
      </w:r>
      <w:r w:rsidRPr="00E259DA">
        <w:t xml:space="preserve"> </w:t>
      </w:r>
      <w:r>
        <w:t>access and</w:t>
      </w:r>
      <w:r w:rsidRPr="00E259DA">
        <w:t xml:space="preserve"> network functionality a CIOT device requires to operate</w:t>
      </w:r>
      <w:r>
        <w:t xml:space="preserve"> </w:t>
      </w:r>
      <w:r w:rsidRPr="00E259DA">
        <w:t>properly</w:t>
      </w:r>
      <w:r>
        <w:t xml:space="preserve"> enables the network to block any behaviour outside of that scope. C</w:t>
      </w:r>
      <w:r w:rsidRPr="00E259DA">
        <w:t>onstraining the communication abilities of exploited CIOT devices reduces the potential for the devices to be used in these types of attacks.</w:t>
      </w:r>
      <w:r w:rsidRPr="00F2375A">
        <w:t xml:space="preserve"> </w:t>
      </w:r>
    </w:p>
    <w:p w:rsidR="003F49A8" w:rsidRPr="003729E9" w:rsidRDefault="003F49A8" w:rsidP="003F49A8">
      <w:pPr>
        <w:pStyle w:val="Heading3"/>
      </w:pPr>
      <w:bookmarkStart w:id="1547" w:name="_Toc18083154"/>
      <w:bookmarkStart w:id="1548" w:name="_Toc22271172"/>
      <w:r w:rsidRPr="00766D39">
        <w:t>5.</w:t>
      </w:r>
      <w:r>
        <w:t>14</w:t>
      </w:r>
      <w:r w:rsidRPr="00766D39">
        <w:t xml:space="preserve">.2 </w:t>
      </w:r>
      <w:r w:rsidRPr="00766D39">
        <w:tab/>
        <w:t>Potential security threat</w:t>
      </w:r>
      <w:bookmarkEnd w:id="1547"/>
      <w:bookmarkEnd w:id="1548"/>
    </w:p>
    <w:p w:rsidR="003F49A8" w:rsidRDefault="003F49A8" w:rsidP="003F49A8">
      <w:r>
        <w:t xml:space="preserve">Compromised CIOT devices may be directed to perform operations the manufacturer did not intend. While the capabilities of individual CIOT devices are often limited, the capabilities of CIOT-based botnets in aggregate may be sufficient to cause major network and enterprise outages.[4] Misuse of compromised IoT devices has been a critical component in recent automated botnet attacks, specifically distributed denial of service attacks. </w:t>
      </w:r>
    </w:p>
    <w:p w:rsidR="003F49A8" w:rsidRDefault="003F49A8" w:rsidP="003F49A8">
      <w:pPr>
        <w:pStyle w:val="Heading3"/>
      </w:pPr>
      <w:bookmarkStart w:id="1549" w:name="_Toc18083155"/>
      <w:bookmarkStart w:id="1550" w:name="_Toc22271173"/>
      <w:r w:rsidRPr="00766D39">
        <w:t>5.</w:t>
      </w:r>
      <w:r>
        <w:t>14</w:t>
      </w:r>
      <w:r w:rsidRPr="00766D39">
        <w:t xml:space="preserve">.3 </w:t>
      </w:r>
      <w:r w:rsidRPr="00766D39">
        <w:tab/>
        <w:t>Potential security requirements</w:t>
      </w:r>
      <w:bookmarkEnd w:id="1549"/>
      <w:bookmarkEnd w:id="1550"/>
    </w:p>
    <w:p w:rsidR="003F49A8" w:rsidRPr="00E259DA" w:rsidRDefault="003F49A8" w:rsidP="003F49A8">
      <w:r>
        <w:t xml:space="preserve">FFS </w:t>
      </w:r>
    </w:p>
    <w:p w:rsidR="0087247D" w:rsidRPr="002164C3" w:rsidRDefault="0087247D" w:rsidP="00627147">
      <w:pPr>
        <w:pStyle w:val="Heading2"/>
        <w:rPr>
          <w:ins w:id="1551" w:author="Intel-1" w:date="2019-10-06T23:03:00Z"/>
        </w:rPr>
      </w:pPr>
      <w:bookmarkStart w:id="1552" w:name="_Toc22271174"/>
      <w:ins w:id="1553" w:author="Intel-1" w:date="2019-10-06T23:03:00Z">
        <w:r w:rsidRPr="00627147">
          <w:t>5.</w:t>
        </w:r>
      </w:ins>
      <w:ins w:id="1554" w:author="Ericsson2" w:date="2019-10-18T05:42:00Z">
        <w:r w:rsidRPr="00627147">
          <w:t>15</w:t>
        </w:r>
      </w:ins>
      <w:ins w:id="1555" w:author="Intel-1" w:date="2019-10-06T23:03:00Z">
        <w:del w:id="1556" w:author="Ericsson2" w:date="2019-10-18T05:42:00Z">
          <w:r w:rsidRPr="00627147" w:rsidDel="0087247D">
            <w:delText>X</w:delText>
          </w:r>
        </w:del>
        <w:r w:rsidRPr="00627147">
          <w:tab/>
          <w:t>Key Issue #</w:t>
        </w:r>
      </w:ins>
      <w:ins w:id="1557" w:author="Ericsson2" w:date="2019-10-18T06:02:00Z">
        <w:r w:rsidR="002164C3">
          <w:t>15</w:t>
        </w:r>
      </w:ins>
      <w:ins w:id="1558" w:author="Intel-1" w:date="2019-10-06T23:03:00Z">
        <w:del w:id="1559" w:author="Ericsson2" w:date="2019-10-18T06:02:00Z">
          <w:r w:rsidRPr="00627147" w:rsidDel="002164C3">
            <w:delText>X</w:delText>
          </w:r>
        </w:del>
        <w:r w:rsidRPr="00627147">
          <w:t>: Protection of UE capability transfer for UEs without AS security</w:t>
        </w:r>
        <w:bookmarkEnd w:id="1552"/>
      </w:ins>
    </w:p>
    <w:p w:rsidR="0087247D" w:rsidRPr="00023B42" w:rsidRDefault="0087247D" w:rsidP="00627147">
      <w:pPr>
        <w:pStyle w:val="Heading3"/>
        <w:rPr>
          <w:ins w:id="1560" w:author="Intel-1" w:date="2019-10-06T23:03:00Z"/>
        </w:rPr>
      </w:pPr>
      <w:bookmarkStart w:id="1561" w:name="_Toc22271175"/>
      <w:ins w:id="1562" w:author="Intel-1" w:date="2019-10-06T23:03:00Z">
        <w:r w:rsidRPr="002164C3">
          <w:t>5.</w:t>
        </w:r>
      </w:ins>
      <w:ins w:id="1563" w:author="Ericsson2" w:date="2019-10-18T05:43:00Z">
        <w:r w:rsidRPr="002164C3">
          <w:t>15</w:t>
        </w:r>
      </w:ins>
      <w:ins w:id="1564" w:author="Intel-1" w:date="2019-10-06T23:03:00Z">
        <w:del w:id="1565" w:author="Ericsson2" w:date="2019-10-18T05:43:00Z">
          <w:r w:rsidRPr="002164C3" w:rsidDel="0087247D">
            <w:delText>X</w:delText>
          </w:r>
        </w:del>
        <w:r w:rsidRPr="002164C3">
          <w:t>.1</w:t>
        </w:r>
        <w:r w:rsidRPr="002164C3">
          <w:tab/>
          <w:t>Key issue details</w:t>
        </w:r>
        <w:bookmarkEnd w:id="1561"/>
      </w:ins>
    </w:p>
    <w:p w:rsidR="0087247D" w:rsidRDefault="0087247D" w:rsidP="0087247D">
      <w:pPr>
        <w:rPr>
          <w:ins w:id="1566" w:author="Intel-1" w:date="2019-10-06T23:03:00Z"/>
        </w:rPr>
      </w:pPr>
      <w:ins w:id="1567" w:author="Intel-1" w:date="2019-10-06T23:03:00Z">
        <w:r>
          <w:t>GSMA sent an LS to SA3 and RAN2 in [XX] describing the vulnerability in current 3GPP RRC specifications for the UECapabilityEnquiry procedure. Tampering of UE capabilities by MITM attacker on the radio surface was possible as Rel 15 TS 33.501 specification was allowing UE capability Enquiry to occur before RRC security establishment. MITM attack can cause a denial of service attack, as described in the [XX].</w:t>
        </w:r>
      </w:ins>
    </w:p>
    <w:p w:rsidR="0087247D" w:rsidRDefault="0087247D" w:rsidP="0087247D">
      <w:pPr>
        <w:rPr>
          <w:ins w:id="1568" w:author="Qualcomm-2" w:date="2019-10-16T09:26:00Z"/>
        </w:rPr>
      </w:pPr>
      <w:ins w:id="1569" w:author="Intel-1" w:date="2019-10-06T23:03:00Z">
        <w:r>
          <w:t>“This exposes the UE capabilities to tampering by a man-in-the-middle attacker on the radio interface, which can result in degradation of service, e.g., downgrading the UE’s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ins>
    </w:p>
    <w:p w:rsidR="0087247D" w:rsidRPr="00A66072" w:rsidRDefault="0087247D" w:rsidP="0087247D">
      <w:pPr>
        <w:rPr>
          <w:ins w:id="1570" w:author="Intel-1" w:date="2019-10-06T23:03:00Z"/>
          <w:rFonts w:ascii="Arial" w:hAnsi="Arial"/>
          <w:sz w:val="28"/>
        </w:rPr>
      </w:pPr>
      <w:ins w:id="1571" w:author="Qualcomm-2" w:date="2019-10-16T09:27:00Z">
        <w:r>
          <w:rPr>
            <w:noProof/>
          </w:rPr>
          <w:t>To address the issue, SA3 specified s</w:t>
        </w:r>
      </w:ins>
      <w:ins w:id="1572" w:author="Qualcomm-2" w:date="2019-10-16T09:26:00Z">
        <w:r>
          <w:rPr>
            <w:noProof/>
          </w:rPr>
          <w:t xml:space="preserve">ecurity protection of the RRC UE capability transfer procedure in 33.501 [8]. The fundamental requirement </w:t>
        </w:r>
      </w:ins>
      <w:ins w:id="1573" w:author="Qualcomm-2" w:date="2019-10-16T09:28:00Z">
        <w:r>
          <w:rPr>
            <w:noProof/>
          </w:rPr>
          <w:t>of</w:t>
        </w:r>
      </w:ins>
      <w:ins w:id="1574" w:author="Qualcomm-2" w:date="2019-10-16T09:26:00Z">
        <w:r>
          <w:rPr>
            <w:noProof/>
          </w:rPr>
          <w:t xml:space="preserve"> the </w:t>
        </w:r>
      </w:ins>
      <w:ins w:id="1575" w:author="Qualcomm-2" w:date="2019-10-16T09:28:00Z">
        <w:r>
          <w:rPr>
            <w:noProof/>
          </w:rPr>
          <w:t>protection</w:t>
        </w:r>
      </w:ins>
      <w:ins w:id="1576" w:author="Qualcomm-2" w:date="2019-10-16T09:26:00Z">
        <w:r>
          <w:rPr>
            <w:noProof/>
          </w:rPr>
          <w:t xml:space="preserve"> is that UE supports AS security. However, there is a type of CIoT devices that only support control-plane optimization. Such devices do not support AS security for UE capability transfer. For </w:t>
        </w:r>
        <w:r>
          <w:rPr>
            <w:noProof/>
          </w:rPr>
          <w:lastRenderedPageBreak/>
          <w:t>those devices, it is necessary to develop a security solution that enables network to verify the UE radio capabilities provided by the UE.</w:t>
        </w:r>
      </w:ins>
    </w:p>
    <w:p w:rsidR="0087247D" w:rsidRPr="00DB7BDA" w:rsidRDefault="0087247D" w:rsidP="00627147">
      <w:pPr>
        <w:pStyle w:val="Heading3"/>
        <w:rPr>
          <w:ins w:id="1577" w:author="Qualcomm-2" w:date="2019-10-16T09:23:00Z"/>
        </w:rPr>
        <w:pPrChange w:id="1578" w:author="Ericsson2" w:date="2019-10-18T06:00:00Z">
          <w:pPr>
            <w:keepNext/>
            <w:keepLines/>
            <w:spacing w:before="120"/>
            <w:ind w:left="1134" w:hanging="1134"/>
            <w:outlineLvl w:val="2"/>
          </w:pPr>
        </w:pPrChange>
      </w:pPr>
      <w:bookmarkStart w:id="1579" w:name="_Toc22271176"/>
      <w:ins w:id="1580" w:author="Intel-1" w:date="2019-10-06T23:03:00Z">
        <w:r w:rsidRPr="00A66072">
          <w:t>5.</w:t>
        </w:r>
      </w:ins>
      <w:ins w:id="1581" w:author="Ericsson2" w:date="2019-10-18T05:43:00Z">
        <w:r>
          <w:t>15</w:t>
        </w:r>
      </w:ins>
      <w:ins w:id="1582" w:author="Intel-1" w:date="2019-10-06T23:03:00Z">
        <w:del w:id="1583" w:author="Ericsson2" w:date="2019-10-18T05:43:00Z">
          <w:r w:rsidRPr="00A66072" w:rsidDel="0087247D">
            <w:delText>X</w:delText>
          </w:r>
        </w:del>
        <w:r w:rsidRPr="00A66072">
          <w:t>.2</w:t>
        </w:r>
        <w:r w:rsidRPr="00A66072">
          <w:tab/>
          <w:t>Security threats</w:t>
        </w:r>
      </w:ins>
      <w:bookmarkEnd w:id="1579"/>
    </w:p>
    <w:p w:rsidR="0087247D" w:rsidRDefault="0087247D" w:rsidP="0087247D">
      <w:pPr>
        <w:rPr>
          <w:ins w:id="1584" w:author="Intel-1" w:date="2019-10-06T23:03:00Z"/>
          <w:rFonts w:ascii="Arial" w:hAnsi="Arial"/>
          <w:sz w:val="28"/>
        </w:rPr>
      </w:pPr>
      <w:ins w:id="1585" w:author="Qualcomm-2" w:date="2019-10-16T09:23:00Z">
        <w:r>
          <w:rPr>
            <w:lang w:eastAsia="zh-CN"/>
          </w:rPr>
          <w:t>Attacker may inject false UE radio capabilities for CIoT UEs that only support CP optimization. This may cause unexpected damage to those CIoT UEs, including but not limited to, service downgrade, denial of service, battery exhaustion.</w:t>
        </w:r>
      </w:ins>
      <w:ins w:id="1586" w:author="Intel-1" w:date="2019-10-06T23:03:00Z">
        <w:r>
          <w:rPr>
            <w:iCs/>
          </w:rPr>
          <w:t xml:space="preserve">  </w:t>
        </w:r>
      </w:ins>
    </w:p>
    <w:p w:rsidR="0087247D" w:rsidRPr="002164C3" w:rsidRDefault="0087247D" w:rsidP="00627147">
      <w:pPr>
        <w:pStyle w:val="Heading3"/>
        <w:rPr>
          <w:ins w:id="1587" w:author="Intel-3" w:date="2019-10-17T20:11:00Z"/>
        </w:rPr>
      </w:pPr>
      <w:bookmarkStart w:id="1588" w:name="_Toc22271177"/>
      <w:ins w:id="1589" w:author="Intel-1" w:date="2019-10-06T23:03:00Z">
        <w:r w:rsidRPr="00627147">
          <w:t>5.</w:t>
        </w:r>
      </w:ins>
      <w:ins w:id="1590" w:author="Ericsson2" w:date="2019-10-18T05:43:00Z">
        <w:r w:rsidRPr="00627147">
          <w:t>15</w:t>
        </w:r>
      </w:ins>
      <w:ins w:id="1591" w:author="Intel-1" w:date="2019-10-06T23:03:00Z">
        <w:del w:id="1592" w:author="Ericsson2" w:date="2019-10-18T05:43:00Z">
          <w:r w:rsidRPr="002164C3" w:rsidDel="0087247D">
            <w:delText>X</w:delText>
          </w:r>
        </w:del>
        <w:r w:rsidRPr="002164C3">
          <w:t>.2</w:t>
        </w:r>
        <w:r w:rsidRPr="002164C3">
          <w:tab/>
          <w:t>Potential security requirements</w:t>
        </w:r>
      </w:ins>
      <w:bookmarkEnd w:id="1588"/>
    </w:p>
    <w:p w:rsidR="0087247D" w:rsidRPr="00A66072" w:rsidRDefault="0087247D" w:rsidP="0087247D">
      <w:pPr>
        <w:pStyle w:val="EditorsNote"/>
        <w:rPr>
          <w:rFonts w:ascii="Arial" w:hAnsi="Arial"/>
          <w:sz w:val="28"/>
        </w:rPr>
      </w:pPr>
      <w:ins w:id="1593" w:author="Intel-3" w:date="2019-10-17T20:11:00Z">
        <w:r w:rsidRPr="00D93DA4">
          <w:t>Editor’s note: Potential security requirements are FFS</w:t>
        </w:r>
      </w:ins>
      <w:ins w:id="1594" w:author="Intel-3" w:date="2019-10-17T20:12:00Z">
        <w:r w:rsidRPr="00D93DA4">
          <w:t>.</w:t>
        </w:r>
      </w:ins>
    </w:p>
    <w:p w:rsidR="003F49A8" w:rsidRPr="0087247D" w:rsidRDefault="003F49A8" w:rsidP="003F49A8"/>
    <w:p w:rsidR="003F49A8" w:rsidRDefault="003F49A8" w:rsidP="003F49A8">
      <w:pPr>
        <w:pStyle w:val="Heading2"/>
      </w:pPr>
      <w:bookmarkStart w:id="1595" w:name="_Toc8413959"/>
      <w:bookmarkStart w:id="1596" w:name="_Toc8813018"/>
      <w:bookmarkStart w:id="1597" w:name="_Toc8813184"/>
      <w:bookmarkStart w:id="1598" w:name="_Toc12721529"/>
      <w:bookmarkStart w:id="1599" w:name="_Toc18083156"/>
      <w:bookmarkStart w:id="1600" w:name="_Toc22271178"/>
      <w:r>
        <w:t>5.X</w:t>
      </w:r>
      <w:r>
        <w:tab/>
        <w:t>Key Issue #X: &lt;Key Issue Name&gt;</w:t>
      </w:r>
      <w:bookmarkEnd w:id="1595"/>
      <w:bookmarkEnd w:id="1596"/>
      <w:bookmarkEnd w:id="1597"/>
      <w:bookmarkEnd w:id="1598"/>
      <w:bookmarkEnd w:id="1599"/>
      <w:bookmarkEnd w:id="1600"/>
    </w:p>
    <w:p w:rsidR="003F49A8" w:rsidRDefault="003F49A8" w:rsidP="003F49A8">
      <w:pPr>
        <w:pStyle w:val="Heading3"/>
      </w:pPr>
      <w:bookmarkStart w:id="1601" w:name="_Toc8413960"/>
      <w:bookmarkStart w:id="1602" w:name="_Toc8813019"/>
      <w:bookmarkStart w:id="1603" w:name="_Toc8813185"/>
      <w:bookmarkStart w:id="1604" w:name="_Toc12721530"/>
      <w:bookmarkStart w:id="1605" w:name="_Toc18083157"/>
      <w:bookmarkStart w:id="1606" w:name="_Toc22271179"/>
      <w:r>
        <w:t>5.X.1</w:t>
      </w:r>
      <w:r>
        <w:tab/>
        <w:t>Key issue details</w:t>
      </w:r>
      <w:bookmarkEnd w:id="1601"/>
      <w:bookmarkEnd w:id="1602"/>
      <w:bookmarkEnd w:id="1603"/>
      <w:bookmarkEnd w:id="1604"/>
      <w:bookmarkEnd w:id="1605"/>
      <w:bookmarkEnd w:id="1606"/>
    </w:p>
    <w:p w:rsidR="003F49A8" w:rsidRDefault="003F49A8" w:rsidP="003F49A8">
      <w:pPr>
        <w:pStyle w:val="Heading3"/>
      </w:pPr>
      <w:bookmarkStart w:id="1607" w:name="_Toc8413961"/>
      <w:bookmarkStart w:id="1608" w:name="_Toc8813020"/>
      <w:bookmarkStart w:id="1609" w:name="_Toc8813186"/>
      <w:bookmarkStart w:id="1610" w:name="_Toc12721531"/>
      <w:bookmarkStart w:id="1611" w:name="_Toc18083158"/>
      <w:bookmarkStart w:id="1612" w:name="_Toc22271180"/>
      <w:r>
        <w:t>5.X.2</w:t>
      </w:r>
      <w:r>
        <w:tab/>
        <w:t>Security threats</w:t>
      </w:r>
      <w:bookmarkEnd w:id="1607"/>
      <w:bookmarkEnd w:id="1608"/>
      <w:bookmarkEnd w:id="1609"/>
      <w:bookmarkEnd w:id="1610"/>
      <w:bookmarkEnd w:id="1611"/>
      <w:bookmarkEnd w:id="1612"/>
    </w:p>
    <w:p w:rsidR="003F49A8" w:rsidRPr="001039BD" w:rsidRDefault="003F49A8" w:rsidP="003F49A8">
      <w:pPr>
        <w:pStyle w:val="Heading3"/>
      </w:pPr>
      <w:bookmarkStart w:id="1613" w:name="_Toc8413962"/>
      <w:bookmarkStart w:id="1614" w:name="_Toc8813021"/>
      <w:bookmarkStart w:id="1615" w:name="_Toc8813187"/>
      <w:bookmarkStart w:id="1616" w:name="_Toc12721532"/>
      <w:bookmarkStart w:id="1617" w:name="_Toc18083159"/>
      <w:bookmarkStart w:id="1618" w:name="_Toc22271181"/>
      <w:r>
        <w:t>5.X.3</w:t>
      </w:r>
      <w:r>
        <w:tab/>
        <w:t>Potential security requirements</w:t>
      </w:r>
      <w:bookmarkEnd w:id="1613"/>
      <w:bookmarkEnd w:id="1614"/>
      <w:bookmarkEnd w:id="1615"/>
      <w:bookmarkEnd w:id="1616"/>
      <w:bookmarkEnd w:id="1617"/>
      <w:bookmarkEnd w:id="1618"/>
    </w:p>
    <w:p w:rsidR="003F49A8" w:rsidRDefault="003F49A8" w:rsidP="003F49A8">
      <w:pPr>
        <w:pStyle w:val="Heading1"/>
      </w:pPr>
      <w:bookmarkStart w:id="1619" w:name="_Toc8413963"/>
      <w:bookmarkStart w:id="1620" w:name="_Toc8813022"/>
      <w:bookmarkStart w:id="1621" w:name="_Toc8813188"/>
      <w:bookmarkStart w:id="1622" w:name="_Toc12721533"/>
      <w:bookmarkStart w:id="1623" w:name="_Toc18083160"/>
      <w:bookmarkStart w:id="1624" w:name="_Toc22271182"/>
      <w:r>
        <w:t>6</w:t>
      </w:r>
      <w:r>
        <w:tab/>
        <w:t>Solutions</w:t>
      </w:r>
      <w:bookmarkEnd w:id="1619"/>
      <w:bookmarkEnd w:id="1620"/>
      <w:bookmarkEnd w:id="1621"/>
      <w:bookmarkEnd w:id="1622"/>
      <w:bookmarkEnd w:id="1623"/>
      <w:bookmarkEnd w:id="1624"/>
    </w:p>
    <w:p w:rsidR="003F49A8" w:rsidRDefault="003F49A8" w:rsidP="003F49A8">
      <w:pPr>
        <w:pStyle w:val="EditorsNote"/>
      </w:pPr>
      <w:r>
        <w:t>Editor’s Note: This clause contains the proposed solutions addressing the identified key issues.</w:t>
      </w:r>
    </w:p>
    <w:p w:rsidR="003F49A8" w:rsidRDefault="003F49A8" w:rsidP="003F49A8">
      <w:pPr>
        <w:pStyle w:val="Heading2"/>
        <w:rPr>
          <w:lang w:val="en-US"/>
        </w:rPr>
      </w:pPr>
      <w:bookmarkStart w:id="1625" w:name="_Toc467572751"/>
      <w:bookmarkStart w:id="1626" w:name="_Toc467857557"/>
      <w:bookmarkStart w:id="1627" w:name="_Toc8413964"/>
      <w:bookmarkStart w:id="1628" w:name="_Toc8813023"/>
      <w:bookmarkStart w:id="1629" w:name="_Toc8813189"/>
      <w:bookmarkStart w:id="1630" w:name="_Toc12721534"/>
      <w:bookmarkStart w:id="1631" w:name="_Toc18083161"/>
      <w:bookmarkStart w:id="1632" w:name="_Toc22271183"/>
      <w:r>
        <w:rPr>
          <w:lang w:val="en-US"/>
        </w:rPr>
        <w:t>6</w:t>
      </w:r>
      <w:r>
        <w:rPr>
          <w:rFonts w:hint="eastAsia"/>
          <w:lang w:val="en-US"/>
        </w:rPr>
        <w:t>.</w:t>
      </w:r>
      <w:r>
        <w:rPr>
          <w:lang w:val="en-US"/>
        </w:rPr>
        <w:t>1</w:t>
      </w:r>
      <w:r>
        <w:rPr>
          <w:lang w:val="en-US"/>
        </w:rPr>
        <w:tab/>
        <w:t xml:space="preserve">Solution #1: </w:t>
      </w:r>
      <w:bookmarkEnd w:id="1625"/>
      <w:bookmarkEnd w:id="1626"/>
      <w:r w:rsidRPr="00867FCC">
        <w:rPr>
          <w:lang w:val="en-US"/>
        </w:rPr>
        <w:t xml:space="preserve">Security Solution for small data </w:t>
      </w:r>
      <w:r w:rsidRPr="00867FCC">
        <w:rPr>
          <w:lang w:eastAsia="x-none"/>
        </w:rPr>
        <w:t>transmission</w:t>
      </w:r>
      <w:r w:rsidRPr="00867FCC">
        <w:rPr>
          <w:lang w:val="en-US"/>
        </w:rPr>
        <w:t xml:space="preserve"> via NAS signaling</w:t>
      </w:r>
      <w:bookmarkEnd w:id="1627"/>
      <w:bookmarkEnd w:id="1628"/>
      <w:bookmarkEnd w:id="1629"/>
      <w:bookmarkEnd w:id="1630"/>
      <w:bookmarkEnd w:id="1631"/>
      <w:bookmarkEnd w:id="1632"/>
    </w:p>
    <w:p w:rsidR="003F49A8" w:rsidRDefault="003F49A8" w:rsidP="003F49A8">
      <w:pPr>
        <w:pStyle w:val="Heading3"/>
        <w:rPr>
          <w:lang w:val="en-US"/>
        </w:rPr>
      </w:pPr>
      <w:bookmarkStart w:id="1633" w:name="_Toc467572752"/>
      <w:bookmarkStart w:id="1634" w:name="_Toc467857558"/>
      <w:bookmarkStart w:id="1635" w:name="_Toc8413965"/>
      <w:bookmarkStart w:id="1636" w:name="_Toc8813024"/>
      <w:bookmarkStart w:id="1637" w:name="_Toc8813190"/>
      <w:bookmarkStart w:id="1638" w:name="_Toc12721535"/>
      <w:bookmarkStart w:id="1639" w:name="_Toc18083162"/>
      <w:bookmarkStart w:id="1640" w:name="_Toc22271184"/>
      <w:r>
        <w:rPr>
          <w:lang w:val="en-US"/>
        </w:rPr>
        <w:t>6</w:t>
      </w:r>
      <w:r>
        <w:rPr>
          <w:rFonts w:hint="eastAsia"/>
          <w:lang w:val="en-US"/>
        </w:rPr>
        <w:t>.</w:t>
      </w:r>
      <w:r>
        <w:rPr>
          <w:lang w:val="en-US"/>
        </w:rPr>
        <w:t>1.1</w:t>
      </w:r>
      <w:r>
        <w:rPr>
          <w:rFonts w:hint="eastAsia"/>
          <w:lang w:val="en-US"/>
        </w:rPr>
        <w:tab/>
      </w:r>
      <w:bookmarkStart w:id="1641" w:name="_Toc463451394"/>
      <w:bookmarkEnd w:id="1633"/>
      <w:bookmarkEnd w:id="1634"/>
      <w:r>
        <w:t>Introduction</w:t>
      </w:r>
      <w:bookmarkEnd w:id="1635"/>
      <w:bookmarkEnd w:id="1636"/>
      <w:bookmarkEnd w:id="1637"/>
      <w:bookmarkEnd w:id="1638"/>
      <w:bookmarkEnd w:id="1639"/>
      <w:bookmarkEnd w:id="1640"/>
    </w:p>
    <w:p w:rsidR="003F49A8" w:rsidRDefault="003F49A8" w:rsidP="003F49A8">
      <w:pPr>
        <w:rPr>
          <w:lang w:eastAsia="x-none"/>
        </w:rPr>
      </w:pPr>
      <w:r>
        <w:t xml:space="preserve">This solution </w:t>
      </w:r>
      <w:r w:rsidRPr="007E4786">
        <w:rPr>
          <w:lang w:eastAsia="x-none"/>
        </w:rPr>
        <w:t xml:space="preserve">addresses </w:t>
      </w:r>
      <w:r>
        <w:t>key i</w:t>
      </w:r>
      <w:r w:rsidRPr="007A07F9">
        <w:t>ssue #</w:t>
      </w:r>
      <w:r>
        <w:t>2</w:t>
      </w:r>
      <w:r w:rsidRPr="007A07F9">
        <w:t>: Integrity protection of small data</w:t>
      </w:r>
      <w:r w:rsidRPr="007E4786">
        <w:rPr>
          <w:lang w:eastAsia="x-none"/>
        </w:rPr>
        <w:t xml:space="preserve"> </w:t>
      </w:r>
      <w:r>
        <w:rPr>
          <w:lang w:eastAsia="x-none"/>
        </w:rPr>
        <w:t xml:space="preserve">and </w:t>
      </w:r>
      <w:r w:rsidRPr="007E4786">
        <w:rPr>
          <w:lang w:eastAsia="x-none"/>
        </w:rPr>
        <w:t xml:space="preserve">key issue </w:t>
      </w:r>
      <w:r w:rsidRPr="00253081">
        <w:rPr>
          <w:lang w:eastAsia="x-none"/>
        </w:rPr>
        <w:t>#</w:t>
      </w:r>
      <w:r w:rsidRPr="008B0BF9">
        <w:rPr>
          <w:lang w:eastAsia="x-none"/>
        </w:rPr>
        <w:t>3</w:t>
      </w:r>
      <w:r w:rsidRPr="007E4786">
        <w:rPr>
          <w:lang w:eastAsia="x-none"/>
        </w:rPr>
        <w:t xml:space="preserve"> </w:t>
      </w:r>
      <w:r>
        <w:t>: Encryption of small data</w:t>
      </w:r>
      <w:r w:rsidRPr="00867FCC">
        <w:rPr>
          <w:lang w:eastAsia="x-none"/>
        </w:rPr>
        <w:t xml:space="preserve"> </w:t>
      </w:r>
      <w:r w:rsidRPr="007E4786">
        <w:rPr>
          <w:lang w:eastAsia="x-none"/>
        </w:rPr>
        <w:t xml:space="preserve">. </w:t>
      </w:r>
    </w:p>
    <w:p w:rsidR="003F49A8" w:rsidRDefault="003F49A8" w:rsidP="003F49A8">
      <w:r>
        <w:rPr>
          <w:lang w:eastAsia="x-none"/>
        </w:rPr>
        <w:t>The key issue proposes to integrity- and confidentiality- protect small data for security data transmission solutions in TR 23.724.</w:t>
      </w:r>
      <w:r>
        <w:t xml:space="preserve"> There is a set of solutions which transfer small data via NAS signalling, e.g. solution 1, solution 2, solution 3, solution 4, etc. All of these solutions have common features:</w:t>
      </w:r>
    </w:p>
    <w:p w:rsidR="003F49A8" w:rsidRDefault="003F49A8" w:rsidP="003F49A8">
      <w:pPr>
        <w:numPr>
          <w:ilvl w:val="0"/>
          <w:numId w:val="7"/>
        </w:numPr>
        <w:ind w:hanging="294"/>
      </w:pPr>
      <w:r>
        <w:t>For MO data transport, the MO small data is included in NAS PDU, and is transferred in initial NAS message;</w:t>
      </w:r>
    </w:p>
    <w:p w:rsidR="003F49A8" w:rsidRDefault="003F49A8" w:rsidP="003F49A8">
      <w:pPr>
        <w:numPr>
          <w:ilvl w:val="0"/>
          <w:numId w:val="7"/>
        </w:numPr>
        <w:ind w:hanging="294"/>
      </w:pPr>
      <w:r>
        <w:t>For MT data transport, the MT small data is also included in NAS PDU, and is transferred in DL NAS message.</w:t>
      </w:r>
    </w:p>
    <w:p w:rsidR="003F49A8" w:rsidRDefault="003F49A8" w:rsidP="003F49A8">
      <w:r>
        <w:t>The differences of these solutions, e.g. whether AMF delivers data to UPF via vSMF or directly, whether NAS PDU includes path information, are not related to security.</w:t>
      </w:r>
    </w:p>
    <w:p w:rsidR="003F49A8" w:rsidRDefault="003F49A8" w:rsidP="003F49A8">
      <w:r>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rsidR="003F49A8" w:rsidRDefault="003F49A8" w:rsidP="003F49A8">
      <w:pPr>
        <w:pStyle w:val="Heading3"/>
        <w:rPr>
          <w:lang w:val="en-US"/>
        </w:rPr>
      </w:pPr>
      <w:bookmarkStart w:id="1642" w:name="_Toc467572753"/>
      <w:bookmarkStart w:id="1643" w:name="_Toc467857559"/>
      <w:bookmarkStart w:id="1644" w:name="_Toc8413966"/>
      <w:bookmarkStart w:id="1645" w:name="_Toc8813025"/>
      <w:bookmarkStart w:id="1646" w:name="_Toc8813191"/>
      <w:bookmarkStart w:id="1647" w:name="_Toc12721536"/>
      <w:bookmarkStart w:id="1648" w:name="_Toc18083163"/>
      <w:bookmarkStart w:id="1649" w:name="_Toc22271185"/>
      <w:r>
        <w:rPr>
          <w:lang w:val="en-US"/>
        </w:rPr>
        <w:t>6</w:t>
      </w:r>
      <w:r w:rsidRPr="008F1CBD">
        <w:rPr>
          <w:lang w:val="en-US"/>
        </w:rPr>
        <w:t>.</w:t>
      </w:r>
      <w:r>
        <w:rPr>
          <w:lang w:val="en-US"/>
        </w:rPr>
        <w:t>1</w:t>
      </w:r>
      <w:r w:rsidRPr="008F1CBD">
        <w:rPr>
          <w:lang w:val="en-US"/>
        </w:rPr>
        <w:t>.2</w:t>
      </w:r>
      <w:r w:rsidRPr="008F1CBD">
        <w:rPr>
          <w:lang w:val="en-US"/>
        </w:rPr>
        <w:tab/>
      </w:r>
      <w:bookmarkEnd w:id="1641"/>
      <w:bookmarkEnd w:id="1642"/>
      <w:bookmarkEnd w:id="1643"/>
      <w:r>
        <w:t>Solution details</w:t>
      </w:r>
      <w:bookmarkEnd w:id="1644"/>
      <w:bookmarkEnd w:id="1645"/>
      <w:bookmarkEnd w:id="1646"/>
      <w:bookmarkEnd w:id="1647"/>
      <w:bookmarkEnd w:id="1648"/>
      <w:bookmarkEnd w:id="1649"/>
      <w:r w:rsidRPr="008F1CBD">
        <w:rPr>
          <w:lang w:val="en-US"/>
        </w:rPr>
        <w:t xml:space="preserve"> </w:t>
      </w:r>
    </w:p>
    <w:p w:rsidR="003F49A8" w:rsidRDefault="003F49A8" w:rsidP="003F49A8">
      <w:r>
        <w:t xml:space="preserve">For MO data transport, </w:t>
      </w:r>
    </w:p>
    <w:p w:rsidR="003F49A8" w:rsidRDefault="003F49A8" w:rsidP="003F49A8">
      <w:pPr>
        <w:numPr>
          <w:ilvl w:val="0"/>
          <w:numId w:val="8"/>
        </w:numPr>
        <w:ind w:hanging="294"/>
      </w:pPr>
      <w:r>
        <w:lastRenderedPageBreak/>
        <w:t>T</w:t>
      </w:r>
      <w:r w:rsidRPr="008D27D5">
        <w:t xml:space="preserve">he </w:t>
      </w:r>
      <w:r>
        <w:t>small data</w:t>
      </w:r>
      <w:r w:rsidRPr="008D27D5">
        <w:t xml:space="preserve"> payload in initial NAS message </w:t>
      </w:r>
      <w:r>
        <w:t>shall</w:t>
      </w:r>
      <w:r w:rsidRPr="008D27D5">
        <w:t xml:space="preserve"> be ciphered. </w:t>
      </w:r>
      <w:r>
        <w:t>T</w:t>
      </w:r>
      <w:r w:rsidRPr="008D27D5">
        <w:t>he partial cipher mechanism defined in clause 8.2 of TS 33.401 [</w:t>
      </w:r>
      <w:r>
        <w:t>7</w:t>
      </w:r>
      <w:r w:rsidRPr="008D27D5">
        <w:t>] can be reused to protect the MO NAS PDU in the initial NAS message.</w:t>
      </w:r>
      <w:r>
        <w:t xml:space="preserve"> </w:t>
      </w:r>
    </w:p>
    <w:p w:rsidR="003F49A8" w:rsidRDefault="003F49A8" w:rsidP="003F49A8">
      <w:pPr>
        <w:numPr>
          <w:ilvl w:val="0"/>
          <w:numId w:val="8"/>
        </w:numPr>
        <w:ind w:hanging="294"/>
      </w:pPr>
      <w:r>
        <w:t>The small data payload in initial NAS message shall be integrity protected. The small data payload shall be integrity protected because the small data payload is already included in initial NAS message.</w:t>
      </w:r>
    </w:p>
    <w:p w:rsidR="003F49A8" w:rsidRPr="00FD70AE" w:rsidRDefault="003F49A8" w:rsidP="003F49A8">
      <w:bookmarkStart w:id="1650" w:name="_Toc463451395"/>
      <w:bookmarkStart w:id="1651" w:name="_Toc467572754"/>
      <w:bookmarkStart w:id="1652" w:name="_Toc467857560"/>
      <w:bookmarkStart w:id="1653" w:name="_Toc491082451"/>
      <w:r w:rsidRPr="00FD70AE">
        <w:t xml:space="preserve">For MT data transport, </w:t>
      </w:r>
    </w:p>
    <w:p w:rsidR="003F49A8" w:rsidRPr="00FD70AE" w:rsidRDefault="003F49A8" w:rsidP="003F49A8">
      <w:pPr>
        <w:numPr>
          <w:ilvl w:val="0"/>
          <w:numId w:val="9"/>
        </w:numPr>
        <w:ind w:hanging="294"/>
      </w:pPr>
      <w:r w:rsidRPr="00FD70AE">
        <w:t>The small data payload shall be ciphered. The small data payload shall be ciphered because the small data payload is already included in DL NAS message.</w:t>
      </w:r>
    </w:p>
    <w:p w:rsidR="003F49A8" w:rsidRPr="00FD70AE" w:rsidRDefault="003F49A8" w:rsidP="003F49A8">
      <w:pPr>
        <w:numPr>
          <w:ilvl w:val="0"/>
          <w:numId w:val="9"/>
        </w:numPr>
        <w:ind w:hanging="294"/>
      </w:pPr>
      <w:r w:rsidRPr="00FD70AE">
        <w:t>The small data payload shall be integrity protected. The small data payload shall be integrity protected because the small data payload is already included in DL NAS message.</w:t>
      </w:r>
    </w:p>
    <w:p w:rsidR="003F49A8" w:rsidRPr="00FD70AE" w:rsidRDefault="003F49A8" w:rsidP="003F49A8">
      <w:r>
        <w:t>Possible</w:t>
      </w:r>
      <w:r w:rsidRPr="00FD70AE">
        <w:t xml:space="preserve"> security solution</w:t>
      </w:r>
      <w:r>
        <w:t>s</w:t>
      </w:r>
      <w:r w:rsidRPr="00FD70AE">
        <w:t xml:space="preserve"> for how to handle small data included in initial NAS message at AMF reallocation </w:t>
      </w:r>
      <w:r>
        <w:t>are given in other solutions, e.g.</w:t>
      </w:r>
      <w:r w:rsidRPr="00FD70AE">
        <w:t xml:space="preserve"> solution #5 in clause 6.5</w:t>
      </w:r>
      <w:r>
        <w:t xml:space="preserve">, </w:t>
      </w:r>
      <w:r w:rsidRPr="00FD70AE">
        <w:t>solution #</w:t>
      </w:r>
      <w:r>
        <w:t>9</w:t>
      </w:r>
      <w:r w:rsidRPr="00FD70AE">
        <w:t xml:space="preserve"> in clause 6.</w:t>
      </w:r>
      <w:r>
        <w:t xml:space="preserve">9 and </w:t>
      </w:r>
      <w:r w:rsidRPr="00FD70AE">
        <w:t>solution #</w:t>
      </w:r>
      <w:r>
        <w:t>10</w:t>
      </w:r>
      <w:r w:rsidRPr="00FD70AE">
        <w:t xml:space="preserve"> in clause 6.</w:t>
      </w:r>
      <w:r>
        <w:t>10</w:t>
      </w:r>
      <w:r w:rsidRPr="00FD70AE">
        <w:t xml:space="preserve">. </w:t>
      </w:r>
    </w:p>
    <w:p w:rsidR="003F49A8" w:rsidRPr="00B207A7" w:rsidRDefault="003F49A8" w:rsidP="003F49A8">
      <w:pPr>
        <w:pStyle w:val="Heading3"/>
      </w:pPr>
      <w:bookmarkStart w:id="1654" w:name="_Toc8413967"/>
      <w:bookmarkStart w:id="1655" w:name="_Toc8813026"/>
      <w:bookmarkStart w:id="1656" w:name="_Toc8813192"/>
      <w:bookmarkStart w:id="1657" w:name="_Toc12721537"/>
      <w:bookmarkStart w:id="1658" w:name="_Toc18083164"/>
      <w:bookmarkStart w:id="1659" w:name="_Toc22271186"/>
      <w:r>
        <w:rPr>
          <w:lang w:val="en-US" w:eastAsia="zh-CN"/>
        </w:rPr>
        <w:t>6.1</w:t>
      </w:r>
      <w:r w:rsidRPr="008F1CBD">
        <w:rPr>
          <w:lang w:val="en-US" w:eastAsia="zh-CN"/>
        </w:rPr>
        <w:t>.3</w:t>
      </w:r>
      <w:r w:rsidRPr="008F1CBD">
        <w:rPr>
          <w:lang w:val="en-US" w:eastAsia="zh-CN"/>
        </w:rPr>
        <w:tab/>
      </w:r>
      <w:bookmarkEnd w:id="1650"/>
      <w:bookmarkEnd w:id="1651"/>
      <w:bookmarkEnd w:id="1652"/>
      <w:r>
        <w:t>Evaluation</w:t>
      </w:r>
      <w:bookmarkEnd w:id="1654"/>
      <w:bookmarkEnd w:id="1655"/>
      <w:bookmarkEnd w:id="1656"/>
      <w:bookmarkEnd w:id="1657"/>
      <w:bookmarkEnd w:id="1658"/>
      <w:bookmarkEnd w:id="1659"/>
    </w:p>
    <w:p w:rsidR="003F49A8" w:rsidRDefault="003F49A8" w:rsidP="003F49A8">
      <w:pPr>
        <w:pStyle w:val="Heading2"/>
      </w:pPr>
      <w:bookmarkStart w:id="1660" w:name="_Toc8413968"/>
      <w:bookmarkStart w:id="1661" w:name="_Toc8813027"/>
      <w:bookmarkStart w:id="1662" w:name="_Toc8813193"/>
      <w:bookmarkStart w:id="1663" w:name="_Toc12721538"/>
      <w:bookmarkStart w:id="1664" w:name="_Toc18083165"/>
      <w:bookmarkStart w:id="1665" w:name="_Toc22271187"/>
      <w:r>
        <w:t>6.</w:t>
      </w:r>
      <w:r>
        <w:rPr>
          <w:rFonts w:eastAsia="MS Mincho"/>
          <w:lang w:eastAsia="ja-JP"/>
        </w:rPr>
        <w:t>2</w:t>
      </w:r>
      <w:r>
        <w:tab/>
        <w:t>Solution #2: Efficient integrity protection for frequent small data transmissions</w:t>
      </w:r>
      <w:bookmarkEnd w:id="1660"/>
      <w:bookmarkEnd w:id="1661"/>
      <w:bookmarkEnd w:id="1662"/>
      <w:bookmarkEnd w:id="1663"/>
      <w:bookmarkEnd w:id="1664"/>
      <w:bookmarkEnd w:id="1665"/>
    </w:p>
    <w:p w:rsidR="003F49A8" w:rsidRDefault="003F49A8" w:rsidP="003F49A8">
      <w:pPr>
        <w:pStyle w:val="Heading3"/>
      </w:pPr>
      <w:bookmarkStart w:id="1666" w:name="_Toc8413969"/>
      <w:bookmarkStart w:id="1667" w:name="_Toc8813028"/>
      <w:bookmarkStart w:id="1668" w:name="_Toc8813194"/>
      <w:bookmarkStart w:id="1669" w:name="_Toc12721539"/>
      <w:bookmarkStart w:id="1670" w:name="_Toc18083166"/>
      <w:bookmarkStart w:id="1671" w:name="_Toc22271188"/>
      <w:r>
        <w:t>6.2.1</w:t>
      </w:r>
      <w:r>
        <w:tab/>
        <w:t>Introduction</w:t>
      </w:r>
      <w:bookmarkEnd w:id="1666"/>
      <w:bookmarkEnd w:id="1667"/>
      <w:bookmarkEnd w:id="1668"/>
      <w:bookmarkEnd w:id="1669"/>
      <w:bookmarkEnd w:id="1670"/>
      <w:bookmarkEnd w:id="1671"/>
    </w:p>
    <w:p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rsidR="003F49A8" w:rsidRDefault="003F49A8" w:rsidP="003F49A8">
      <w:pPr>
        <w:pStyle w:val="Heading3"/>
      </w:pPr>
      <w:bookmarkStart w:id="1672" w:name="_Toc8413970"/>
      <w:bookmarkStart w:id="1673" w:name="_Toc8813029"/>
      <w:bookmarkStart w:id="1674" w:name="_Toc8813195"/>
      <w:bookmarkStart w:id="1675" w:name="_Toc12721540"/>
      <w:bookmarkStart w:id="1676" w:name="_Toc18083167"/>
      <w:bookmarkStart w:id="1677" w:name="_Toc22271189"/>
      <w:r>
        <w:t>6.2.2</w:t>
      </w:r>
      <w:r>
        <w:tab/>
        <w:t>Solution details</w:t>
      </w:r>
      <w:bookmarkEnd w:id="1672"/>
      <w:bookmarkEnd w:id="1673"/>
      <w:bookmarkEnd w:id="1674"/>
      <w:bookmarkEnd w:id="1675"/>
      <w:bookmarkEnd w:id="1676"/>
      <w:bookmarkEnd w:id="1677"/>
    </w:p>
    <w:p w:rsidR="003F49A8" w:rsidRDefault="003F49A8" w:rsidP="003F49A8">
      <w:pPr>
        <w:rPr>
          <w:rFonts w:eastAsia="MS Mincho"/>
          <w:lang w:eastAsia="ja-JP"/>
        </w:rPr>
      </w:pPr>
      <w:r>
        <w:rPr>
          <w:rFonts w:eastAsia="MS Mincho"/>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  The value of N can be defined as a fixed value or dynamically adjusted depending on the various circumstances (e.g. traffic type, traffic load).</w:t>
      </w:r>
    </w:p>
    <w:p w:rsidR="003F49A8" w:rsidRDefault="003F49A8" w:rsidP="003F49A8">
      <w:pPr>
        <w:rPr>
          <w:rFonts w:eastAsia="MS Mincho"/>
          <w:lang w:eastAsia="ja-JP"/>
        </w:rPr>
      </w:pPr>
      <w:r>
        <w:rPr>
          <w:rFonts w:eastAsia="MS Mincho"/>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rsidR="003F49A8" w:rsidRDefault="003F49A8" w:rsidP="003F49A8">
      <w:pPr>
        <w:rPr>
          <w:rFonts w:eastAsia="MS Mincho"/>
          <w:lang w:eastAsia="ja-JP"/>
        </w:rPr>
      </w:pPr>
      <w:r>
        <w:rPr>
          <w:rFonts w:eastAsia="MS Mincho"/>
          <w:lang w:eastAsia="ja-JP"/>
        </w:rPr>
        <w:t>In order to indicate whether the transmitted data includes the MAC-I or not at the receiver side, one of the reserved bits (bit E in the figure) in PDCP header is used.</w:t>
      </w:r>
      <w:r w:rsidDel="009D7BA2">
        <w:rPr>
          <w:rFonts w:eastAsia="MS Mincho"/>
          <w:lang w:eastAsia="ja-JP"/>
        </w:rPr>
        <w:t xml:space="preserve"> </w:t>
      </w:r>
      <w:r>
        <w:rPr>
          <w:rFonts w:eastAsia="MS Mincho"/>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rsidR="003F49A8" w:rsidRDefault="003F49A8" w:rsidP="003F49A8">
      <w:pPr>
        <w:rPr>
          <w:rFonts w:eastAsia="MS Mincho"/>
          <w:lang w:eastAsia="ja-JP"/>
        </w:rPr>
      </w:pPr>
      <w:r>
        <w:rPr>
          <w:rFonts w:eastAsia="MS Mincho"/>
          <w:lang w:eastAsia="ja-JP"/>
        </w:rPr>
        <w:t>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taking into account its operating condition such as the data rate or its processing load. This handling allows the receiving side to further save the processing power. The P value is the same for entire series of the data 1 through N.</w:t>
      </w:r>
    </w:p>
    <w:p w:rsidR="003F49A8" w:rsidRDefault="003F49A8" w:rsidP="003F49A8">
      <w:pPr>
        <w:rPr>
          <w:rFonts w:eastAsia="MS Mincho"/>
          <w:lang w:eastAsia="ja-JP"/>
        </w:rPr>
      </w:pPr>
      <w:r>
        <w:rPr>
          <w:rFonts w:eastAsia="MS Mincho"/>
          <w:lang w:eastAsia="ja-JP"/>
        </w:rPr>
        <w:t xml:space="preserve">The value of N may be determined in the network and the UE by mechanism such as: 1) static configuration, 2) dynamic negotiation between the gNB and the UE, 3) include it in the UP packet itself, etc. </w:t>
      </w:r>
    </w:p>
    <w:p w:rsidR="003F49A8" w:rsidRDefault="00ED6E79" w:rsidP="003F49A8">
      <w:pPr>
        <w:jc w:val="center"/>
        <w:rPr>
          <w:rFonts w:eastAsia="MS Mincho"/>
          <w:lang w:eastAsia="ja-JP"/>
        </w:rPr>
      </w:pPr>
      <w:r>
        <w:rPr>
          <w:rFonts w:eastAsia="MS Mincho"/>
          <w:lang w:eastAsia="ja-JP"/>
        </w:rPr>
        <w:lastRenderedPageBreak/>
        <w:pict>
          <v:shape id="_x0000_i1280" type="#_x0000_t75" style="width:318.6pt;height:142.8pt;mso-position-horizontal-relative:char;mso-position-vertical-relative:line">
            <v:imagedata r:id="rId13" o:title=""/>
          </v:shape>
        </w:pict>
      </w:r>
    </w:p>
    <w:p w:rsidR="003F49A8" w:rsidRDefault="003F49A8" w:rsidP="003F49A8">
      <w:pPr>
        <w:jc w:val="center"/>
        <w:rPr>
          <w:rFonts w:eastAsia="MS Mincho"/>
          <w:lang w:eastAsia="ja-JP"/>
        </w:rPr>
      </w:pPr>
      <w:r>
        <w:rPr>
          <w:rFonts w:eastAsia="MS Mincho"/>
          <w:lang w:eastAsia="ja-JP"/>
        </w:rPr>
        <w:t>Figure 6.2.2-1 Efficient integrity protection for small data transmission</w:t>
      </w:r>
    </w:p>
    <w:p w:rsidR="003F49A8" w:rsidRDefault="003F49A8" w:rsidP="003F49A8">
      <w:pPr>
        <w:jc w:val="center"/>
        <w:rPr>
          <w:rFonts w:eastAsia="MS Mincho"/>
          <w:lang w:eastAsia="ja-JP"/>
        </w:rPr>
      </w:pPr>
    </w:p>
    <w:p w:rsidR="003F49A8" w:rsidRDefault="00ED6E79" w:rsidP="003F49A8">
      <w:pPr>
        <w:jc w:val="center"/>
        <w:rPr>
          <w:rFonts w:eastAsia="MS Mincho"/>
          <w:lang w:eastAsia="ja-JP"/>
        </w:rPr>
      </w:pPr>
      <w:r>
        <w:rPr>
          <w:rFonts w:eastAsia="MS Mincho"/>
          <w:lang w:eastAsia="ja-JP"/>
        </w:rPr>
        <w:pict>
          <v:shape id="_x0000_i1281" type="#_x0000_t75" style="width:319.2pt;height:202.2pt;mso-position-horizontal-relative:char;mso-position-vertical-relative:line">
            <v:imagedata r:id="rId14" o:title=""/>
          </v:shape>
        </w:pict>
      </w:r>
    </w:p>
    <w:p w:rsidR="003F49A8" w:rsidRDefault="003F49A8" w:rsidP="003F49A8">
      <w:pPr>
        <w:jc w:val="center"/>
        <w:rPr>
          <w:rFonts w:eastAsia="MS Mincho"/>
          <w:lang w:eastAsia="ja-JP"/>
        </w:rPr>
      </w:pPr>
      <w:r>
        <w:rPr>
          <w:rFonts w:eastAsia="MS Mincho"/>
          <w:lang w:eastAsia="ja-JP"/>
        </w:rPr>
        <w:t>Figure 6.2.2-2 PCDP PDU format for efficient integrity protection</w:t>
      </w:r>
    </w:p>
    <w:p w:rsidR="003F49A8" w:rsidRPr="00E7725F" w:rsidRDefault="003F49A8" w:rsidP="003F49A8">
      <w:pPr>
        <w:pStyle w:val="Heading3"/>
      </w:pPr>
      <w:bookmarkStart w:id="1678" w:name="_Toc8413971"/>
      <w:bookmarkStart w:id="1679" w:name="_Toc8813030"/>
      <w:bookmarkStart w:id="1680" w:name="_Toc8813196"/>
      <w:bookmarkStart w:id="1681" w:name="_Toc12721541"/>
      <w:bookmarkStart w:id="1682" w:name="_Toc18083168"/>
      <w:bookmarkStart w:id="1683" w:name="_Toc22271190"/>
      <w:r>
        <w:t>6.2</w:t>
      </w:r>
      <w:r w:rsidRPr="00E7725F">
        <w:t>.3</w:t>
      </w:r>
      <w:r w:rsidRPr="00E7725F">
        <w:tab/>
        <w:t>Evaluation</w:t>
      </w:r>
      <w:bookmarkEnd w:id="1678"/>
      <w:bookmarkEnd w:id="1679"/>
      <w:bookmarkEnd w:id="1680"/>
      <w:bookmarkEnd w:id="1681"/>
      <w:bookmarkEnd w:id="1682"/>
      <w:bookmarkEnd w:id="1683"/>
    </w:p>
    <w:bookmarkEnd w:id="1653"/>
    <w:p w:rsidR="003F49A8"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rsidR="003F49A8" w:rsidRDefault="003F49A8" w:rsidP="003F49A8">
      <w:pPr>
        <w:rPr>
          <w:rFonts w:eastAsia="MS Mincho"/>
          <w:lang w:eastAsia="ja-JP"/>
        </w:rPr>
      </w:pPr>
      <w:r w:rsidRPr="00891453">
        <w:rPr>
          <w:rFonts w:eastAsia="MS Mincho"/>
          <w:lang w:eastAsia="ja-JP"/>
        </w:rPr>
        <w:t>This solution reduce</w:t>
      </w:r>
      <w:r>
        <w:rPr>
          <w:rFonts w:eastAsia="MS Mincho"/>
          <w:lang w:eastAsia="ja-JP"/>
        </w:rPr>
        <w:t>s</w:t>
      </w:r>
      <w:r w:rsidRPr="00891453">
        <w:rPr>
          <w:rFonts w:eastAsia="MS Mincho"/>
          <w:lang w:eastAsia="ja-JP"/>
        </w:rPr>
        <w:t xml:space="preserve"> the overhead caused by MAC-I </w:t>
      </w:r>
      <w:r>
        <w:rPr>
          <w:rFonts w:eastAsia="MS Mincho"/>
          <w:lang w:eastAsia="ja-JP"/>
        </w:rPr>
        <w:t xml:space="preserve">calculation by aggregating </w:t>
      </w:r>
      <w:r w:rsidRPr="00891453">
        <w:rPr>
          <w:rFonts w:eastAsia="MS Mincho"/>
          <w:lang w:eastAsia="ja-JP"/>
        </w:rPr>
        <w:t xml:space="preserve">multiple N </w:t>
      </w:r>
      <w:r>
        <w:rPr>
          <w:rFonts w:eastAsia="MS Mincho"/>
          <w:lang w:eastAsia="ja-JP"/>
        </w:rPr>
        <w:t>PDCP frames</w:t>
      </w:r>
      <w:r w:rsidRPr="00891453">
        <w:rPr>
          <w:rFonts w:eastAsia="MS Mincho"/>
          <w:lang w:eastAsia="ja-JP"/>
        </w:rPr>
        <w:t xml:space="preserve"> </w:t>
      </w:r>
      <w:r>
        <w:rPr>
          <w:rFonts w:eastAsia="MS Mincho"/>
          <w:lang w:eastAsia="ja-JP"/>
        </w:rPr>
        <w:t>into a single integrity protected unit.</w:t>
      </w:r>
      <w:r w:rsidRPr="00891453">
        <w:rPr>
          <w:rFonts w:eastAsia="MS Mincho"/>
          <w:lang w:eastAsia="ja-JP"/>
        </w:rPr>
        <w:t xml:space="preserve"> </w:t>
      </w:r>
      <w:r>
        <w:rPr>
          <w:rFonts w:eastAsia="MS Mincho"/>
          <w:lang w:eastAsia="ja-JP"/>
        </w:rPr>
        <w:t>Depending on the value of N, the calculation of MAC-I on the transmitting side and checking of MAC-I on the receiving side can be significantly reduced.</w:t>
      </w:r>
    </w:p>
    <w:p w:rsidR="003F49A8" w:rsidRDefault="003F49A8" w:rsidP="003F49A8">
      <w:pPr>
        <w:rPr>
          <w:rFonts w:eastAsia="MS Mincho"/>
          <w:lang w:eastAsia="ja-JP"/>
        </w:rPr>
      </w:pPr>
      <w:r>
        <w:rPr>
          <w:rFonts w:eastAsia="MS Mincho"/>
          <w:lang w:eastAsia="ja-JP"/>
        </w:rPr>
        <w:t xml:space="preserve">This solution implies </w:t>
      </w:r>
      <w:r w:rsidRPr="00891453">
        <w:rPr>
          <w:rFonts w:eastAsia="MS Mincho"/>
          <w:lang w:eastAsia="ja-JP"/>
        </w:rPr>
        <w:t>that</w:t>
      </w:r>
      <w:r>
        <w:rPr>
          <w:rFonts w:eastAsia="MS Mincho"/>
          <w:lang w:eastAsia="ja-JP"/>
        </w:rPr>
        <w:t>, on the receiving side,</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needs to </w:t>
      </w:r>
      <w:r>
        <w:rPr>
          <w:rFonts w:eastAsia="MS Mincho"/>
          <w:lang w:eastAsia="ja-JP"/>
        </w:rPr>
        <w:t>be received and buffered before the integrity check can be applied.</w:t>
      </w:r>
      <w:r w:rsidRPr="00891453">
        <w:rPr>
          <w:rFonts w:eastAsia="MS Mincho"/>
          <w:lang w:eastAsia="ja-JP"/>
        </w:rPr>
        <w:t xml:space="preserve"> </w:t>
      </w:r>
      <w:r>
        <w:rPr>
          <w:rFonts w:eastAsia="MS Mincho"/>
          <w:lang w:eastAsia="ja-JP"/>
        </w:rPr>
        <w:t>Also,</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 to be discarded if the integrity check fails. </w:t>
      </w:r>
      <w:r>
        <w:rPr>
          <w:rFonts w:eastAsia="MS Mincho"/>
          <w:lang w:eastAsia="ja-JP"/>
        </w:rPr>
        <w:t>If the re-transmission of N PDCP frames becomes necessary, it can negatively impact the overall throughput and effective data rate. The performance impact can be determined by the choice of value N.</w:t>
      </w:r>
      <w:r w:rsidRPr="00891453">
        <w:rPr>
          <w:rFonts w:eastAsia="MS Mincho"/>
          <w:lang w:eastAsia="ja-JP"/>
        </w:rPr>
        <w:t xml:space="preserve"> </w:t>
      </w:r>
    </w:p>
    <w:p w:rsidR="003F49A8" w:rsidRDefault="003F49A8" w:rsidP="003F49A8">
      <w:pPr>
        <w:rPr>
          <w:rFonts w:eastAsia="MS Mincho"/>
          <w:lang w:eastAsia="ja-JP"/>
        </w:rPr>
      </w:pPr>
      <w:r>
        <w:rPr>
          <w:rFonts w:eastAsia="MS Mincho"/>
          <w:lang w:eastAsia="ja-JP"/>
        </w:rPr>
        <w:t>Furthermore, the priority bit in the PDCP header allows the device to determine whether to verify the receivedMAC-I or not depending on its operating condition. In this case, the saving of processing resource can be achieved for the price of not verifying the integrity of the received PDCP frames.</w:t>
      </w:r>
    </w:p>
    <w:p w:rsidR="003F49A8" w:rsidRDefault="003F49A8" w:rsidP="003F49A8">
      <w:pPr>
        <w:rPr>
          <w:rFonts w:eastAsia="MS Mincho"/>
          <w:lang w:eastAsia="ja-JP"/>
        </w:rPr>
      </w:pPr>
      <w:r>
        <w:rPr>
          <w:rFonts w:eastAsia="MS Mincho"/>
          <w:lang w:eastAsia="ja-JP"/>
        </w:rPr>
        <w:t>To ensure backward compatibility with legacy UEs, new mechanism in Uu interface signalling is required to communicate the support of this functionality in both the UE and the network. The exact definition for this mechanism falls in RAN2's purview and thus out of scope of this document.</w:t>
      </w:r>
    </w:p>
    <w:p w:rsidR="003F49A8" w:rsidRPr="009E1ABD" w:rsidRDefault="003F49A8" w:rsidP="003F49A8">
      <w:pPr>
        <w:pStyle w:val="EditorsNote"/>
        <w:rPr>
          <w:lang w:eastAsia="ja-JP"/>
        </w:rPr>
      </w:pPr>
      <w:r>
        <w:rPr>
          <w:lang w:eastAsia="ja-JP"/>
        </w:rPr>
        <w:t>Editor's Note: Evaluation against other key issues is needed.</w:t>
      </w:r>
    </w:p>
    <w:p w:rsidR="003F49A8" w:rsidRDefault="003F49A8" w:rsidP="003F49A8">
      <w:pPr>
        <w:pStyle w:val="Heading2"/>
      </w:pPr>
      <w:bookmarkStart w:id="1684" w:name="_Toc8413972"/>
      <w:bookmarkStart w:id="1685" w:name="_Toc8813031"/>
      <w:bookmarkStart w:id="1686" w:name="_Toc8813197"/>
      <w:bookmarkStart w:id="1687" w:name="_Toc12721542"/>
      <w:bookmarkStart w:id="1688" w:name="_Toc18083169"/>
      <w:bookmarkStart w:id="1689" w:name="_Toc22271191"/>
      <w:r>
        <w:lastRenderedPageBreak/>
        <w:t>6.3</w:t>
      </w:r>
      <w:r>
        <w:tab/>
        <w:t>Solution #3: Security solution for MO SMS at AMF re-allocation</w:t>
      </w:r>
      <w:bookmarkEnd w:id="1684"/>
      <w:bookmarkEnd w:id="1685"/>
      <w:bookmarkEnd w:id="1686"/>
      <w:bookmarkEnd w:id="1687"/>
      <w:bookmarkEnd w:id="1688"/>
      <w:bookmarkEnd w:id="1689"/>
    </w:p>
    <w:p w:rsidR="003F49A8" w:rsidRDefault="003F49A8" w:rsidP="003F49A8">
      <w:pPr>
        <w:pStyle w:val="Heading3"/>
      </w:pPr>
      <w:bookmarkStart w:id="1690" w:name="_Toc8413973"/>
      <w:bookmarkStart w:id="1691" w:name="_Toc8813032"/>
      <w:bookmarkStart w:id="1692" w:name="_Toc8813198"/>
      <w:bookmarkStart w:id="1693" w:name="_Toc12721543"/>
      <w:bookmarkStart w:id="1694" w:name="_Toc18083170"/>
      <w:bookmarkStart w:id="1695" w:name="_Toc22271192"/>
      <w:r>
        <w:t>6.3.1</w:t>
      </w:r>
      <w:r>
        <w:tab/>
        <w:t>Introduction</w:t>
      </w:r>
      <w:bookmarkEnd w:id="1690"/>
      <w:bookmarkEnd w:id="1691"/>
      <w:bookmarkEnd w:id="1692"/>
      <w:bookmarkEnd w:id="1693"/>
      <w:bookmarkEnd w:id="1694"/>
      <w:bookmarkEnd w:id="1695"/>
    </w:p>
    <w:p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rsidR="003F49A8" w:rsidRDefault="003F49A8" w:rsidP="003F49A8">
      <w:r>
        <w:t xml:space="preserve">In this solution, small data is included in a MO SMS. </w:t>
      </w:r>
      <w:r w:rsidRPr="00884124">
        <w:t>This security solution proposes an optimized NAS signalling solution for sending small data</w:t>
      </w:r>
      <w:r>
        <w:t xml:space="preserve"> in a MO SMS</w:t>
      </w:r>
      <w:r w:rsidRPr="00884124">
        <w:t xml:space="preserve">. </w:t>
      </w:r>
      <w:r>
        <w:t xml:space="preserve">The MO SMS is included in an initial NAS message (e,g, Registration Request) whenever the UE has a valid 5G security context. This solution assumes that the UE has information about whether the target AMF supports MO SMS or not. </w:t>
      </w:r>
      <w:r w:rsidRPr="00884124">
        <w:t xml:space="preserve">This security solution for small data proposes to re-use NAS security, with the enhancement of deriving an additional encryption key, i.e. a new </w:t>
      </w:r>
      <w:r>
        <w:t>one-time</w:t>
      </w:r>
      <w:r w:rsidRPr="00884124">
        <w:t xml:space="preserve"> </w:t>
      </w:r>
      <w:r>
        <w:t xml:space="preserve">encryption </w:t>
      </w:r>
      <w:r w:rsidRPr="00884124">
        <w:t xml:space="preserve">key, for encryption of </w:t>
      </w:r>
      <w:r>
        <w:t xml:space="preserve">MO SMS (including the </w:t>
      </w:r>
      <w:r w:rsidRPr="00884124">
        <w:t>small data</w:t>
      </w:r>
      <w:r>
        <w:t>)</w:t>
      </w:r>
      <w:r w:rsidRPr="00884124">
        <w:t xml:space="preserve"> included in</w:t>
      </w:r>
      <w:r>
        <w:t xml:space="preserve"> initial NAS signalling messages. </w:t>
      </w:r>
    </w:p>
    <w:p w:rsidR="003F49A8" w:rsidRDefault="003F49A8" w:rsidP="003F49A8">
      <w:r>
        <w:t>The motivation for introducing the new one-time</w:t>
      </w:r>
      <w:r w:rsidRPr="00884124">
        <w:t xml:space="preserve"> </w:t>
      </w:r>
      <w:r>
        <w:t xml:space="preserve">encryption </w:t>
      </w:r>
      <w:r w:rsidRPr="00884124">
        <w:t>key</w:t>
      </w:r>
      <w:r>
        <w:t>,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perfoming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MO SMS containing small data.</w:t>
      </w:r>
    </w:p>
    <w:p w:rsidR="003F49A8" w:rsidRDefault="003F49A8" w:rsidP="003F49A8">
      <w:pPr>
        <w:pStyle w:val="Heading3"/>
      </w:pPr>
      <w:bookmarkStart w:id="1696" w:name="_Toc8413974"/>
      <w:bookmarkStart w:id="1697" w:name="_Toc8813033"/>
      <w:bookmarkStart w:id="1698" w:name="_Toc8813199"/>
      <w:bookmarkStart w:id="1699" w:name="_Toc12721544"/>
      <w:bookmarkStart w:id="1700" w:name="_Toc18083171"/>
      <w:bookmarkStart w:id="1701" w:name="_Toc22271193"/>
      <w:r>
        <w:t>6.3.2</w:t>
      </w:r>
      <w:r>
        <w:tab/>
        <w:t>Solution details</w:t>
      </w:r>
      <w:bookmarkEnd w:id="1696"/>
      <w:bookmarkEnd w:id="1697"/>
      <w:bookmarkEnd w:id="1698"/>
      <w:bookmarkEnd w:id="1699"/>
      <w:bookmarkEnd w:id="1700"/>
      <w:bookmarkEnd w:id="1701"/>
    </w:p>
    <w:p w:rsidR="003F49A8" w:rsidRPr="00B6630E" w:rsidRDefault="003F49A8" w:rsidP="003F49A8">
      <w:pPr>
        <w:pStyle w:val="Heading4"/>
        <w:rPr>
          <w:lang w:eastAsia="ko-KR"/>
        </w:rPr>
      </w:pPr>
      <w:bookmarkStart w:id="1702" w:name="_Toc8413975"/>
      <w:bookmarkStart w:id="1703" w:name="_Toc8813034"/>
      <w:bookmarkStart w:id="1704" w:name="_Toc8813200"/>
      <w:bookmarkStart w:id="1705" w:name="_Toc12721545"/>
      <w:bookmarkStart w:id="1706" w:name="_Toc18083172"/>
      <w:bookmarkStart w:id="1707" w:name="_Toc22271194"/>
      <w:r>
        <w:t>6.3.2.1</w:t>
      </w:r>
      <w:r>
        <w:tab/>
        <w:t>MO SMS included in initial NAS message</w:t>
      </w:r>
      <w:bookmarkEnd w:id="1702"/>
      <w:bookmarkEnd w:id="1703"/>
      <w:bookmarkEnd w:id="1704"/>
      <w:bookmarkEnd w:id="1705"/>
      <w:bookmarkEnd w:id="1706"/>
      <w:bookmarkEnd w:id="1707"/>
    </w:p>
    <w:p w:rsidR="003F49A8" w:rsidRDefault="003F49A8" w:rsidP="003F49A8">
      <w:r>
        <w:t xml:space="preserve">This security solution describes how to protect MO SMS in initial NAS message. </w:t>
      </w:r>
      <w:r w:rsidRPr="00757669">
        <w:t xml:space="preserve">The following figure shows </w:t>
      </w:r>
      <w:r>
        <w:t xml:space="preserve">a </w:t>
      </w:r>
      <w:r w:rsidRPr="00757669">
        <w:t xml:space="preserve">MO </w:t>
      </w:r>
      <w:r>
        <w:t xml:space="preserve">SMS </w:t>
      </w:r>
      <w:r w:rsidRPr="00757669">
        <w:t>delivered from the UE</w:t>
      </w:r>
      <w:r>
        <w:t xml:space="preserve"> using initial NAS message at AMF re-allocation. </w:t>
      </w:r>
    </w:p>
    <w:p w:rsidR="003F49A8" w:rsidRDefault="003F49A8" w:rsidP="003F49A8">
      <w:pPr>
        <w:tabs>
          <w:tab w:val="left" w:pos="6266"/>
        </w:tabs>
      </w:pPr>
      <w:r>
        <w:t>It is expected that MO SMS sent over 5G will be both integrity protected and ciphered using NAS security.</w:t>
      </w:r>
    </w:p>
    <w:p w:rsidR="003F49A8" w:rsidRDefault="003F49A8" w:rsidP="003F49A8">
      <w:r>
        <w:t xml:space="preserve">This security solution proposes that the UE and the AMF derive a new security key (one-time key) from the current 5G security context for the encryption of the MO SMS included in the initial NAS message. This new one-time key could be derived from the current </w:t>
      </w:r>
      <w:r w:rsidRPr="00E74C8E">
        <w:t>K</w:t>
      </w:r>
      <w:r w:rsidRPr="001650EF">
        <w:rPr>
          <w:vertAlign w:val="subscript"/>
        </w:rPr>
        <w:t>AMF</w:t>
      </w:r>
      <w:r>
        <w:t xml:space="preserve"> key in use.  The new one-time key is different to current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The remaining NAS messages (downlink and uplink) are protected using the usual NAS keys from the active NAS security context.</w:t>
      </w:r>
    </w:p>
    <w:p w:rsidR="003F49A8" w:rsidRDefault="003F49A8" w:rsidP="003F49A8">
      <w:r>
        <w:t>A detailed description of the steps is given below.</w:t>
      </w:r>
    </w:p>
    <w:p w:rsidR="003F49A8" w:rsidRDefault="003F49A8" w:rsidP="003F49A8">
      <w:pPr>
        <w:jc w:val="center"/>
      </w:pPr>
      <w:r>
        <w:object w:dxaOrig="10561" w:dyaOrig="7351">
          <v:shape id="_x0000_i1282" type="#_x0000_t75" style="width:468.6pt;height:325.8pt" o:ole="">
            <v:imagedata r:id="rId15" o:title=""/>
          </v:shape>
          <o:OLEObject Type="Embed" ProgID="Visio.Drawing.15" ShapeID="_x0000_i1282" DrawAspect="Content" ObjectID="_1632884146" r:id="rId16"/>
        </w:object>
      </w:r>
    </w:p>
    <w:p w:rsidR="003F49A8" w:rsidRDefault="003F49A8" w:rsidP="003F49A8">
      <w:pPr>
        <w:pStyle w:val="BodyText"/>
        <w:jc w:val="center"/>
        <w:rPr>
          <w:b/>
          <w:bCs/>
        </w:rPr>
      </w:pPr>
      <w:r w:rsidRPr="00D857AA">
        <w:rPr>
          <w:b/>
          <w:bCs/>
        </w:rPr>
        <w:t xml:space="preserve">Figure </w:t>
      </w:r>
      <w:r>
        <w:rPr>
          <w:b/>
          <w:bCs/>
        </w:rPr>
        <w:t>6.3.2.1-1</w:t>
      </w:r>
      <w:r w:rsidRPr="00D857AA">
        <w:rPr>
          <w:b/>
          <w:bCs/>
        </w:rPr>
        <w:t>: One</w:t>
      </w:r>
      <w:r>
        <w:rPr>
          <w:b/>
          <w:bCs/>
        </w:rPr>
        <w:t>-time encryption key protecting MO SMS in initial NAS message</w:t>
      </w:r>
      <w:r w:rsidRPr="00D857AA">
        <w:rPr>
          <w:b/>
          <w:bCs/>
        </w:rPr>
        <w:t xml:space="preserve"> </w:t>
      </w:r>
    </w:p>
    <w:p w:rsidR="003F49A8" w:rsidRDefault="003F49A8" w:rsidP="003F49A8"/>
    <w:p w:rsidR="003F49A8" w:rsidRDefault="003F49A8" w:rsidP="003F49A8">
      <w:r>
        <w:t>The steps are as follows:</w:t>
      </w:r>
    </w:p>
    <w:p w:rsidR="003F49A8" w:rsidRDefault="003F49A8" w:rsidP="003F49A8">
      <w:pPr>
        <w:numPr>
          <w:ilvl w:val="0"/>
          <w:numId w:val="10"/>
        </w:numPr>
      </w:pPr>
      <w:r>
        <w:t>It is assumed that the UE has earlier registered and established NAS security and then went back to CM-IDLE mode e.g. due to inactivity.</w:t>
      </w:r>
    </w:p>
    <w:p w:rsidR="003F49A8" w:rsidRPr="00926970" w:rsidRDefault="003F49A8" w:rsidP="003F49A8">
      <w:pPr>
        <w:numPr>
          <w:ilvl w:val="0"/>
          <w:numId w:val="10"/>
        </w:numPr>
      </w:pPr>
      <w:r>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must construct an initial NAS message that is integrity protected by the already established 5G NAS security context. For the encryption of the IE containing the MO SMS, the UE derives a new one-time encryption key, for example from the current </w:t>
      </w:r>
      <w:r w:rsidRPr="00E74C8E">
        <w:t>K</w:t>
      </w:r>
      <w:r w:rsidRPr="001650EF">
        <w:rPr>
          <w:vertAlign w:val="subscript"/>
        </w:rPr>
        <w:t>AMF</w:t>
      </w:r>
      <w:r>
        <w:t xml:space="preserve"> key in the 5G NAS security context and the UL NAS </w:t>
      </w:r>
      <w:r w:rsidRPr="00926970">
        <w:t>COUNT and encrypt the MO SMS with the new one-time encryption key.</w:t>
      </w:r>
    </w:p>
    <w:p w:rsidR="003F49A8" w:rsidRDefault="003F49A8" w:rsidP="003F49A8">
      <w:pPr>
        <w:numPr>
          <w:ilvl w:val="0"/>
          <w:numId w:val="10"/>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rsidR="003F49A8" w:rsidRDefault="003F49A8" w:rsidP="003F49A8">
      <w:pPr>
        <w:numPr>
          <w:ilvl w:val="0"/>
          <w:numId w:val="10"/>
        </w:numPr>
      </w:pPr>
      <w:r>
        <w:t xml:space="preserve">The source AMF verifies the integrity of the received initial NAS message using its stored 5G NAS security context. If the verification of the integrity check is successful, the source AMF shall release the 5G security context to the target AMF. In addition, the source AMF derives a new one-time encryption key from the current </w:t>
      </w:r>
      <w:r w:rsidRPr="00E74C8E">
        <w:t>K</w:t>
      </w:r>
      <w:r w:rsidRPr="0037680A">
        <w:rPr>
          <w:vertAlign w:val="subscript"/>
        </w:rPr>
        <w:t>AMF</w:t>
      </w:r>
      <w:r>
        <w:t xml:space="preserve"> key in the current 5G NAS security context and the UL NAS </w:t>
      </w:r>
      <w:r w:rsidRPr="00926970">
        <w:t>COUNT and delivers the new one-time encryption key to the target AMF. The derivation of the new one-time encryption key is performed by the source AMF regardless whether source AMF performs</w:t>
      </w:r>
      <w:r>
        <w:t xml:space="preserve"> horizontal </w:t>
      </w:r>
      <w:r w:rsidRPr="00E74C8E">
        <w:t>K</w:t>
      </w:r>
      <w:r w:rsidRPr="0037680A">
        <w:rPr>
          <w:vertAlign w:val="subscript"/>
        </w:rPr>
        <w:t>AMF</w:t>
      </w:r>
      <w:r>
        <w:t xml:space="preserve"> derivation or not. </w:t>
      </w:r>
    </w:p>
    <w:p w:rsidR="003F49A8" w:rsidRDefault="003F49A8" w:rsidP="003F49A8">
      <w:pPr>
        <w:numPr>
          <w:ilvl w:val="0"/>
          <w:numId w:val="10"/>
        </w:numPr>
      </w:pPr>
      <w:r>
        <w:t xml:space="preserve">If source AMF performs horizontal </w:t>
      </w:r>
      <w:r w:rsidRPr="00E74C8E">
        <w:t>K</w:t>
      </w:r>
      <w:r w:rsidRPr="00325692">
        <w:rPr>
          <w:vertAlign w:val="subscript"/>
        </w:rPr>
        <w:t>AMF</w:t>
      </w:r>
      <w:r>
        <w:t xml:space="preserve"> derivation then the source AMF delivers the new </w:t>
      </w:r>
      <w:r w:rsidRPr="00E74C8E">
        <w:t>K</w:t>
      </w:r>
      <w:r w:rsidRPr="00325692">
        <w:rPr>
          <w:vertAlign w:val="subscript"/>
        </w:rPr>
        <w:t>AMF</w:t>
      </w:r>
      <w:r>
        <w:t xml:space="preserve"> key together with the new one-time encryption key (derived from the old </w:t>
      </w:r>
      <w:r w:rsidRPr="00E74C8E">
        <w:t>K</w:t>
      </w:r>
      <w:r w:rsidRPr="00325692">
        <w:rPr>
          <w:vertAlign w:val="subscript"/>
        </w:rPr>
        <w:t>AMF</w:t>
      </w:r>
      <w:r>
        <w:t xml:space="preserve"> key to the target AMF), otherwise the source AMF delivers the current </w:t>
      </w:r>
      <w:r w:rsidRPr="00E74C8E">
        <w:t>K</w:t>
      </w:r>
      <w:r w:rsidRPr="00325692">
        <w:rPr>
          <w:vertAlign w:val="subscript"/>
        </w:rPr>
        <w:t>AMF</w:t>
      </w:r>
      <w:r>
        <w:t xml:space="preserve"> key together with the new one-time encryption key to the target AMF.</w:t>
      </w:r>
    </w:p>
    <w:p w:rsidR="003F49A8" w:rsidRDefault="003F49A8" w:rsidP="003F49A8">
      <w:pPr>
        <w:numPr>
          <w:ilvl w:val="0"/>
          <w:numId w:val="10"/>
        </w:numPr>
      </w:pPr>
      <w:r>
        <w:t xml:space="preserve">The target AMF uses the one-time encryption key received from the source AMF to decipher the ciphered IE containing the MO SMS included in the initial NAS message. </w:t>
      </w:r>
    </w:p>
    <w:p w:rsidR="003F49A8" w:rsidRDefault="003F49A8" w:rsidP="003F49A8">
      <w:pPr>
        <w:numPr>
          <w:ilvl w:val="0"/>
          <w:numId w:val="10"/>
        </w:numPr>
      </w:pPr>
      <w:r>
        <w:lastRenderedPageBreak/>
        <w:t>The target AMF forwards the MO SMS to the SMSF and deletes the one-time encryption key.</w:t>
      </w:r>
    </w:p>
    <w:p w:rsidR="003F49A8" w:rsidRPr="00BF5B3F" w:rsidRDefault="003F49A8" w:rsidP="003F49A8">
      <w:pPr>
        <w:numPr>
          <w:ilvl w:val="0"/>
          <w:numId w:val="10"/>
        </w:numPr>
      </w:pPr>
      <w:r>
        <w:t xml:space="preserve">The target AMF and UE proceeds as described in step 6 and onwards in clause 4.2.2.2.2 in TS 23.502 </w:t>
      </w:r>
      <w:r w:rsidRPr="00BF5B3F">
        <w:t>[</w:t>
      </w:r>
      <w:r>
        <w:t>15</w:t>
      </w:r>
      <w:r w:rsidRPr="00BF5B3F">
        <w:t xml:space="preserve">]. </w:t>
      </w:r>
    </w:p>
    <w:p w:rsidR="003F49A8" w:rsidRDefault="003F49A8" w:rsidP="003F49A8">
      <w:pPr>
        <w:pStyle w:val="Heading3"/>
      </w:pPr>
      <w:bookmarkStart w:id="1708" w:name="_Toc8413976"/>
      <w:bookmarkStart w:id="1709" w:name="_Toc8813035"/>
      <w:bookmarkStart w:id="1710" w:name="_Toc8813201"/>
      <w:bookmarkStart w:id="1711" w:name="_Toc12721546"/>
      <w:bookmarkStart w:id="1712" w:name="_Toc18083173"/>
      <w:bookmarkStart w:id="1713" w:name="_Toc22271195"/>
      <w:r>
        <w:t>6.3.3</w:t>
      </w:r>
      <w:r>
        <w:tab/>
        <w:t>Evaluation</w:t>
      </w:r>
      <w:bookmarkEnd w:id="1708"/>
      <w:bookmarkEnd w:id="1709"/>
      <w:bookmarkEnd w:id="1710"/>
      <w:bookmarkEnd w:id="1711"/>
      <w:bookmarkEnd w:id="1712"/>
      <w:bookmarkEnd w:id="1713"/>
    </w:p>
    <w:p w:rsidR="003F49A8" w:rsidRDefault="003F49A8" w:rsidP="003F49A8">
      <w:r>
        <w:t xml:space="preserve">The proposed solution fulfils the potential security requirements of KI#2 and KI#3.The outstanding issue is how the feature support is negotiated between the UE and the target AMF at AMF re-allocation. MO SMS included in NAS message was introduced already in 5G system in Rel-15 in TS 23.501 [10] and TS 23.502 [15] as an optional feature in UE and AMF. In Rel-15, the UE and AMF negotiates the support of MO SMS by the UE including </w:t>
      </w:r>
      <w:r w:rsidRPr="00E75678">
        <w:t>"SMS over NAS supported"</w:t>
      </w:r>
      <w:r>
        <w:t xml:space="preserve"> in Registration Request to the AMF and an AMF supporting this feature is responding back to the UE by including </w:t>
      </w:r>
      <w:r w:rsidRPr="00E75678">
        <w:t>"SMS over NAS allowed"</w:t>
      </w:r>
      <w:r>
        <w:t xml:space="preserve"> in Registration Accept. The UE stores this information in its UE context. </w:t>
      </w:r>
    </w:p>
    <w:p w:rsidR="003F49A8" w:rsidRDefault="003F49A8" w:rsidP="003F49A8">
      <w:r>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w:t>
      </w:r>
      <w:r w:rsidRPr="00E75678">
        <w:t>"SMS over NAS allowed"</w:t>
      </w:r>
      <w:r>
        <w:t xml:space="preserve"> and </w:t>
      </w:r>
      <w:r w:rsidRPr="00E75678">
        <w:t>"</w:t>
      </w:r>
      <w:r>
        <w:t>MO SMS included into Registration Request</w:t>
      </w:r>
      <w:r w:rsidRPr="00E75678">
        <w:t>"</w:t>
      </w:r>
      <w:r>
        <w:t xml:space="preserve"> are broadcasted in system information in Rel-16, the UE has no knowledge of whether the target AMF Rel-16 supports MO SMS included into Registration Request beforehand at AMF change. </w:t>
      </w:r>
    </w:p>
    <w:p w:rsidR="003F49A8" w:rsidRDefault="003F49A8" w:rsidP="003F49A8">
      <w:pPr>
        <w:pStyle w:val="Heading2"/>
      </w:pPr>
      <w:bookmarkStart w:id="1714" w:name="_Toc8413977"/>
      <w:bookmarkStart w:id="1715" w:name="_Toc8813036"/>
      <w:bookmarkStart w:id="1716" w:name="_Toc8813202"/>
      <w:bookmarkStart w:id="1717" w:name="_Toc12721547"/>
      <w:bookmarkStart w:id="1718" w:name="_Toc18083174"/>
      <w:bookmarkStart w:id="1719" w:name="_Toc22271196"/>
      <w:r>
        <w:t>6.4</w:t>
      </w:r>
      <w:r>
        <w:tab/>
        <w:t>Solution #4: Security solution for UL small data transfer in RRC Suspend and Resume with early data transmission (EDT)</w:t>
      </w:r>
      <w:bookmarkEnd w:id="1714"/>
      <w:bookmarkEnd w:id="1715"/>
      <w:bookmarkEnd w:id="1716"/>
      <w:bookmarkEnd w:id="1717"/>
      <w:bookmarkEnd w:id="1718"/>
      <w:bookmarkEnd w:id="1719"/>
      <w:r>
        <w:t xml:space="preserve"> </w:t>
      </w:r>
    </w:p>
    <w:p w:rsidR="003F49A8" w:rsidRPr="001B18D2" w:rsidRDefault="003F49A8" w:rsidP="003F49A8">
      <w:pPr>
        <w:pStyle w:val="Heading3"/>
      </w:pPr>
      <w:bookmarkStart w:id="1720" w:name="_Toc8413978"/>
      <w:bookmarkStart w:id="1721" w:name="_Toc8813037"/>
      <w:bookmarkStart w:id="1722" w:name="_Toc8813203"/>
      <w:bookmarkStart w:id="1723" w:name="_Toc12721548"/>
      <w:bookmarkStart w:id="1724" w:name="_Toc18083175"/>
      <w:bookmarkStart w:id="1725" w:name="_Toc22271197"/>
      <w:r w:rsidRPr="001B18D2">
        <w:t>6.4.1</w:t>
      </w:r>
      <w:r w:rsidRPr="001B18D2">
        <w:tab/>
        <w:t>Introduction</w:t>
      </w:r>
      <w:bookmarkEnd w:id="1720"/>
      <w:bookmarkEnd w:id="1721"/>
      <w:bookmarkEnd w:id="1722"/>
      <w:bookmarkEnd w:id="1723"/>
      <w:bookmarkEnd w:id="1724"/>
      <w:bookmarkEnd w:id="1725"/>
    </w:p>
    <w:p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in this TR. </w:t>
      </w:r>
    </w:p>
    <w:p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rsidR="003F49A8"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PDCP layer in the RRC Connection Resume Request message, and user DL data (if included) in PDCP layer in the RRC Connection Suspend or RRC Connection Resume message.</w:t>
      </w:r>
    </w:p>
    <w:p w:rsidR="003F49A8" w:rsidRPr="001B18D2" w:rsidRDefault="003F49A8" w:rsidP="003F49A8">
      <w:pPr>
        <w:keepLines/>
        <w:ind w:left="1135" w:hanging="851"/>
      </w:pPr>
      <w:r w:rsidRPr="009E619E">
        <w:t>Note:</w:t>
      </w:r>
      <w:r w:rsidRPr="009E619E">
        <w:tab/>
        <w:t>The current solution in TS33.401 does not provide integrity protection o</w:t>
      </w:r>
      <w:r>
        <w:t>f the EDT UL UP data included during</w:t>
      </w:r>
      <w:r w:rsidRPr="009E619E">
        <w:t xml:space="preserve"> the RRC Resume procedure.</w:t>
      </w:r>
    </w:p>
    <w:p w:rsidR="003F49A8" w:rsidRPr="001B18D2" w:rsidRDefault="003F49A8" w:rsidP="003F49A8">
      <w:r w:rsidRPr="001B18D2">
        <w:t xml:space="preserve">This solution proposes to re-use the security solution for RRC Suspend and Resume procedures with EDT as defined in EPS/LTE Rel-15 in clause 7.2.11.3 in TS 33.401 [7] for E-UTRA connected to 5GC, with the following enhancements: </w:t>
      </w:r>
    </w:p>
    <w:p w:rsidR="003F49A8" w:rsidRPr="001B18D2" w:rsidRDefault="003F49A8" w:rsidP="003F49A8">
      <w:pPr>
        <w:numPr>
          <w:ilvl w:val="0"/>
          <w:numId w:val="12"/>
        </w:numPr>
      </w:pPr>
      <w:r w:rsidRPr="001B18D2">
        <w:t xml:space="preserve">. </w:t>
      </w:r>
      <w:r w:rsidRPr="009E619E">
        <w:t>The UL UP data is integrity protected while being transmitted over SRB0 during the RRC Resume procedure as detailed in this solution</w:t>
      </w:r>
      <w:r>
        <w:t>.</w:t>
      </w:r>
    </w:p>
    <w:p w:rsidR="003F49A8" w:rsidRPr="001B18D2" w:rsidRDefault="003F49A8" w:rsidP="003F49A8">
      <w:pPr>
        <w:pStyle w:val="Heading3"/>
      </w:pPr>
      <w:bookmarkStart w:id="1726" w:name="_Toc8413979"/>
      <w:bookmarkStart w:id="1727" w:name="_Toc8813038"/>
      <w:bookmarkStart w:id="1728" w:name="_Toc8813204"/>
      <w:bookmarkStart w:id="1729" w:name="_Toc12721549"/>
      <w:bookmarkStart w:id="1730" w:name="_Toc18083176"/>
      <w:bookmarkStart w:id="1731" w:name="_Toc22271198"/>
      <w:r w:rsidRPr="001B18D2">
        <w:t>6.4.2</w:t>
      </w:r>
      <w:r w:rsidRPr="001B18D2">
        <w:tab/>
        <w:t>Solution details</w:t>
      </w:r>
      <w:bookmarkEnd w:id="1726"/>
      <w:bookmarkEnd w:id="1727"/>
      <w:bookmarkEnd w:id="1728"/>
      <w:bookmarkEnd w:id="1729"/>
      <w:bookmarkEnd w:id="1730"/>
      <w:bookmarkEnd w:id="1731"/>
    </w:p>
    <w:p w:rsidR="003F49A8" w:rsidRPr="00625DE5" w:rsidRDefault="003F49A8" w:rsidP="003F49A8">
      <w:pPr>
        <w:pStyle w:val="Heading4"/>
      </w:pPr>
      <w:bookmarkStart w:id="1732" w:name="_Toc8413980"/>
      <w:bookmarkStart w:id="1733" w:name="_Toc8813039"/>
      <w:bookmarkStart w:id="1734" w:name="_Toc8813205"/>
      <w:bookmarkStart w:id="1735" w:name="_Toc12721550"/>
      <w:bookmarkStart w:id="1736" w:name="_Toc18083177"/>
      <w:bookmarkStart w:id="1737" w:name="_Toc22271199"/>
      <w:r w:rsidRPr="00625DE5">
        <w:t>6.4.2.1</w:t>
      </w:r>
      <w:r w:rsidRPr="00625DE5">
        <w:tab/>
      </w:r>
      <w:r w:rsidRPr="00625DE5">
        <w:rPr>
          <w:rFonts w:hint="eastAsia"/>
        </w:rPr>
        <w:t>U</w:t>
      </w:r>
      <w:r w:rsidRPr="00625DE5">
        <w:t>L data transmission from CM-IDLE (SUSPEND) with Early Data Transmission to old eNB</w:t>
      </w:r>
      <w:bookmarkEnd w:id="1732"/>
      <w:bookmarkEnd w:id="1733"/>
      <w:bookmarkEnd w:id="1734"/>
      <w:bookmarkEnd w:id="1735"/>
      <w:bookmarkEnd w:id="1736"/>
      <w:bookmarkEnd w:id="1737"/>
    </w:p>
    <w:p w:rsidR="003F49A8" w:rsidRPr="001B18D2" w:rsidRDefault="003F49A8" w:rsidP="003F49A8">
      <w:r w:rsidRPr="001B18D2">
        <w:t xml:space="preserve">The following figure shows a single MO small data delivered from the UE using Early Data Transmission. </w:t>
      </w:r>
    </w:p>
    <w:p w:rsidR="003F49A8" w:rsidRPr="001B18D2" w:rsidRDefault="003F49A8" w:rsidP="003F49A8">
      <w:pPr>
        <w:keepNext/>
        <w:keepLines/>
        <w:spacing w:before="60"/>
        <w:jc w:val="center"/>
        <w:rPr>
          <w:rFonts w:ascii="Arial" w:hAnsi="Arial"/>
          <w:b/>
        </w:rPr>
      </w:pPr>
      <w:r>
        <w:object w:dxaOrig="11289" w:dyaOrig="10178">
          <v:shape id="_x0000_i1283" type="#_x0000_t75" style="width:481.2pt;height:433.8pt" o:ole="">
            <v:imagedata r:id="rId17" o:title=""/>
          </v:shape>
          <o:OLEObject Type="Embed" ProgID="Visio.Drawing.11" ShapeID="_x0000_i1283" DrawAspect="Content" ObjectID="_1632884147" r:id="rId18"/>
        </w:object>
      </w:r>
    </w:p>
    <w:p w:rsidR="003F49A8" w:rsidRPr="001B18D2" w:rsidRDefault="003F49A8" w:rsidP="003F49A8">
      <w:pPr>
        <w:keepLines/>
        <w:spacing w:after="240"/>
        <w:jc w:val="center"/>
        <w:rPr>
          <w:rFonts w:ascii="Arial" w:hAnsi="Arial"/>
          <w:b/>
          <w:lang w:eastAsia="ko-KR"/>
        </w:rPr>
      </w:pPr>
      <w:r w:rsidRPr="001B18D2">
        <w:rPr>
          <w:rFonts w:ascii="Arial" w:hAnsi="Arial"/>
          <w:b/>
        </w:rPr>
        <w:t>Figure 6.4.2.2-1: Single MO data Transmission</w:t>
      </w:r>
      <w:r w:rsidRPr="001B18D2">
        <w:rPr>
          <w:rFonts w:ascii="Arial" w:hAnsi="Arial" w:hint="eastAsia"/>
          <w:b/>
          <w:lang w:eastAsia="ko-KR"/>
        </w:rPr>
        <w:t xml:space="preserve"> using </w:t>
      </w:r>
      <w:r w:rsidRPr="001B18D2">
        <w:rPr>
          <w:rFonts w:ascii="Arial" w:hAnsi="Arial"/>
          <w:b/>
          <w:lang w:eastAsia="ko-KR"/>
        </w:rPr>
        <w:t xml:space="preserve"> and </w:t>
      </w:r>
      <w:r w:rsidRPr="001B18D2">
        <w:rPr>
          <w:rFonts w:ascii="Arial" w:hAnsi="Arial"/>
          <w:b/>
        </w:rPr>
        <w:t>Early Data Transmission</w:t>
      </w:r>
      <w:r w:rsidRPr="001B18D2">
        <w:rPr>
          <w:rFonts w:ascii="Arial" w:hAnsi="Arial"/>
          <w:b/>
          <w:lang w:eastAsia="ko-KR"/>
        </w:rPr>
        <w:t xml:space="preserve"> (EDT)</w:t>
      </w:r>
      <w:r>
        <w:rPr>
          <w:rFonts w:ascii="Arial" w:hAnsi="Arial"/>
          <w:b/>
          <w:lang w:eastAsia="ko-KR"/>
        </w:rPr>
        <w:t xml:space="preserve"> with UL UP IP</w:t>
      </w:r>
    </w:p>
    <w:p w:rsidR="003F49A8" w:rsidRPr="001B18D2" w:rsidRDefault="003F49A8" w:rsidP="003F49A8">
      <w:pPr>
        <w:rPr>
          <w:lang w:eastAsia="ko-KR"/>
        </w:rPr>
      </w:pPr>
      <w:r w:rsidRPr="001B18D2">
        <w:rPr>
          <w:lang w:eastAsia="ko-KR"/>
        </w:rPr>
        <w:t>Figure 6.</w:t>
      </w:r>
      <w:r>
        <w:rPr>
          <w:lang w:eastAsia="ko-KR"/>
        </w:rPr>
        <w:t>4</w:t>
      </w:r>
      <w:r w:rsidRPr="001B18D2">
        <w:rPr>
          <w:lang w:eastAsia="ko-KR"/>
        </w:rPr>
        <w:t>.2.2-1 shows the following steps:</w:t>
      </w:r>
    </w:p>
    <w:p w:rsidR="003F49A8" w:rsidRDefault="003F49A8" w:rsidP="003F49A8">
      <w:pPr>
        <w:numPr>
          <w:ilvl w:val="0"/>
          <w:numId w:val="24"/>
        </w:numPr>
      </w:pPr>
      <w:bookmarkStart w:id="1738" w:name="_Hlk8356975"/>
      <w:bookmarkStart w:id="1739" w:name="_Toc8413981"/>
      <w:bookmarkStart w:id="1740" w:name="_Toc8813040"/>
      <w:bookmarkStart w:id="1741" w:name="_Toc8813206"/>
      <w:r w:rsidRPr="009E619E">
        <w:t xml:space="preserve">The UE calculate the hash </w:t>
      </w:r>
      <w:r>
        <w:t>of UL UP data as follows:</w:t>
      </w:r>
      <w:bookmarkEnd w:id="1738"/>
    </w:p>
    <w:p w:rsidR="003F49A8" w:rsidRPr="009E619E" w:rsidRDefault="003F49A8" w:rsidP="003F49A8">
      <w:pPr>
        <w:numPr>
          <w:ilvl w:val="1"/>
          <w:numId w:val="24"/>
        </w:numPr>
      </w:pPr>
      <w:r>
        <w:t>O</w:t>
      </w:r>
      <w:r w:rsidRPr="009E619E">
        <w:t>ver each PDCP PDU, HASH</w:t>
      </w:r>
      <w:r w:rsidRPr="007F4696">
        <w:rPr>
          <w:vertAlign w:val="subscript"/>
        </w:rPr>
        <w:t>UE-</w:t>
      </w:r>
      <w:r w:rsidRPr="009E619E">
        <w:rPr>
          <w:vertAlign w:val="subscript"/>
        </w:rPr>
        <w:t>PDU(i</w:t>
      </w:r>
      <w:r>
        <w:rPr>
          <w:vertAlign w:val="subscript"/>
        </w:rPr>
        <w:t>)</w:t>
      </w:r>
      <w:r w:rsidRPr="009E619E">
        <w:t xml:space="preserve"> </w:t>
      </w:r>
      <w:r>
        <w:t xml:space="preserve">of </w:t>
      </w:r>
      <w:r w:rsidRPr="009E619E">
        <w:t>the UL UP data</w:t>
      </w:r>
      <w:r>
        <w:t>.</w:t>
      </w:r>
    </w:p>
    <w:p w:rsidR="003F49A8" w:rsidRPr="009E619E" w:rsidRDefault="003F49A8" w:rsidP="003F49A8">
      <w:pPr>
        <w:numPr>
          <w:ilvl w:val="1"/>
          <w:numId w:val="24"/>
        </w:numPr>
      </w:pPr>
      <w:r w:rsidRPr="009E619E">
        <w:t xml:space="preserve">When the UE calculate the </w:t>
      </w:r>
      <w:r>
        <w:t>Short</w:t>
      </w:r>
      <w:r w:rsidRPr="009E619E">
        <w:t xml:space="preserve">ResumeMAC-I, the UE uses </w:t>
      </w:r>
      <w:r>
        <w:t>a predefined order based on the increasing DRB-ID and PDCP SN of the PDCP PDUs when using the Hashes of the PDCP PDUs as input parameters to the ShortResumeMAC-Input</w:t>
      </w:r>
      <w:r w:rsidRPr="009E619E">
        <w:t>; thus the HASH</w:t>
      </w:r>
      <w:r w:rsidRPr="009E619E">
        <w:rPr>
          <w:vertAlign w:val="subscript"/>
        </w:rPr>
        <w:t>UE</w:t>
      </w:r>
      <w:r>
        <w:rPr>
          <w:vertAlign w:val="subscript"/>
        </w:rPr>
        <w:t>-PDUs</w:t>
      </w:r>
      <w:r w:rsidRPr="009E619E">
        <w:t xml:space="preserve"> </w:t>
      </w:r>
      <w:r>
        <w:t>are</w:t>
      </w:r>
      <w:r w:rsidRPr="009E619E">
        <w:t xml:space="preserve"> protected by the </w:t>
      </w:r>
      <w:r>
        <w:t>Short</w:t>
      </w:r>
      <w:r w:rsidRPr="009E619E">
        <w:t xml:space="preserve">ResumeMAC-I token, </w:t>
      </w:r>
      <w:r>
        <w:t>e.g.</w:t>
      </w:r>
      <w:r w:rsidRPr="009E619E">
        <w:t xml:space="preserve">, </w:t>
      </w:r>
      <w:r>
        <w:t>Short</w:t>
      </w:r>
      <w:r w:rsidRPr="009E619E">
        <w:t>ResumeMAC-Input “Source (C-RNTI+PCI) + Target Cell ID + HASH</w:t>
      </w:r>
      <w:r w:rsidRPr="009E619E">
        <w:rPr>
          <w:vertAlign w:val="subscript"/>
        </w:rPr>
        <w:t>UE-</w:t>
      </w:r>
      <w:r>
        <w:rPr>
          <w:vertAlign w:val="subscript"/>
        </w:rPr>
        <w:t xml:space="preserve">PDU(1) + </w:t>
      </w:r>
      <w:r w:rsidRPr="009E619E">
        <w:t>HASH</w:t>
      </w:r>
      <w:r w:rsidRPr="009E619E">
        <w:rPr>
          <w:vertAlign w:val="subscript"/>
        </w:rPr>
        <w:t>UE-</w:t>
      </w:r>
      <w:r>
        <w:rPr>
          <w:vertAlign w:val="subscript"/>
        </w:rPr>
        <w:t xml:space="preserve">PDU(2) </w:t>
      </w:r>
      <w:r w:rsidRPr="009E619E">
        <w:t>”</w:t>
      </w:r>
    </w:p>
    <w:p w:rsidR="003F49A8" w:rsidRDefault="003F49A8" w:rsidP="003F49A8">
      <w:pPr>
        <w:ind w:left="284"/>
      </w:pPr>
    </w:p>
    <w:p w:rsidR="003F49A8" w:rsidRDefault="003F49A8" w:rsidP="003F49A8">
      <w:pPr>
        <w:numPr>
          <w:ilvl w:val="0"/>
          <w:numId w:val="24"/>
        </w:numPr>
      </w:pPr>
      <w:r w:rsidRPr="001B18D2">
        <w:t xml:space="preserve">The UE sends the UL small data included as UL EDT (Early Data Transmission) with the RRC Connection Resume Request (msg 3) on SRB0 and hence it is integrity protected. The UE includes information to be used for context identification and re-establishment in the RRC Connection Resume Request message: The Resume ID and a ShortResumeMAC-I. </w:t>
      </w:r>
    </w:p>
    <w:p w:rsidR="003F49A8" w:rsidRDefault="003F49A8" w:rsidP="003F49A8">
      <w:pPr>
        <w:numPr>
          <w:ilvl w:val="0"/>
          <w:numId w:val="24"/>
        </w:numPr>
      </w:pPr>
      <w:r>
        <w:t>The eNB identifies the UE context, validate the ShortResumeMAC-I, and if successful decrypt the UL UP data.</w:t>
      </w:r>
    </w:p>
    <w:p w:rsidR="003F49A8" w:rsidRDefault="003F49A8" w:rsidP="003F49A8">
      <w:pPr>
        <w:numPr>
          <w:ilvl w:val="0"/>
          <w:numId w:val="24"/>
        </w:numPr>
      </w:pPr>
      <w:r>
        <w:t xml:space="preserve">The eNB forward the UL UP data to the UPF </w:t>
      </w:r>
      <w:r w:rsidRPr="001B18D2">
        <w:t>as described in TS 23.724 [2]</w:t>
      </w:r>
      <w:r>
        <w:t>.</w:t>
      </w:r>
    </w:p>
    <w:p w:rsidR="003F49A8" w:rsidRPr="001B18D2" w:rsidRDefault="003F49A8" w:rsidP="003F49A8">
      <w:pPr>
        <w:numPr>
          <w:ilvl w:val="0"/>
          <w:numId w:val="24"/>
        </w:numPr>
      </w:pPr>
      <w:r>
        <w:t xml:space="preserve">The eNB derives the new Krrcint and Krrcenc to protect and send the RRCConnectionRelease message which include an indication of suspend. The RAN may </w:t>
      </w:r>
      <w:r w:rsidRPr="001B18D2">
        <w:t xml:space="preserve">immediately </w:t>
      </w:r>
      <w:r>
        <w:t xml:space="preserve">after step 3 </w:t>
      </w:r>
      <w:r w:rsidRPr="001B18D2">
        <w:t>suspends the RRC connection (to minimize UE power consumption) as described in TS 23.724 [2].</w:t>
      </w:r>
    </w:p>
    <w:p w:rsidR="003F49A8" w:rsidRPr="001B18D2" w:rsidRDefault="003F49A8" w:rsidP="003F49A8"/>
    <w:p w:rsidR="003F49A8" w:rsidRDefault="003F49A8" w:rsidP="003F49A8">
      <w:pPr>
        <w:ind w:left="568" w:hanging="284"/>
      </w:pPr>
      <w:r>
        <w:t>6</w:t>
      </w:r>
      <w:r w:rsidRPr="001B18D2">
        <w:t>.</w:t>
      </w:r>
      <w:r w:rsidRPr="001B18D2">
        <w:tab/>
        <w:t>UE and RAN remain suspended as described in TS 23.724 [2].</w:t>
      </w:r>
    </w:p>
    <w:p w:rsidR="003F49A8" w:rsidRPr="009E619E" w:rsidRDefault="003F49A8" w:rsidP="003F49A8">
      <w:pPr>
        <w:pStyle w:val="Heading4"/>
      </w:pPr>
      <w:bookmarkStart w:id="1742" w:name="_Toc12721551"/>
      <w:bookmarkStart w:id="1743" w:name="_Toc18083178"/>
      <w:bookmarkStart w:id="1744" w:name="_Toc22271200"/>
      <w:r w:rsidRPr="009E619E">
        <w:t>6.4.2.2</w:t>
      </w:r>
      <w:r w:rsidRPr="009E619E">
        <w:tab/>
      </w:r>
      <w:r w:rsidRPr="009E619E">
        <w:rPr>
          <w:rFonts w:hint="eastAsia"/>
          <w:lang w:eastAsia="ko-KR"/>
        </w:rPr>
        <w:t>U</w:t>
      </w:r>
      <w:r w:rsidRPr="009E619E">
        <w:rPr>
          <w:lang w:eastAsia="ko-KR"/>
        </w:rPr>
        <w:t>L UP EDT from RRC</w:t>
      </w:r>
      <w:r>
        <w:rPr>
          <w:lang w:eastAsia="ko-KR"/>
        </w:rPr>
        <w:t xml:space="preserve"> SUSPEND</w:t>
      </w:r>
      <w:r w:rsidRPr="009E619E">
        <w:t xml:space="preserve"> to new </w:t>
      </w:r>
      <w:r>
        <w:t>e</w:t>
      </w:r>
      <w:r w:rsidRPr="009E619E">
        <w:t>NB</w:t>
      </w:r>
      <w:bookmarkEnd w:id="1739"/>
      <w:bookmarkEnd w:id="1740"/>
      <w:bookmarkEnd w:id="1741"/>
      <w:bookmarkEnd w:id="1742"/>
      <w:bookmarkEnd w:id="1743"/>
      <w:bookmarkEnd w:id="1744"/>
    </w:p>
    <w:p w:rsidR="003F49A8" w:rsidRDefault="003F49A8" w:rsidP="003F49A8">
      <w:r>
        <w:t>Since the new eNB does not have the UE context, the new eNB sends a RETRIEVE UE CONTEXT REQUEST message to the old eNB. The new eNB include the UE I-RNTI, the ShortResumeMAC-I, and the UL UP data for the old eNB to calculate the HASH</w:t>
      </w:r>
      <w:r w:rsidRPr="00F65E76">
        <w:rPr>
          <w:vertAlign w:val="subscript"/>
        </w:rPr>
        <w:t>UE-</w:t>
      </w:r>
      <w:r>
        <w:rPr>
          <w:vertAlign w:val="subscript"/>
        </w:rPr>
        <w:t>PDU(s)</w:t>
      </w:r>
      <w:r>
        <w:t xml:space="preserve"> as done by the UE and validate the ShortResumeMAC-I using the old K</w:t>
      </w:r>
      <w:r w:rsidRPr="00F65E76">
        <w:rPr>
          <w:vertAlign w:val="subscript"/>
        </w:rPr>
        <w:t>rrcint</w:t>
      </w:r>
      <w:r>
        <w:t>. If successful, the old eNB sends a RETRIEVE UE CONTEXT RESPONSE message with the UE context included and the new KeNB* or NH.</w:t>
      </w:r>
    </w:p>
    <w:p w:rsidR="003F49A8" w:rsidRPr="009E619E" w:rsidRDefault="003F49A8" w:rsidP="003F49A8">
      <w:r>
        <w:t>After the new eNB receives the RETRIEVE UE CONTEXT RESPONSE message, it decrypt the UL UP data and forward it to the UPF. In addition, the new eNB derive the new Krrcint and Krrcenc to protect the RRCConnectionRelease message which include an indication of suspend.</w:t>
      </w:r>
    </w:p>
    <w:p w:rsidR="003F49A8" w:rsidRPr="001B18D2" w:rsidRDefault="003F49A8" w:rsidP="003F49A8">
      <w:pPr>
        <w:ind w:left="568" w:hanging="284"/>
      </w:pPr>
    </w:p>
    <w:p w:rsidR="003F49A8" w:rsidRPr="001B18D2" w:rsidRDefault="003F49A8" w:rsidP="003F49A8">
      <w:pPr>
        <w:pStyle w:val="Heading4"/>
      </w:pPr>
      <w:bookmarkStart w:id="1745" w:name="_Toc8413982"/>
      <w:bookmarkStart w:id="1746" w:name="_Toc8813041"/>
      <w:bookmarkStart w:id="1747" w:name="_Toc8813207"/>
      <w:bookmarkStart w:id="1748" w:name="_Toc12721552"/>
      <w:bookmarkStart w:id="1749" w:name="_Toc18083179"/>
      <w:bookmarkStart w:id="1750" w:name="_Toc22271201"/>
      <w:r w:rsidRPr="001B18D2">
        <w:t>6.4.2.</w:t>
      </w:r>
      <w:r>
        <w:t>3</w:t>
      </w:r>
      <w:r w:rsidRPr="001B18D2">
        <w:tab/>
        <w:t>Connection Suspend procedure using the Early Data Transmission (EDT) feature</w:t>
      </w:r>
      <w:bookmarkEnd w:id="1745"/>
      <w:bookmarkEnd w:id="1746"/>
      <w:bookmarkEnd w:id="1747"/>
      <w:bookmarkEnd w:id="1748"/>
      <w:bookmarkEnd w:id="1749"/>
      <w:bookmarkEnd w:id="1750"/>
    </w:p>
    <w:p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rsidR="003F49A8" w:rsidRPr="001B18D2" w:rsidRDefault="003F49A8" w:rsidP="003F49A8"/>
    <w:p w:rsidR="003F49A8" w:rsidRDefault="003F49A8" w:rsidP="003F49A8">
      <w:pPr>
        <w:pStyle w:val="Heading3"/>
      </w:pPr>
      <w:bookmarkStart w:id="1751" w:name="_Toc8413983"/>
      <w:bookmarkStart w:id="1752" w:name="_Toc18083180"/>
      <w:bookmarkStart w:id="1753" w:name="_Toc8413984"/>
      <w:bookmarkStart w:id="1754" w:name="_Toc8813043"/>
      <w:bookmarkStart w:id="1755" w:name="_Toc8813209"/>
      <w:bookmarkStart w:id="1756" w:name="_Toc12721554"/>
      <w:bookmarkStart w:id="1757" w:name="_Toc22271202"/>
      <w:r w:rsidRPr="00AB5505">
        <w:t>6.4.3</w:t>
      </w:r>
      <w:r w:rsidRPr="00AB5505">
        <w:tab/>
        <w:t>Evaluation</w:t>
      </w:r>
      <w:bookmarkEnd w:id="1751"/>
      <w:bookmarkEnd w:id="1752"/>
      <w:bookmarkEnd w:id="1757"/>
    </w:p>
    <w:p w:rsidR="003F49A8" w:rsidRDefault="003F49A8" w:rsidP="003F49A8">
      <w:r>
        <w:t xml:space="preserve">It has been identified that there is a potential problem with this security solution as the target/new ng-eNB (for eMTC) does not have the UE context when it receives the RRC Connection Resume Request message from the UE and is therefore not able to decode the PDCP PDUs because the target/new ng-eNB (for eMTC) does not know the RLC and PDCP configurations. The </w:t>
      </w:r>
      <w:r>
        <w:rPr>
          <w:lang w:val="en-US"/>
        </w:rPr>
        <w:t xml:space="preserve">MAC configuration can be assumed to be default/cell specific configuration for first UL transmission as target/new ng-eNB (for eMTC) needs to process the first MAC PDU before the UE AS context is available. </w:t>
      </w:r>
    </w:p>
    <w:p w:rsidR="003F49A8" w:rsidRDefault="003F49A8" w:rsidP="003F49A8">
      <w:r>
        <w:t>An attacker can bid down the application of the integrity protection by, for example, acting as a MitM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rsidR="003F49A8" w:rsidRPr="00BC040C" w:rsidRDefault="003F49A8" w:rsidP="003F49A8">
      <w:r>
        <w:t xml:space="preserve">In LTE including eLTE (LTE UE connected to 5GC), integrity protection of user plane data is not supported. Therefore, any solution requires a change in UE behavior and would not be compatible with legacy eNBs. Today RRC calculates the </w:t>
      </w:r>
      <w:r>
        <w:rPr>
          <w:i/>
        </w:rPr>
        <w:t>shortResumeMAC-I</w:t>
      </w:r>
      <w:r>
        <w:t xml:space="preserve"> independent of PDCP data PDU and includes it in </w:t>
      </w:r>
      <w:r>
        <w:rPr>
          <w:i/>
        </w:rPr>
        <w:t>RRCConnectionResumeRequest</w:t>
      </w:r>
      <w:r>
        <w:t xml:space="preserve"> message. In this solution, RRC would need to delay the </w:t>
      </w:r>
      <w:r>
        <w:rPr>
          <w:i/>
        </w:rPr>
        <w:t xml:space="preserve">shortResumeMAC-I </w:t>
      </w:r>
      <w:r>
        <w:t xml:space="preserve">calculation until PDCP data PDU(s) is ready and new AS keys are derived and integrity protection and ciphering in the PDCP layer is performed. It is because the HASH code needed in the calculation of </w:t>
      </w:r>
      <w:r>
        <w:rPr>
          <w:i/>
        </w:rPr>
        <w:t>shortResumeMAC-I</w:t>
      </w:r>
      <w:r>
        <w:t xml:space="preserve"> is calculated from the PDCP PDU.</w:t>
      </w:r>
    </w:p>
    <w:p w:rsidR="003F49A8" w:rsidRDefault="003F49A8" w:rsidP="003F49A8">
      <w:pPr>
        <w:pStyle w:val="Heading2"/>
      </w:pPr>
      <w:bookmarkStart w:id="1758" w:name="_Toc18083181"/>
      <w:bookmarkStart w:id="1759" w:name="_Toc22271203"/>
      <w:r>
        <w:t>6.5</w:t>
      </w:r>
      <w:r>
        <w:tab/>
        <w:t>Solution #5: Security solution for small data included in initial NAS signalling at mobility</w:t>
      </w:r>
      <w:bookmarkEnd w:id="1753"/>
      <w:bookmarkEnd w:id="1754"/>
      <w:bookmarkEnd w:id="1755"/>
      <w:bookmarkEnd w:id="1756"/>
      <w:bookmarkEnd w:id="1758"/>
      <w:bookmarkEnd w:id="1759"/>
    </w:p>
    <w:p w:rsidR="003F49A8" w:rsidRDefault="003F49A8" w:rsidP="003F49A8">
      <w:pPr>
        <w:pStyle w:val="Heading3"/>
      </w:pPr>
      <w:bookmarkStart w:id="1760" w:name="_Toc8413985"/>
      <w:bookmarkStart w:id="1761" w:name="_Toc8813044"/>
      <w:bookmarkStart w:id="1762" w:name="_Toc8813210"/>
      <w:bookmarkStart w:id="1763" w:name="_Toc12721555"/>
      <w:bookmarkStart w:id="1764" w:name="_Toc18083182"/>
      <w:bookmarkStart w:id="1765" w:name="_Toc22271204"/>
      <w:r>
        <w:t>6.5.1</w:t>
      </w:r>
      <w:r>
        <w:tab/>
        <w:t>Introduction</w:t>
      </w:r>
      <w:bookmarkEnd w:id="1760"/>
      <w:bookmarkEnd w:id="1761"/>
      <w:bookmarkEnd w:id="1762"/>
      <w:bookmarkEnd w:id="1763"/>
      <w:bookmarkEnd w:id="1764"/>
      <w:bookmarkEnd w:id="1765"/>
    </w:p>
    <w:p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rsidR="003F49A8" w:rsidRPr="008936E7" w:rsidRDefault="003F49A8" w:rsidP="003F49A8">
      <w:r>
        <w:t>As defined in TS 23.</w:t>
      </w:r>
      <w:r w:rsidRPr="003D4A8C">
        <w:t>401 [</w:t>
      </w:r>
      <w:r w:rsidRPr="00693707">
        <w:t>5</w:t>
      </w:r>
      <w:r w:rsidRPr="003D4A8C">
        <w:t>], the Control Plane CIoT EPS optimisation to send small data over NAS was added in EPS/LTE Rel-13. A NB-IoT UE could include small</w:t>
      </w:r>
      <w:r w:rsidRPr="00063857">
        <w:t xml:space="preserve"> data in NAS signalling (DoNAS) to the MME. To support DoNAS was optional in MME but mandatory in NB-IoT UE. </w:t>
      </w:r>
      <w:bookmarkStart w:id="1766" w:name="_Hlk528141610"/>
      <w:r w:rsidRPr="00063857">
        <w:t xml:space="preserve">The NB-IoT UE is allowed to include DoNAS into NAS signalling messages as Service Request message, </w:t>
      </w:r>
      <w:r w:rsidRPr="00435476">
        <w:t>Uplink NAS Transport messag</w:t>
      </w:r>
      <w:r>
        <w:t>e</w:t>
      </w:r>
      <w:r w:rsidRPr="00063857">
        <w:t>, but not in Attach Request message and Tra</w:t>
      </w:r>
      <w:r w:rsidRPr="00435476">
        <w:t>cking Area Update Request message as the NB-IoT UE had no knowledge of whether the target MME supported Control Plane C</w:t>
      </w:r>
      <w:r w:rsidRPr="008936E7">
        <w:t>IoT EPS Optimization.</w:t>
      </w:r>
    </w:p>
    <w:bookmarkEnd w:id="1766"/>
    <w:p w:rsidR="003F49A8" w:rsidRDefault="003F49A8" w:rsidP="003F49A8">
      <w:r w:rsidRPr="008936E7">
        <w:t xml:space="preserve">This security solution proposes an optimized NAS signalling solution for sending small data. This security solution for small data proposes to re-use NAS security, with the </w:t>
      </w:r>
      <w:r w:rsidRPr="00435414">
        <w:t xml:space="preserve">enhancement of deriving an additional encryption key, i.e. a </w:t>
      </w:r>
      <w:r w:rsidRPr="00925B27">
        <w:t xml:space="preserve">new </w:t>
      </w:r>
      <w:r w:rsidRPr="008936E7">
        <w:t>one-</w:t>
      </w:r>
      <w:r>
        <w:t>time</w:t>
      </w:r>
      <w:r w:rsidRPr="00063857">
        <w:t xml:space="preserve"> key, for encryption of small data included in</w:t>
      </w:r>
      <w:r>
        <w:t xml:space="preserve"> initial NAS signalling messages. </w:t>
      </w:r>
    </w:p>
    <w:p w:rsidR="003F49A8" w:rsidRPr="00DB4D61"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perfomring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small data. </w:t>
      </w:r>
    </w:p>
    <w:p w:rsidR="003F49A8" w:rsidRPr="0037424D" w:rsidRDefault="003F49A8" w:rsidP="003F49A8">
      <w:pPr>
        <w:pStyle w:val="Heading3"/>
      </w:pPr>
      <w:bookmarkStart w:id="1767" w:name="_Toc8413986"/>
      <w:bookmarkStart w:id="1768" w:name="_Toc8813045"/>
      <w:bookmarkStart w:id="1769" w:name="_Toc8813211"/>
      <w:bookmarkStart w:id="1770" w:name="_Toc12721556"/>
      <w:bookmarkStart w:id="1771" w:name="_Toc18083183"/>
      <w:bookmarkStart w:id="1772" w:name="_Toc22271205"/>
      <w:r>
        <w:t>6.5.2</w:t>
      </w:r>
      <w:r>
        <w:tab/>
      </w:r>
      <w:r w:rsidRPr="000D6881">
        <w:t>Solution details</w:t>
      </w:r>
      <w:bookmarkEnd w:id="1767"/>
      <w:bookmarkEnd w:id="1768"/>
      <w:bookmarkEnd w:id="1769"/>
      <w:bookmarkEnd w:id="1770"/>
      <w:bookmarkEnd w:id="1771"/>
      <w:bookmarkEnd w:id="1772"/>
      <w:r>
        <w:t xml:space="preserve"> </w:t>
      </w:r>
    </w:p>
    <w:p w:rsidR="003F49A8" w:rsidRDefault="003F49A8" w:rsidP="003F49A8">
      <w:r>
        <w:t xml:space="preserve">This security solution describes how to security protect small data in initial NAS message. </w:t>
      </w:r>
    </w:p>
    <w:p w:rsidR="003F49A8" w:rsidRPr="00050CA8" w:rsidRDefault="003F49A8" w:rsidP="003F49A8">
      <w:pPr>
        <w:rPr>
          <w:lang w:eastAsia="zh-CN"/>
        </w:rPr>
      </w:pPr>
      <w:r w:rsidRPr="00757669">
        <w:t xml:space="preserve">The following figure shows </w:t>
      </w:r>
      <w:r>
        <w:t xml:space="preserve">the scenario at mobility when UE includes a small data packet in the initial NAS message and an AMF change takes place. </w:t>
      </w:r>
    </w:p>
    <w:p w:rsidR="003F49A8" w:rsidRDefault="003F49A8" w:rsidP="003F49A8">
      <w:r>
        <w:t>This solution assumes that the UE has information about whether the target AMF supports small data in NAS or not.</w:t>
      </w:r>
    </w:p>
    <w:p w:rsidR="003F49A8" w:rsidRDefault="003F49A8" w:rsidP="003F49A8">
      <w:pPr>
        <w:tabs>
          <w:tab w:val="left" w:pos="6266"/>
        </w:tabs>
      </w:pPr>
      <w:r>
        <w:t>It is expected that small data included in initial NAS message sent over 5G will be both integrity protected and ciphered using NAS security.</w:t>
      </w:r>
    </w:p>
    <w:p w:rsidR="003F49A8" w:rsidRDefault="003F49A8" w:rsidP="003F49A8">
      <w:r>
        <w:t xml:space="preserve">This security solution proposes that the UE and the AMF derive a new encryption key (one-time key) from the current 5G security context for the encryption of the small data included in the initial NAS message. This new one-time key could for example be derived from the current </w:t>
      </w:r>
      <w:r w:rsidRPr="00E74C8E">
        <w:t>K</w:t>
      </w:r>
      <w:r w:rsidRPr="001650EF">
        <w:rPr>
          <w:vertAlign w:val="subscript"/>
        </w:rPr>
        <w:t>AMF</w:t>
      </w:r>
      <w:r>
        <w:t xml:space="preserve"> key in use.  The new one-time key is a different key compared to current NAS encryption key i.e.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so that it can be safely be handed over to a new AMF, in mobility events, without compromising the security of protected IE’s sent earlier by the UE to different AMF’s.</w:t>
      </w:r>
    </w:p>
    <w:p w:rsidR="003F49A8" w:rsidRDefault="003F49A8" w:rsidP="003F49A8">
      <w:r>
        <w:t>This solution would ensure that the source AMF would not need to decrypt the encrypted IE’s received in the initial NAS message (e.g. Registration Request message). Instead the source AMF derives the new one-time key from the current 5G security context and provides the new one-time key to the target AMF, and then the target AMF can decrypt the encrypted IE’s received in the initial NAS message (e.g. Registration Request message) using the one-time key. After the decryption, the target AMF deletes the one-time key.</w:t>
      </w:r>
    </w:p>
    <w:p w:rsidR="003F49A8" w:rsidRDefault="003F49A8" w:rsidP="003F49A8">
      <w:r>
        <w:t>A detailed description of the steps is given below.</w:t>
      </w:r>
    </w:p>
    <w:p w:rsidR="003F49A8" w:rsidRDefault="003F49A8" w:rsidP="003F49A8">
      <w:pPr>
        <w:jc w:val="center"/>
      </w:pPr>
      <w:r>
        <w:object w:dxaOrig="10561" w:dyaOrig="9901">
          <v:shape id="_x0000_i1284" type="#_x0000_t75" style="width:468.6pt;height:438.6pt" o:ole="">
            <v:imagedata r:id="rId19" o:title=""/>
          </v:shape>
          <o:OLEObject Type="Embed" ProgID="Visio.Drawing.15" ShapeID="_x0000_i1284" DrawAspect="Content" ObjectID="_1632884148" r:id="rId20"/>
        </w:object>
      </w:r>
    </w:p>
    <w:p w:rsidR="003F49A8" w:rsidRDefault="003F49A8" w:rsidP="003F49A8">
      <w:pPr>
        <w:jc w:val="center"/>
      </w:pPr>
    </w:p>
    <w:p w:rsidR="003F49A8" w:rsidRDefault="003F49A8" w:rsidP="003F49A8">
      <w:pPr>
        <w:pStyle w:val="BodyText"/>
        <w:jc w:val="center"/>
        <w:rPr>
          <w:b/>
          <w:bCs/>
        </w:rPr>
      </w:pPr>
      <w:r w:rsidRPr="00D857AA">
        <w:rPr>
          <w:b/>
          <w:bCs/>
        </w:rPr>
        <w:t xml:space="preserve">Figure </w:t>
      </w:r>
      <w:r>
        <w:rPr>
          <w:b/>
          <w:bCs/>
        </w:rPr>
        <w:t>6.5.2.1-1</w:t>
      </w:r>
      <w:r w:rsidRPr="00D857AA">
        <w:rPr>
          <w:b/>
          <w:bCs/>
        </w:rPr>
        <w:t>: One</w:t>
      </w:r>
      <w:r>
        <w:rPr>
          <w:b/>
          <w:bCs/>
        </w:rPr>
        <w:t>-time key protecting small data included in initial NAS message</w:t>
      </w:r>
      <w:r w:rsidRPr="00D857AA">
        <w:rPr>
          <w:b/>
          <w:bCs/>
        </w:rPr>
        <w:t xml:space="preserve"> </w:t>
      </w:r>
    </w:p>
    <w:p w:rsidR="003F49A8" w:rsidRPr="00CC05E1" w:rsidRDefault="003F49A8" w:rsidP="003F49A8">
      <w:pPr>
        <w:pStyle w:val="BodyText"/>
        <w:jc w:val="center"/>
        <w:rPr>
          <w:b/>
          <w:bCs/>
        </w:rPr>
      </w:pPr>
    </w:p>
    <w:p w:rsidR="003F49A8" w:rsidRDefault="003F49A8" w:rsidP="003F49A8">
      <w:r>
        <w:t>The steps are as follows:</w:t>
      </w:r>
    </w:p>
    <w:p w:rsidR="003F49A8" w:rsidRDefault="003F49A8" w:rsidP="003F49A8">
      <w:pPr>
        <w:numPr>
          <w:ilvl w:val="0"/>
          <w:numId w:val="14"/>
        </w:numPr>
      </w:pPr>
      <w:r>
        <w:t>It is assumed that the UE has earlier registered and established NAS security and then went back to CM-IDLE mode e.g. due to inactivity.</w:t>
      </w:r>
    </w:p>
    <w:p w:rsidR="003F49A8" w:rsidRDefault="003F49A8" w:rsidP="003F49A8">
      <w:pPr>
        <w:numPr>
          <w:ilvl w:val="0"/>
          <w:numId w:val="14"/>
        </w:numPr>
      </w:pPr>
      <w:r>
        <w:t xml:space="preserve">The UE decides to send a small data packet and initiates the establishment of a NAS connection with the network by initiating an initial NAS message. The UE must construct an initial NAS message that is integrity protected by the already established 5G NAS security context (i.e. current </w:t>
      </w:r>
      <w:r w:rsidRPr="00E74C8E">
        <w:t>K</w:t>
      </w:r>
      <w:r>
        <w:rPr>
          <w:vertAlign w:val="subscript"/>
        </w:rPr>
        <w:t>NASint</w:t>
      </w:r>
      <w:r>
        <w:t xml:space="preserve"> key). For the encryption of the IE containing the small data, the UE derives a new one-time encryption key, for example from the current </w:t>
      </w:r>
      <w:r w:rsidRPr="00E74C8E">
        <w:t>K</w:t>
      </w:r>
      <w:r w:rsidRPr="001650EF">
        <w:rPr>
          <w:vertAlign w:val="subscript"/>
        </w:rPr>
        <w:t>AMF</w:t>
      </w:r>
      <w:r>
        <w:t xml:space="preserve"> key in the 5G NAS security context and the UL NAS </w:t>
      </w:r>
      <w:r w:rsidRPr="00982316">
        <w:t>COUNT, and encrypt</w:t>
      </w:r>
      <w:r>
        <w:t xml:space="preserve"> the IE containing small data with the new one-time encryption key. The new one-time key is a different key compared to current NAS encryption key i.e. </w:t>
      </w:r>
      <w:r w:rsidRPr="007B0C8B">
        <w:t>K</w:t>
      </w:r>
      <w:r w:rsidRPr="007B0C8B">
        <w:rPr>
          <w:vertAlign w:val="subscript"/>
        </w:rPr>
        <w:t>NASenc</w:t>
      </w:r>
      <w:r>
        <w:t xml:space="preserve"> </w:t>
      </w:r>
      <w:r w:rsidRPr="007B0C8B">
        <w:t>key</w:t>
      </w:r>
      <w:r>
        <w:t>.</w:t>
      </w:r>
    </w:p>
    <w:p w:rsidR="003F49A8" w:rsidRDefault="003F49A8" w:rsidP="003F49A8">
      <w:pPr>
        <w:numPr>
          <w:ilvl w:val="0"/>
          <w:numId w:val="14"/>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rsidR="003F49A8" w:rsidRDefault="003F49A8" w:rsidP="003F49A8">
      <w:pPr>
        <w:numPr>
          <w:ilvl w:val="0"/>
          <w:numId w:val="14"/>
        </w:numPr>
      </w:pPr>
      <w:r>
        <w:lastRenderedPageBreak/>
        <w:t xml:space="preserve">The source AMF verifies the integrity of the received initial NAS message using its stored 5G NAS security context (i.e. current </w:t>
      </w:r>
      <w:r w:rsidRPr="00E74C8E">
        <w:t>K</w:t>
      </w:r>
      <w:r>
        <w:rPr>
          <w:vertAlign w:val="subscript"/>
        </w:rPr>
        <w:t>NASint</w:t>
      </w:r>
      <w:r>
        <w:t xml:space="preserve"> key). If the verification of the integrity check is successful, the source AMF shall release the 5G security context to the target AMF. In addition, the source AMF derives a new one-time encryption key from the current </w:t>
      </w:r>
      <w:r w:rsidRPr="00E74C8E">
        <w:t>K</w:t>
      </w:r>
      <w:r w:rsidRPr="001650EF">
        <w:rPr>
          <w:vertAlign w:val="subscript"/>
        </w:rPr>
        <w:t>AMF</w:t>
      </w:r>
      <w:r>
        <w:t xml:space="preserve"> key in the current 5G NAS security </w:t>
      </w:r>
      <w:r w:rsidRPr="00982316">
        <w:t>context and the UL NAS COUNT and delivers the new one-time encryption key to the target</w:t>
      </w:r>
      <w:r>
        <w:t xml:space="preserve"> AMF. The derivation of the new one-time encryption key is derived from the current </w:t>
      </w:r>
      <w:r w:rsidRPr="00E74C8E">
        <w:t>K</w:t>
      </w:r>
      <w:r w:rsidRPr="001650EF">
        <w:rPr>
          <w:vertAlign w:val="subscript"/>
        </w:rPr>
        <w:t>AMF</w:t>
      </w:r>
      <w:r>
        <w:t xml:space="preserve"> key by the source AMF regardless whether source AMF performs horizontal </w:t>
      </w:r>
      <w:r w:rsidRPr="00E74C8E">
        <w:t>K</w:t>
      </w:r>
      <w:r w:rsidRPr="001650EF">
        <w:rPr>
          <w:vertAlign w:val="subscript"/>
        </w:rPr>
        <w:t>AMF</w:t>
      </w:r>
      <w:r>
        <w:t xml:space="preserve"> derivation of the current </w:t>
      </w:r>
      <w:r w:rsidRPr="00E74C8E">
        <w:t>K</w:t>
      </w:r>
      <w:r w:rsidRPr="001650EF">
        <w:rPr>
          <w:vertAlign w:val="subscript"/>
        </w:rPr>
        <w:t>AMF</w:t>
      </w:r>
      <w:r>
        <w:t xml:space="preserve"> key or not. </w:t>
      </w:r>
    </w:p>
    <w:p w:rsidR="003F49A8" w:rsidRDefault="003F49A8" w:rsidP="003F49A8">
      <w:pPr>
        <w:numPr>
          <w:ilvl w:val="0"/>
          <w:numId w:val="14"/>
        </w:numPr>
      </w:pPr>
      <w:bookmarkStart w:id="1773" w:name="_Hlk527722710"/>
      <w:r>
        <w:t xml:space="preserve">If source AMF performs horizontal </w:t>
      </w:r>
      <w:r w:rsidRPr="00E74C8E">
        <w:t>K</w:t>
      </w:r>
      <w:r w:rsidRPr="005640C3">
        <w:rPr>
          <w:vertAlign w:val="subscript"/>
        </w:rPr>
        <w:t>AMF</w:t>
      </w:r>
      <w:r>
        <w:t xml:space="preserve"> derivation then the source AMF delivers the new </w:t>
      </w:r>
      <w:r w:rsidRPr="00E74C8E">
        <w:t>K</w:t>
      </w:r>
      <w:r w:rsidRPr="005640C3">
        <w:rPr>
          <w:vertAlign w:val="subscript"/>
        </w:rPr>
        <w:t>AMF</w:t>
      </w:r>
      <w:r>
        <w:t xml:space="preserve"> key together with the new one-time encryption key (derived from the old </w:t>
      </w:r>
      <w:r w:rsidRPr="00E74C8E">
        <w:t>K</w:t>
      </w:r>
      <w:r w:rsidRPr="005640C3">
        <w:rPr>
          <w:vertAlign w:val="subscript"/>
        </w:rPr>
        <w:t>AMF</w:t>
      </w:r>
      <w:r>
        <w:t xml:space="preserve"> key to the target AMF), otherwise the source AMF delivers the current </w:t>
      </w:r>
      <w:r w:rsidRPr="00E74C8E">
        <w:t>K</w:t>
      </w:r>
      <w:r w:rsidRPr="005640C3">
        <w:rPr>
          <w:vertAlign w:val="subscript"/>
        </w:rPr>
        <w:t>AMF</w:t>
      </w:r>
      <w:r>
        <w:t xml:space="preserve"> key together with the new one-time encryption key to the target AMF.</w:t>
      </w:r>
    </w:p>
    <w:bookmarkEnd w:id="1773"/>
    <w:p w:rsidR="003F49A8" w:rsidRDefault="003F49A8" w:rsidP="003F49A8">
      <w:pPr>
        <w:numPr>
          <w:ilvl w:val="0"/>
          <w:numId w:val="14"/>
        </w:numPr>
      </w:pPr>
      <w:r>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rsidR="003F49A8" w:rsidRDefault="003F49A8" w:rsidP="003F49A8">
      <w:pPr>
        <w:numPr>
          <w:ilvl w:val="0"/>
          <w:numId w:val="14"/>
        </w:numPr>
      </w:pPr>
      <w:r>
        <w:t>The target AMF forwards the UL small data to the SMF or the UPF.</w:t>
      </w:r>
    </w:p>
    <w:p w:rsidR="003F49A8" w:rsidRDefault="003F49A8" w:rsidP="003F49A8">
      <w:pPr>
        <w:numPr>
          <w:ilvl w:val="0"/>
          <w:numId w:val="14"/>
        </w:numPr>
      </w:pPr>
      <w:r>
        <w:t>The SMF or the UPF may forward DL small data to the target AMF.</w:t>
      </w:r>
    </w:p>
    <w:p w:rsidR="003F49A8" w:rsidRDefault="003F49A8" w:rsidP="003F49A8">
      <w:pPr>
        <w:numPr>
          <w:ilvl w:val="0"/>
          <w:numId w:val="14"/>
        </w:numPr>
      </w:pPr>
      <w:r>
        <w:t>The target AMF uses the one-time encryption key to cipher the IE for DL small data transfer.</w:t>
      </w:r>
    </w:p>
    <w:p w:rsidR="003F49A8" w:rsidRDefault="003F49A8" w:rsidP="003F49A8">
      <w:pPr>
        <w:numPr>
          <w:ilvl w:val="0"/>
          <w:numId w:val="14"/>
        </w:numPr>
      </w:pPr>
      <w:r>
        <w:t>The target AMF and the UE proceeds as described in step 6 and onwards in clause 4.2.2.2.2 in TS 23.</w:t>
      </w:r>
      <w:r w:rsidRPr="00E67B6F">
        <w:t>502 [</w:t>
      </w:r>
      <w:r>
        <w:t>15</w:t>
      </w:r>
      <w:r w:rsidRPr="00E67B6F">
        <w:t>].</w:t>
      </w:r>
      <w:r>
        <w:t xml:space="preserve"> The target AMF forwards the IE for DL small data transfer in a downlink NAS message.</w:t>
      </w:r>
    </w:p>
    <w:p w:rsidR="003F49A8" w:rsidRDefault="003F49A8" w:rsidP="003F49A8">
      <w:pPr>
        <w:pStyle w:val="Heading3"/>
      </w:pPr>
      <w:bookmarkStart w:id="1774" w:name="_Toc8413987"/>
      <w:bookmarkStart w:id="1775" w:name="_Toc8813046"/>
      <w:bookmarkStart w:id="1776" w:name="_Toc8813212"/>
      <w:bookmarkStart w:id="1777" w:name="_Toc12721557"/>
      <w:bookmarkStart w:id="1778" w:name="_Toc18083184"/>
      <w:bookmarkStart w:id="1779" w:name="_Toc22271206"/>
      <w:r>
        <w:t>6.5.3</w:t>
      </w:r>
      <w:r>
        <w:tab/>
        <w:t>Evaluation</w:t>
      </w:r>
      <w:bookmarkEnd w:id="1774"/>
      <w:bookmarkEnd w:id="1775"/>
      <w:bookmarkEnd w:id="1776"/>
      <w:bookmarkEnd w:id="1777"/>
      <w:bookmarkEnd w:id="1778"/>
      <w:bookmarkEnd w:id="1779"/>
    </w:p>
    <w:p w:rsidR="003F49A8" w:rsidRDefault="003F49A8" w:rsidP="003F49A8">
      <w:r>
        <w:t>The proposed solution fulfils the potential security requirements of KI#2 and KI#3.</w:t>
      </w:r>
    </w:p>
    <w:p w:rsidR="003F49A8" w:rsidRPr="001C1FE9" w:rsidRDefault="003F49A8" w:rsidP="003F49A8">
      <w:r w:rsidRPr="001C1FE9">
        <w:t>The outstanding issue is whether the UE can include small data in Registration Request in 5G Rel-16. Small data included in NAS messages, will be a new feature in Rel-16 as small data was not supported in 5G Rel-15. It’s not concluded whether a similar approach will be taken in 5G CIoT as in 4G CIoT, where the b</w:t>
      </w:r>
      <w:r w:rsidRPr="001C1FE9">
        <w:rPr>
          <w:lang w:val="en-US"/>
        </w:rPr>
        <w:t xml:space="preserve">roadcast system information provides information about support of </w:t>
      </w:r>
      <w:r w:rsidRPr="001C1FE9">
        <w:t>Control Plane CIoT EPS Optimisation</w:t>
      </w:r>
      <w:r w:rsidRPr="001C1FE9">
        <w:rPr>
          <w:lang w:val="en-US"/>
        </w:rPr>
        <w:t xml:space="preserve">. If yes, then this information may be used by the UE to determine whether </w:t>
      </w:r>
      <w:r w:rsidRPr="001C1FE9">
        <w:t>Control Plane CIoT 5GS Optimisation</w:t>
      </w:r>
      <w:r w:rsidRPr="001C1FE9">
        <w:rPr>
          <w:lang w:val="en-US"/>
        </w:rPr>
        <w:t xml:space="preserve"> </w:t>
      </w:r>
      <w:r w:rsidRPr="001C1FE9">
        <w:t>is</w:t>
      </w:r>
      <w:r w:rsidRPr="001C1FE9">
        <w:rPr>
          <w:lang w:val="en-US"/>
        </w:rPr>
        <w:t xml:space="preserve"> supported in </w:t>
      </w:r>
      <w:r>
        <w:rPr>
          <w:lang w:val="en-US"/>
        </w:rPr>
        <w:t>5GC</w:t>
      </w:r>
      <w:r w:rsidRPr="001C1FE9">
        <w:rPr>
          <w:lang w:val="en-US"/>
        </w:rPr>
        <w:t>.</w:t>
      </w:r>
    </w:p>
    <w:p w:rsidR="003F49A8" w:rsidRDefault="003F49A8" w:rsidP="003F49A8">
      <w:pPr>
        <w:pStyle w:val="Heading2"/>
      </w:pPr>
      <w:bookmarkStart w:id="1780" w:name="_Toc8413988"/>
      <w:bookmarkStart w:id="1781" w:name="_Toc8813047"/>
      <w:bookmarkStart w:id="1782" w:name="_Toc8813213"/>
      <w:bookmarkStart w:id="1783" w:name="_Toc12721558"/>
      <w:bookmarkStart w:id="1784" w:name="_Toc18083185"/>
      <w:bookmarkStart w:id="1785" w:name="_Toc22271207"/>
      <w:r>
        <w:t>6.6</w:t>
      </w:r>
      <w:r>
        <w:tab/>
        <w:t>Solution #6: Detecting and handling signalling overload due to Malicious Applications on the UE</w:t>
      </w:r>
      <w:bookmarkEnd w:id="1780"/>
      <w:bookmarkEnd w:id="1781"/>
      <w:bookmarkEnd w:id="1782"/>
      <w:bookmarkEnd w:id="1783"/>
      <w:bookmarkEnd w:id="1784"/>
      <w:bookmarkEnd w:id="1785"/>
    </w:p>
    <w:p w:rsidR="003F49A8" w:rsidRDefault="003F49A8" w:rsidP="003F49A8">
      <w:pPr>
        <w:pStyle w:val="Heading3"/>
      </w:pPr>
      <w:bookmarkStart w:id="1786" w:name="_Toc8413989"/>
      <w:bookmarkStart w:id="1787" w:name="_Toc8813048"/>
      <w:bookmarkStart w:id="1788" w:name="_Toc8813214"/>
      <w:bookmarkStart w:id="1789" w:name="_Toc12721559"/>
      <w:bookmarkStart w:id="1790" w:name="_Toc18083186"/>
      <w:bookmarkStart w:id="1791" w:name="_Toc22271208"/>
      <w:r>
        <w:t>6.6.1</w:t>
      </w:r>
      <w:r>
        <w:tab/>
        <w:t>Introduction</w:t>
      </w:r>
      <w:bookmarkEnd w:id="1786"/>
      <w:bookmarkEnd w:id="1787"/>
      <w:bookmarkEnd w:id="1788"/>
      <w:bookmarkEnd w:id="1789"/>
      <w:bookmarkEnd w:id="1790"/>
      <w:bookmarkEnd w:id="1791"/>
    </w:p>
    <w:p w:rsidR="003F49A8" w:rsidRDefault="003F49A8" w:rsidP="003F49A8">
      <w:r>
        <w:t>This solution addresses Key Issue #4</w:t>
      </w:r>
      <w:r w:rsidRPr="00B97253">
        <w:t>: Signalling overload due to Malicious Applications on the UE.</w:t>
      </w:r>
    </w:p>
    <w:p w:rsidR="003F49A8" w:rsidRDefault="003F49A8" w:rsidP="003F49A8">
      <w:r>
        <w:t>A large number of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rsidR="003F49A8" w:rsidRDefault="003F49A8" w:rsidP="003F49A8">
      <w:r>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rsidR="003F49A8" w:rsidRPr="00563621" w:rsidRDefault="003F49A8" w:rsidP="003F49A8">
      <w:r>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rsidR="003F49A8" w:rsidRDefault="003F49A8" w:rsidP="003F49A8">
      <w:pPr>
        <w:pStyle w:val="Heading3"/>
      </w:pPr>
      <w:bookmarkStart w:id="1792" w:name="_Toc8413990"/>
      <w:bookmarkStart w:id="1793" w:name="_Toc8813049"/>
      <w:bookmarkStart w:id="1794" w:name="_Toc8813215"/>
      <w:bookmarkStart w:id="1795" w:name="_Toc12721560"/>
      <w:bookmarkStart w:id="1796" w:name="_Toc18083187"/>
      <w:bookmarkStart w:id="1797" w:name="_Toc22271209"/>
      <w:r>
        <w:lastRenderedPageBreak/>
        <w:t>6.6.2</w:t>
      </w:r>
      <w:r>
        <w:tab/>
        <w:t>Solution details</w:t>
      </w:r>
      <w:bookmarkEnd w:id="1792"/>
      <w:bookmarkEnd w:id="1793"/>
      <w:bookmarkEnd w:id="1794"/>
      <w:bookmarkEnd w:id="1795"/>
      <w:bookmarkEnd w:id="1796"/>
      <w:bookmarkEnd w:id="1797"/>
    </w:p>
    <w:p w:rsidR="003F49A8" w:rsidRDefault="003F49A8" w:rsidP="003F49A8">
      <w:pPr>
        <w:pStyle w:val="Heading4"/>
      </w:pPr>
      <w:bookmarkStart w:id="1798" w:name="_Toc8413991"/>
      <w:bookmarkStart w:id="1799" w:name="_Toc8813050"/>
      <w:bookmarkStart w:id="1800" w:name="_Toc8813216"/>
      <w:bookmarkStart w:id="1801" w:name="_Toc12721561"/>
      <w:bookmarkStart w:id="1802" w:name="_Toc18083188"/>
      <w:bookmarkStart w:id="1803" w:name="_Toc8413994"/>
      <w:bookmarkStart w:id="1804" w:name="_Toc8813053"/>
      <w:bookmarkStart w:id="1805" w:name="_Toc8813219"/>
      <w:bookmarkStart w:id="1806" w:name="_Toc22271210"/>
      <w:r>
        <w:t>6.6.2.1</w:t>
      </w:r>
      <w:r>
        <w:tab/>
        <w:t>Architecture</w:t>
      </w:r>
      <w:bookmarkEnd w:id="1798"/>
      <w:bookmarkEnd w:id="1799"/>
      <w:bookmarkEnd w:id="1800"/>
      <w:bookmarkEnd w:id="1801"/>
      <w:bookmarkEnd w:id="1802"/>
      <w:bookmarkEnd w:id="1806"/>
    </w:p>
    <w:p w:rsidR="003F49A8" w:rsidRDefault="003F49A8" w:rsidP="003F49A8">
      <w:r>
        <w:t>This solution consists of a network data analytics function and logic in the network and a security function and logic in the UE.</w:t>
      </w:r>
    </w:p>
    <w:p w:rsidR="003F49A8" w:rsidRDefault="003F49A8" w:rsidP="003F49A8">
      <w:r>
        <w:t>The network side of the solution is based on the 3GPP network data analytics function NWDAF as specified in TS 23.288 [12], and in particular on the functionality to collect data and to report on abnormal UE behaviour as specified in TS 23.288 [12], clause 6.7.5.</w:t>
      </w:r>
    </w:p>
    <w:p w:rsidR="003F49A8" w:rsidRDefault="003F49A8" w:rsidP="003F49A8">
      <w:r>
        <w:t xml:space="preserve">The NFs can receive information about abnormal UE behaviour is two ways according to the principles of network data analytics: </w:t>
      </w:r>
    </w:p>
    <w:p w:rsidR="003F49A8" w:rsidRDefault="003F49A8" w:rsidP="003F49A8">
      <w:pPr>
        <w:pStyle w:val="B1"/>
      </w:pPr>
      <w:r>
        <w:t xml:space="preserve">a) the NF can subscribe to analytics data and receive a notification containing this data, or </w:t>
      </w:r>
    </w:p>
    <w:p w:rsidR="003F49A8" w:rsidRDefault="003F49A8" w:rsidP="003F49A8">
      <w:pPr>
        <w:pStyle w:val="B1"/>
      </w:pPr>
      <w:r>
        <w:t xml:space="preserve">b) the NF can request analytics data and receive it in the response. </w:t>
      </w:r>
    </w:p>
    <w:p w:rsidR="003F49A8" w:rsidRDefault="003F49A8" w:rsidP="003F49A8">
      <w:r>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rsidR="003F49A8" w:rsidRDefault="003F49A8" w:rsidP="003F49A8">
      <w:r>
        <w:t>For case a) the messages exchanged between NF and NWDAF are:</w:t>
      </w:r>
    </w:p>
    <w:p w:rsidR="003F49A8" w:rsidRDefault="003F49A8" w:rsidP="003F49A8">
      <w:pPr>
        <w:pStyle w:val="B1"/>
      </w:pPr>
      <w:r>
        <w:t>-</w:t>
      </w:r>
      <w:r>
        <w:tab/>
        <w:t>Nnwdaf_AnalyticsSubscription_Subscribe;</w:t>
      </w:r>
    </w:p>
    <w:p w:rsidR="003F49A8" w:rsidRDefault="003F49A8" w:rsidP="003F49A8">
      <w:pPr>
        <w:pStyle w:val="B1"/>
      </w:pPr>
      <w:r>
        <w:t>-</w:t>
      </w:r>
      <w:r>
        <w:tab/>
        <w:t>Nnwdaf_AnalyticsSubscription_Notify.</w:t>
      </w:r>
    </w:p>
    <w:p w:rsidR="003F49A8" w:rsidRDefault="003F49A8" w:rsidP="003F49A8">
      <w:r>
        <w:t>For case b) the messages exchanged between NF and NWDAF are:</w:t>
      </w:r>
    </w:p>
    <w:p w:rsidR="003F49A8" w:rsidRDefault="003F49A8" w:rsidP="003F49A8">
      <w:pPr>
        <w:pStyle w:val="B1"/>
      </w:pPr>
      <w:r>
        <w:t>-</w:t>
      </w:r>
      <w:r>
        <w:tab/>
        <w:t>Nnwdaf_AnalyticsInfo_Request;</w:t>
      </w:r>
    </w:p>
    <w:p w:rsidR="003F49A8" w:rsidRDefault="003F49A8" w:rsidP="003F49A8">
      <w:pPr>
        <w:pStyle w:val="B1"/>
      </w:pPr>
      <w:r>
        <w:t>-</w:t>
      </w:r>
      <w:r>
        <w:tab/>
        <w:t>Nnwdaf_AnalyticsInfo_Response.</w:t>
      </w:r>
    </w:p>
    <w:p w:rsidR="003F49A8" w:rsidRDefault="003F49A8" w:rsidP="003F49A8">
      <w:r>
        <w:t>After reception of the analytics data on abnormal UE behaviour, the NF can decide on the appropriate action.</w:t>
      </w:r>
    </w:p>
    <w:p w:rsidR="003F49A8" w:rsidRDefault="003F49A8" w:rsidP="003F49A8">
      <w:r>
        <w:t>The UE side of the solution assumes a security function (UESF) and logic in the UE that is protected against malware that may have infected Applications on the UE. The security function can interact with the network and receive security instructions from the network.</w:t>
      </w:r>
    </w:p>
    <w:p w:rsidR="003F49A8" w:rsidRDefault="003F49A8" w:rsidP="003F49A8">
      <w:r>
        <w:t xml:space="preserve">The architecture of the UE is as depicted in Figure </w:t>
      </w:r>
      <w:r w:rsidRPr="00096881">
        <w:t>6.6.2.1-1</w:t>
      </w:r>
      <w:r>
        <w:t>. As described in TS 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is capable of controlling the communication between the TE and the MT and thereby limiting the impact on the network of misbehaving user applications in the TE.</w:t>
      </w:r>
    </w:p>
    <w:p w:rsidR="003F49A8" w:rsidRDefault="003F49A8" w:rsidP="003F49A8">
      <w:pPr>
        <w:keepNext/>
        <w:jc w:val="center"/>
      </w:pPr>
      <w:r>
        <w:object w:dxaOrig="5851" w:dyaOrig="5145">
          <v:shape id="_x0000_i1285" type="#_x0000_t75" style="width:292.8pt;height:257.4pt" o:ole="">
            <v:imagedata r:id="rId21" o:title=""/>
          </v:shape>
          <o:OLEObject Type="Embed" ProgID="Visio.Drawing.15" ShapeID="_x0000_i1285" DrawAspect="Content" ObjectID="_1632884149" r:id="rId22"/>
        </w:object>
      </w:r>
    </w:p>
    <w:p w:rsidR="003F49A8" w:rsidRDefault="003F49A8" w:rsidP="003F49A8">
      <w:pPr>
        <w:pStyle w:val="TF"/>
      </w:pPr>
      <w:r>
        <w:t xml:space="preserve">Figure </w:t>
      </w:r>
      <w:bookmarkStart w:id="1807" w:name="_Hlk6577272"/>
      <w:r>
        <w:t>6.6.2.1-1</w:t>
      </w:r>
      <w:bookmarkEnd w:id="1807"/>
      <w:r>
        <w:t>: User device architecture showing the proposed UE security function inside the UE</w:t>
      </w:r>
    </w:p>
    <w:p w:rsidR="003F49A8" w:rsidRDefault="003F49A8" w:rsidP="003F49A8">
      <w:r>
        <w:t>The UESF is assumed to be provided with specific security instructions via the method described in clause 6.6.2.2 in case the network detects that the user device is misbehaving. Examples of security instructions are:</w:t>
      </w:r>
    </w:p>
    <w:p w:rsidR="003F49A8" w:rsidRDefault="003F49A8" w:rsidP="003F49A8">
      <w:pPr>
        <w:pStyle w:val="B1"/>
        <w:numPr>
          <w:ilvl w:val="0"/>
          <w:numId w:val="27"/>
        </w:numPr>
      </w:pPr>
      <w:r>
        <w:t>The user device is not allowed to download from a certain IP address, or from a certain set of IP addresses;</w:t>
      </w:r>
    </w:p>
    <w:p w:rsidR="003F49A8" w:rsidRDefault="003F49A8" w:rsidP="003F49A8">
      <w:pPr>
        <w:pStyle w:val="B1"/>
        <w:numPr>
          <w:ilvl w:val="0"/>
          <w:numId w:val="27"/>
        </w:numPr>
      </w:pPr>
      <w:r>
        <w:t>The user device is not allowed to contact the network for the next x minutes;</w:t>
      </w:r>
    </w:p>
    <w:p w:rsidR="003F49A8" w:rsidRPr="005A24D4" w:rsidRDefault="003F49A8" w:rsidP="003F49A8">
      <w:pPr>
        <w:pStyle w:val="NO"/>
      </w:pPr>
      <w:r>
        <w:t xml:space="preserve">NOTE: </w:t>
      </w:r>
      <w:r>
        <w:tab/>
        <w:t>The network is assumed to have a maximum time duration (e.g. 60 minutes) that the user device is not allowed to contact the network. Hence it does not instruct the user device to not contact the network for more than this maximum time duration.</w:t>
      </w:r>
    </w:p>
    <w:p w:rsidR="003F49A8" w:rsidRDefault="003F49A8" w:rsidP="003F49A8">
      <w:pPr>
        <w:pStyle w:val="B1"/>
        <w:numPr>
          <w:ilvl w:val="0"/>
          <w:numId w:val="27"/>
        </w:numPr>
      </w:pPr>
      <w:r>
        <w:t>The user device will be limited to y MB/s for the next z minutes.</w:t>
      </w:r>
    </w:p>
    <w:p w:rsidR="003F49A8" w:rsidRDefault="003F49A8" w:rsidP="003F49A8">
      <w:r>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rsidR="003F49A8" w:rsidRDefault="003F49A8" w:rsidP="003F49A8">
      <w:pPr>
        <w:pStyle w:val="Heading4"/>
      </w:pPr>
      <w:bookmarkStart w:id="1808" w:name="_Toc8413992"/>
      <w:bookmarkStart w:id="1809" w:name="_Toc8813051"/>
      <w:bookmarkStart w:id="1810" w:name="_Toc8813217"/>
      <w:bookmarkStart w:id="1811" w:name="_Toc12721562"/>
      <w:bookmarkStart w:id="1812" w:name="_Toc18083189"/>
      <w:bookmarkStart w:id="1813" w:name="_Toc22271211"/>
      <w:r>
        <w:t>6.6.2.2</w:t>
      </w:r>
      <w:r>
        <w:tab/>
        <w:t>Procedures</w:t>
      </w:r>
      <w:bookmarkEnd w:id="1808"/>
      <w:bookmarkEnd w:id="1809"/>
      <w:bookmarkEnd w:id="1810"/>
      <w:bookmarkEnd w:id="1811"/>
      <w:bookmarkEnd w:id="1812"/>
      <w:bookmarkEnd w:id="1813"/>
    </w:p>
    <w:p w:rsidR="003F49A8" w:rsidRDefault="003F49A8" w:rsidP="003F49A8">
      <w:r>
        <w:t xml:space="preserve">The procedure here is described for the AMF but can easily be changed for another NF. </w:t>
      </w:r>
    </w:p>
    <w:p w:rsidR="003F49A8" w:rsidRDefault="003F49A8" w:rsidP="003F49A8">
      <w:r>
        <w:t>In this case, the AMF has requested analytics data on a (set of) UEs. The analytics data states that a particular UE has been generating a signalling overload (e.g. as part of DDOS attack), and that this UE should be</w:t>
      </w:r>
      <w:r w:rsidRPr="00E266BF">
        <w:t xml:space="preserve"> </w:t>
      </w:r>
      <w:r>
        <w:t>provided with security instructions (e.g. to lower the signalling load or stop signalling for a certain period. The UE is provided with security instructions using the mechanism of the UE Configuration Update procedure specified TS 23.502 [15]. The flow can look as follows:</w:t>
      </w:r>
    </w:p>
    <w:p w:rsidR="003F49A8" w:rsidRDefault="003F49A8" w:rsidP="003F49A8"/>
    <w:p w:rsidR="003F49A8" w:rsidRPr="005A76D5" w:rsidRDefault="003F49A8" w:rsidP="003F49A8">
      <w:r>
        <w:object w:dxaOrig="13764" w:dyaOrig="5712">
          <v:shape id="_x0000_i1286" type="#_x0000_t75" style="width:481.8pt;height:199.8pt" o:ole="">
            <v:imagedata r:id="rId23" o:title=""/>
          </v:shape>
          <o:OLEObject Type="Embed" ProgID="Visio.Drawing.15" ShapeID="_x0000_i1286" DrawAspect="Content" ObjectID="_1632884150" r:id="rId24"/>
        </w:object>
      </w:r>
    </w:p>
    <w:p w:rsidR="003F49A8" w:rsidRDefault="003F49A8" w:rsidP="003F49A8">
      <w:pPr>
        <w:pStyle w:val="TF"/>
      </w:pPr>
      <w:r>
        <w:t>Figure 6.6.2.2-1: Signalling overload handling using UE Configuration Update procedure</w:t>
      </w:r>
    </w:p>
    <w:p w:rsidR="003F49A8" w:rsidRDefault="003F49A8" w:rsidP="003F49A8">
      <w:pPr>
        <w:pStyle w:val="B1"/>
      </w:pPr>
      <w:r>
        <w:t>1.</w:t>
      </w:r>
      <w:r>
        <w:tab/>
        <w:t>The AMF requests analytics data from the NWDAF.</w:t>
      </w:r>
    </w:p>
    <w:p w:rsidR="003F49A8" w:rsidRDefault="003F49A8" w:rsidP="003F49A8">
      <w:pPr>
        <w:pStyle w:val="B1"/>
      </w:pPr>
      <w:r>
        <w:t>2.</w:t>
      </w:r>
      <w:r>
        <w:tab/>
        <w:t>The NWDAF responds to the AMF with analytics data, reporting that a particular UE is acting abnormally.</w:t>
      </w:r>
    </w:p>
    <w:p w:rsidR="003F49A8" w:rsidRDefault="003F49A8" w:rsidP="003F49A8">
      <w:pPr>
        <w:pStyle w:val="B1"/>
      </w:pPr>
      <w:r>
        <w:t>3.</w:t>
      </w:r>
      <w:r>
        <w:tab/>
        <w:t xml:space="preserve">The AMF decides that the reported UE needs to be provided with security instruction (e.g. to lower its signalling load or to back-off during a certain period). </w:t>
      </w:r>
    </w:p>
    <w:p w:rsidR="003F49A8" w:rsidRDefault="003F49A8" w:rsidP="003F49A8">
      <w:pPr>
        <w:pStyle w:val="B1"/>
      </w:pPr>
      <w:r>
        <w:t>4.</w:t>
      </w:r>
      <w:r>
        <w:tab/>
        <w:t>The AMF sends security instructions to the MT using the UE Configuration Update-Command.</w:t>
      </w:r>
    </w:p>
    <w:p w:rsidR="003F49A8" w:rsidRDefault="003F49A8" w:rsidP="003F49A8">
      <w:pPr>
        <w:pStyle w:val="B1"/>
      </w:pPr>
      <w:r>
        <w:t>5.</w:t>
      </w:r>
      <w:r>
        <w:tab/>
        <w:t>The MT sends the received security instructions to the UESF.</w:t>
      </w:r>
    </w:p>
    <w:p w:rsidR="003F49A8" w:rsidRDefault="003F49A8" w:rsidP="003F49A8">
      <w:pPr>
        <w:pStyle w:val="B1"/>
      </w:pPr>
      <w:r>
        <w:t>6.</w:t>
      </w:r>
      <w:r>
        <w:tab/>
        <w:t>The UESF processes the received security instructions.</w:t>
      </w:r>
    </w:p>
    <w:p w:rsidR="003F49A8" w:rsidRDefault="003F49A8" w:rsidP="003F49A8">
      <w:pPr>
        <w:pStyle w:val="B1"/>
      </w:pPr>
      <w:r>
        <w:t>7.</w:t>
      </w:r>
      <w:r>
        <w:tab/>
        <w:t>Optionally the UESF provides an acknowledgement of the received security instruction to the MT.</w:t>
      </w:r>
    </w:p>
    <w:p w:rsidR="003F49A8" w:rsidRDefault="003F49A8" w:rsidP="003F49A8">
      <w:pPr>
        <w:pStyle w:val="B1"/>
      </w:pPr>
      <w:r>
        <w:t>8.</w:t>
      </w:r>
      <w:r>
        <w:tab/>
        <w:t>Optionally the MT sends a UE Configuration Update Complete message to the AMF indicating the result of the processing of the security instructions.</w:t>
      </w:r>
    </w:p>
    <w:p w:rsidR="003F49A8" w:rsidRDefault="003F49A8" w:rsidP="003F49A8">
      <w:pPr>
        <w:pStyle w:val="NO"/>
      </w:pPr>
      <w:r>
        <w:t xml:space="preserve">NOTE: </w:t>
      </w:r>
      <w:r>
        <w:tab/>
        <w:t>As an alternative information flow the AMF can also subscribe to analytics data and get notified by the NWDAF. This would alter steps 1 and 2 above, but this does not change the remainder of procedure as expressed in steps 3 to 8.</w:t>
      </w:r>
    </w:p>
    <w:p w:rsidR="003F49A8" w:rsidRDefault="003F49A8" w:rsidP="003F49A8">
      <w:pPr>
        <w:pStyle w:val="Heading3"/>
      </w:pPr>
      <w:bookmarkStart w:id="1814" w:name="_Toc8413993"/>
      <w:bookmarkStart w:id="1815" w:name="_Toc8813052"/>
      <w:bookmarkStart w:id="1816" w:name="_Toc8813218"/>
      <w:bookmarkStart w:id="1817" w:name="_Toc12721563"/>
      <w:bookmarkStart w:id="1818" w:name="_Toc18083190"/>
      <w:bookmarkStart w:id="1819" w:name="_Toc22271212"/>
      <w:r>
        <w:t>6.6.3</w:t>
      </w:r>
      <w:r>
        <w:tab/>
        <w:t>Evaluation</w:t>
      </w:r>
      <w:bookmarkEnd w:id="1814"/>
      <w:bookmarkEnd w:id="1815"/>
      <w:bookmarkEnd w:id="1816"/>
      <w:bookmarkEnd w:id="1817"/>
      <w:bookmarkEnd w:id="1818"/>
      <w:bookmarkEnd w:id="1819"/>
    </w:p>
    <w:p w:rsidR="003F49A8" w:rsidRDefault="003F49A8" w:rsidP="003F49A8">
      <w:r>
        <w:t>Benefit of this solution is that it provides a uniform way to provide a UE with security instructions based on an existing method for providing information to the UE.</w:t>
      </w:r>
    </w:p>
    <w:p w:rsidR="003F49A8" w:rsidRDefault="003F49A8" w:rsidP="003F49A8">
      <w:r>
        <w:t>Benefit of this solution is that is allows dedicated security functionality to be embedded in the MT part of the user device. It also allows for extensibility of the set of security instructions that can be provided.</w:t>
      </w:r>
    </w:p>
    <w:p w:rsidR="003F49A8" w:rsidRPr="00F07662" w:rsidRDefault="003F49A8" w:rsidP="003F49A8">
      <w:r>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rsidR="003F49A8" w:rsidRDefault="003F49A8" w:rsidP="003F49A8">
      <w:pPr>
        <w:pStyle w:val="Heading2"/>
      </w:pPr>
      <w:bookmarkStart w:id="1820" w:name="_Toc12721564"/>
      <w:bookmarkStart w:id="1821" w:name="_Toc18083191"/>
      <w:bookmarkStart w:id="1822" w:name="_Toc22271213"/>
      <w:r>
        <w:t>6.7</w:t>
      </w:r>
      <w:r>
        <w:tab/>
        <w:t>Solution #7: Procedure for protecting gNB from RRC resume and RRC Re-establishment Do</w:t>
      </w:r>
      <w:r>
        <w:rPr>
          <w:rFonts w:hint="eastAsia"/>
          <w:lang w:eastAsia="zh-CN"/>
        </w:rPr>
        <w:t>S</w:t>
      </w:r>
      <w:r>
        <w:t xml:space="preserve"> attack</w:t>
      </w:r>
      <w:bookmarkEnd w:id="1803"/>
      <w:bookmarkEnd w:id="1804"/>
      <w:bookmarkEnd w:id="1805"/>
      <w:bookmarkEnd w:id="1820"/>
      <w:bookmarkEnd w:id="1821"/>
      <w:bookmarkEnd w:id="1822"/>
    </w:p>
    <w:p w:rsidR="003F49A8" w:rsidRDefault="003F49A8" w:rsidP="003F49A8">
      <w:pPr>
        <w:pStyle w:val="Heading3"/>
      </w:pPr>
      <w:bookmarkStart w:id="1823" w:name="_Toc8413995"/>
      <w:bookmarkStart w:id="1824" w:name="_Toc8813054"/>
      <w:bookmarkStart w:id="1825" w:name="_Toc8813220"/>
      <w:bookmarkStart w:id="1826" w:name="_Toc12721565"/>
      <w:bookmarkStart w:id="1827" w:name="_Toc18083192"/>
      <w:bookmarkStart w:id="1828" w:name="_Toc22271214"/>
      <w:r>
        <w:t>6.7.1</w:t>
      </w:r>
      <w:r>
        <w:tab/>
        <w:t>Introduction</w:t>
      </w:r>
      <w:bookmarkEnd w:id="1823"/>
      <w:bookmarkEnd w:id="1824"/>
      <w:bookmarkEnd w:id="1825"/>
      <w:bookmarkEnd w:id="1826"/>
      <w:bookmarkEnd w:id="1827"/>
      <w:bookmarkEnd w:id="1828"/>
      <w:r>
        <w:t xml:space="preserve"> </w:t>
      </w:r>
    </w:p>
    <w:p w:rsidR="003F49A8" w:rsidRDefault="003F49A8" w:rsidP="003F49A8">
      <w:r>
        <w:t>This solution addresses key issue #5.</w:t>
      </w:r>
    </w:p>
    <w:p w:rsidR="003F49A8" w:rsidRDefault="003F49A8" w:rsidP="003F49A8">
      <w:pPr>
        <w:rPr>
          <w:lang w:eastAsia="zh-CN"/>
        </w:rPr>
      </w:pPr>
      <w:r w:rsidRPr="00C86B50">
        <w:rPr>
          <w:lang w:eastAsia="zh-CN"/>
        </w:rPr>
        <w:lastRenderedPageBreak/>
        <w:t xml:space="preserve">The following describes the attack </w:t>
      </w:r>
      <w:r>
        <w:rPr>
          <w:lang w:eastAsia="zh-CN"/>
        </w:rPr>
        <w:t xml:space="preserve">of misbehaving or compromised UE using RRC </w:t>
      </w:r>
      <w:r w:rsidRPr="00C86B50">
        <w:rPr>
          <w:lang w:eastAsia="zh-CN"/>
        </w:rPr>
        <w:t>Resume and</w:t>
      </w:r>
      <w:r>
        <w:rPr>
          <w:lang w:eastAsia="zh-CN"/>
        </w:rPr>
        <w:t>/or</w:t>
      </w:r>
      <w:r w:rsidRPr="00C86B50">
        <w:rPr>
          <w:lang w:eastAsia="zh-CN"/>
        </w:rPr>
        <w:t xml:space="preserve"> </w:t>
      </w:r>
      <w:r>
        <w:rPr>
          <w:lang w:eastAsia="zh-CN"/>
        </w:rPr>
        <w:t>RRC Re-establishment procedure</w:t>
      </w:r>
      <w:r>
        <w:rPr>
          <w:rFonts w:hint="eastAsia"/>
          <w:lang w:eastAsia="zh-CN"/>
        </w:rPr>
        <w:t>：</w:t>
      </w:r>
    </w:p>
    <w:p w:rsidR="003F49A8" w:rsidRDefault="003F49A8" w:rsidP="003F49A8">
      <w:pPr>
        <w:numPr>
          <w:ilvl w:val="0"/>
          <w:numId w:val="17"/>
        </w:numPr>
        <w:rPr>
          <w:lang w:eastAsia="zh-CN"/>
        </w:rPr>
      </w:pPr>
      <w:r>
        <w:rPr>
          <w:lang w:eastAsia="zh-CN"/>
        </w:rPr>
        <w:t>For the RRC resume procedure, the attack may look like the following:</w:t>
      </w:r>
    </w:p>
    <w:p w:rsidR="003F49A8" w:rsidRDefault="003F49A8" w:rsidP="003F49A8">
      <w:pPr>
        <w:numPr>
          <w:ilvl w:val="0"/>
          <w:numId w:val="15"/>
        </w:numPr>
      </w:pPr>
      <w:r>
        <w:rPr>
          <w:lang w:eastAsia="zh-CN"/>
        </w:rPr>
        <w:t>An</w:t>
      </w:r>
      <w:r>
        <w:rPr>
          <w:rFonts w:hint="eastAsia"/>
          <w:lang w:eastAsia="zh-CN"/>
        </w:rPr>
        <w:t xml:space="preserve"> </w:t>
      </w:r>
      <w:r>
        <w:rPr>
          <w:lang w:eastAsia="zh-CN"/>
        </w:rPr>
        <w:t>IoT device has been compromised by an attacker while the RRC connection of this IoT device has been suspended.</w:t>
      </w:r>
    </w:p>
    <w:p w:rsidR="003F49A8" w:rsidRDefault="003F49A8" w:rsidP="003F49A8">
      <w:pPr>
        <w:numPr>
          <w:ilvl w:val="0"/>
          <w:numId w:val="15"/>
        </w:numPr>
      </w:pPr>
      <w:r>
        <w:rPr>
          <w:lang w:eastAsia="zh-CN"/>
        </w:rPr>
        <w:t>The IoT device Resume RRC connection with RRCResumeRequest to gNB.</w:t>
      </w:r>
    </w:p>
    <w:p w:rsidR="003F49A8" w:rsidRDefault="003F49A8" w:rsidP="003F49A8">
      <w:pPr>
        <w:numPr>
          <w:ilvl w:val="0"/>
          <w:numId w:val="15"/>
        </w:numPr>
      </w:pPr>
      <w:r>
        <w:rPr>
          <w:lang w:eastAsia="zh-CN"/>
        </w:rPr>
        <w:t>gNB responds with RRCReject with a wait timer.</w:t>
      </w:r>
    </w:p>
    <w:p w:rsidR="003F49A8" w:rsidRDefault="003F49A8" w:rsidP="003F49A8">
      <w:pPr>
        <w:numPr>
          <w:ilvl w:val="0"/>
          <w:numId w:val="15"/>
        </w:numPr>
      </w:pPr>
      <w:r>
        <w:rPr>
          <w:lang w:eastAsia="zh-CN"/>
        </w:rPr>
        <w:t>Instead of IoT device go back to INACTIVE as expected, the IoT device continues to send RRCResumeRequest to gNB using the same I-RNTI.</w:t>
      </w:r>
    </w:p>
    <w:p w:rsidR="003F49A8" w:rsidRDefault="003F49A8" w:rsidP="003F49A8">
      <w:pPr>
        <w:numPr>
          <w:ilvl w:val="0"/>
          <w:numId w:val="18"/>
        </w:numPr>
      </w:pPr>
      <w:r>
        <w:rPr>
          <w:lang w:eastAsia="zh-CN"/>
        </w:rPr>
        <w:t xml:space="preserve">For the RRC re-establishment procedure, </w:t>
      </w:r>
      <w:r>
        <w:t>the attack is similar to RRC Resume with small differences like the following:</w:t>
      </w:r>
    </w:p>
    <w:p w:rsidR="003F49A8" w:rsidRDefault="003F49A8" w:rsidP="003F49A8">
      <w:pPr>
        <w:numPr>
          <w:ilvl w:val="0"/>
          <w:numId w:val="16"/>
        </w:numPr>
      </w:pPr>
      <w:r>
        <w:rPr>
          <w:lang w:eastAsia="zh-CN"/>
        </w:rPr>
        <w:t>The same as in RRC Resume, it is assumed that an IoT device has been compromised by an attacker or misbehaving.</w:t>
      </w:r>
    </w:p>
    <w:p w:rsidR="003F49A8" w:rsidRDefault="003F49A8" w:rsidP="003F49A8">
      <w:pPr>
        <w:numPr>
          <w:ilvl w:val="0"/>
          <w:numId w:val="16"/>
        </w:numPr>
      </w:pPr>
      <w:r>
        <w:rPr>
          <w:lang w:eastAsia="zh-CN"/>
        </w:rPr>
        <w:t>After this IoT device established connection with 3GPP network, network may notify the IoT device to perform some action (e.g., Reconfigure connection according to notification).</w:t>
      </w:r>
    </w:p>
    <w:p w:rsidR="003F49A8" w:rsidRDefault="003F49A8" w:rsidP="003F49A8">
      <w:pPr>
        <w:numPr>
          <w:ilvl w:val="0"/>
          <w:numId w:val="16"/>
        </w:numPr>
      </w:pPr>
      <w:r>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Step2 to Step3.</w:t>
      </w:r>
    </w:p>
    <w:p w:rsidR="003F49A8" w:rsidRDefault="003F49A8" w:rsidP="003F49A8">
      <w:pPr>
        <w:ind w:leftChars="10" w:left="20"/>
        <w:rPr>
          <w:lang w:eastAsia="zh-CN"/>
        </w:rPr>
      </w:pPr>
      <w:r w:rsidRPr="00246238">
        <w:rPr>
          <w:lang w:eastAsia="zh-CN"/>
        </w:rPr>
        <w:t>After the UE get in RRC-CONNECTED state, it can send RRC messages on SRB1 or NAS messages carried over SRB2.</w:t>
      </w:r>
    </w:p>
    <w:p w:rsidR="003F49A8" w:rsidRDefault="003F49A8" w:rsidP="003F49A8">
      <w:pPr>
        <w:ind w:leftChars="10" w:left="20"/>
      </w:pPr>
      <w:r>
        <w:rPr>
          <w:lang w:eastAsia="zh-CN"/>
        </w:rPr>
        <w:t>If an attacker is able to compromise a group of IoT devices to do the exact same behaviour, this may result into a serious DoS attacks that can exhaust the gNB RRC resources and drive the gNB into overload and possibly becomes unavailable.</w:t>
      </w:r>
    </w:p>
    <w:p w:rsidR="003F49A8" w:rsidRDefault="003F49A8" w:rsidP="003F49A8">
      <w:pPr>
        <w:pStyle w:val="Heading3"/>
      </w:pPr>
      <w:bookmarkStart w:id="1829" w:name="_Toc8413996"/>
      <w:bookmarkStart w:id="1830" w:name="_Toc8813055"/>
      <w:bookmarkStart w:id="1831" w:name="_Toc8813221"/>
      <w:bookmarkStart w:id="1832" w:name="_Toc12721566"/>
      <w:bookmarkStart w:id="1833" w:name="_Toc18083193"/>
      <w:bookmarkStart w:id="1834" w:name="_Toc22271215"/>
      <w:r>
        <w:t>6.7.2</w:t>
      </w:r>
      <w:r>
        <w:tab/>
        <w:t>Solution details</w:t>
      </w:r>
      <w:bookmarkEnd w:id="1829"/>
      <w:bookmarkEnd w:id="1830"/>
      <w:bookmarkEnd w:id="1831"/>
      <w:bookmarkEnd w:id="1832"/>
      <w:bookmarkEnd w:id="1833"/>
      <w:bookmarkEnd w:id="1834"/>
      <w:r>
        <w:t xml:space="preserve">  </w:t>
      </w:r>
    </w:p>
    <w:p w:rsidR="003F49A8" w:rsidRDefault="003F49A8" w:rsidP="003F49A8">
      <w:r>
        <w:t>This solution enables gNB to detect RRC resume/RRC re-establishment,</w:t>
      </w:r>
      <w:r>
        <w:rPr>
          <w:rFonts w:hint="eastAsia"/>
          <w:lang w:eastAsia="zh-CN"/>
        </w:rPr>
        <w:t xml:space="preserve"> </w:t>
      </w:r>
      <w:r>
        <w:rPr>
          <w:lang w:eastAsia="zh-CN"/>
        </w:rPr>
        <w:t>RRC messages sent on SRB1, NAS messages carried over SRB2</w:t>
      </w:r>
      <w:r>
        <w:t xml:space="preserve"> DoS attack and allow the gNB to dynamically inform 5GC for further actions. </w:t>
      </w:r>
    </w:p>
    <w:p w:rsidR="003F49A8" w:rsidRDefault="003F49A8" w:rsidP="003F49A8">
      <w:r>
        <w:t>Per-gNB and per-UE counters will potentially be standardized by 3GPP but their threshold values are left for implementation.</w:t>
      </w:r>
    </w:p>
    <w:p w:rsidR="003F49A8" w:rsidRDefault="003F49A8" w:rsidP="003F49A8">
      <w:pPr>
        <w:rPr>
          <w:lang w:eastAsia="zh-CN"/>
        </w:rPr>
      </w:pPr>
      <w:r>
        <w:rPr>
          <w:rFonts w:hint="eastAsia"/>
          <w:lang w:eastAsia="zh-CN"/>
        </w:rPr>
        <w:t xml:space="preserve">The details </w:t>
      </w:r>
      <w:r>
        <w:rPr>
          <w:lang w:eastAsia="zh-CN"/>
        </w:rPr>
        <w:t xml:space="preserve">are </w:t>
      </w:r>
      <w:r>
        <w:rPr>
          <w:rFonts w:hint="eastAsia"/>
          <w:lang w:eastAsia="zh-CN"/>
        </w:rPr>
        <w:t xml:space="preserve">shown </w:t>
      </w:r>
      <w:r>
        <w:rPr>
          <w:lang w:eastAsia="zh-CN"/>
        </w:rPr>
        <w:t>in the following figure using RRC resume/RRC re-establishment as an example.</w:t>
      </w:r>
    </w:p>
    <w:p w:rsidR="003F49A8" w:rsidRPr="00EF678E" w:rsidRDefault="003F49A8" w:rsidP="003F49A8">
      <w:pPr>
        <w:jc w:val="center"/>
        <w:rPr>
          <w:b/>
        </w:rPr>
      </w:pPr>
      <w:r>
        <w:object w:dxaOrig="15285" w:dyaOrig="11055">
          <v:shape id="_x0000_i1287" type="#_x0000_t75" style="width:481.2pt;height:348pt" o:ole="">
            <v:imagedata r:id="rId25" o:title=""/>
          </v:shape>
          <o:OLEObject Type="Embed" ProgID="Visio.Drawing.15" ShapeID="_x0000_i1287" DrawAspect="Content" ObjectID="_1632884151" r:id="rId26"/>
        </w:object>
      </w:r>
    </w:p>
    <w:p w:rsidR="003F49A8" w:rsidRDefault="003F49A8" w:rsidP="003F49A8">
      <w:pPr>
        <w:jc w:val="center"/>
      </w:pPr>
    </w:p>
    <w:p w:rsidR="003F49A8" w:rsidRDefault="003F49A8" w:rsidP="003F49A8">
      <w:pPr>
        <w:jc w:val="center"/>
      </w:pPr>
    </w:p>
    <w:p w:rsidR="003F49A8" w:rsidRDefault="003F49A8" w:rsidP="003F49A8">
      <w:pPr>
        <w:jc w:val="center"/>
      </w:pPr>
      <w:r>
        <w:t>Figure 6.7.2.1-1 Procedure for protecting gNB from RRC resume and RRC Re-establishment Do</w:t>
      </w:r>
      <w:r>
        <w:rPr>
          <w:rFonts w:hint="eastAsia"/>
          <w:lang w:eastAsia="zh-CN"/>
        </w:rPr>
        <w:t>S</w:t>
      </w:r>
      <w:r>
        <w:t xml:space="preserve"> attack</w:t>
      </w:r>
    </w:p>
    <w:p w:rsidR="003F49A8" w:rsidRDefault="003F49A8" w:rsidP="003F49A8">
      <w:pPr>
        <w:numPr>
          <w:ilvl w:val="0"/>
          <w:numId w:val="19"/>
        </w:numPr>
      </w:pPr>
      <w:r>
        <w:t xml:space="preserve">Configure the gNB with a per-gNB threshold (Threshold1) for the number of receiving RRCResumeRequest/RRCReestablishmentRequest messages within a specific period of time at the gNB. </w:t>
      </w:r>
    </w:p>
    <w:p w:rsidR="003F49A8" w:rsidRDefault="003F49A8" w:rsidP="003F49A8">
      <w:pPr>
        <w:numPr>
          <w:ilvl w:val="0"/>
          <w:numId w:val="19"/>
        </w:numPr>
      </w:pPr>
      <w:r>
        <w:t xml:space="preserve">Configure the gNB with a per-UE threshold (Threshold2) for the number of received RRCResumeRequest/RRC Reestablishment for the same UE identity, i.e., I-RNTI/C-RNTI. </w:t>
      </w:r>
    </w:p>
    <w:p w:rsidR="003F49A8" w:rsidRDefault="003F49A8" w:rsidP="003F49A8">
      <w:pPr>
        <w:numPr>
          <w:ilvl w:val="0"/>
          <w:numId w:val="19"/>
        </w:numPr>
      </w:pPr>
      <w:r>
        <w:t>UE sends RRCResumeRequest/RRCReestablishmentRequest to gNB.</w:t>
      </w:r>
    </w:p>
    <w:p w:rsidR="003F49A8" w:rsidRPr="008F23D0" w:rsidRDefault="003F49A8" w:rsidP="003F49A8">
      <w:pPr>
        <w:numPr>
          <w:ilvl w:val="0"/>
          <w:numId w:val="19"/>
        </w:numPr>
      </w:pPr>
      <w:r>
        <w:t>gNB verify resumeMAC-I/shortMAC-I. If verify fail, gNB sent RRCReject or fallback to RRCSetup; if verify success, perform following steps.</w:t>
      </w:r>
    </w:p>
    <w:p w:rsidR="003F49A8" w:rsidRDefault="003F49A8" w:rsidP="003F49A8">
      <w:pPr>
        <w:numPr>
          <w:ilvl w:val="0"/>
          <w:numId w:val="19"/>
        </w:numPr>
      </w:pPr>
      <w:r>
        <w:t>gNB counts the number of total RRCResumeRequest/RRCReestablishmentRequest messages received at the gNB within a period of time, If the number exceeds Threshold1, the gNB starts tracking the received messages per UE using the UE temporary identifier(I-RNTI/C-RNTI).</w:t>
      </w:r>
    </w:p>
    <w:p w:rsidR="003F49A8" w:rsidRDefault="003F49A8" w:rsidP="003F49A8">
      <w:pPr>
        <w:numPr>
          <w:ilvl w:val="0"/>
          <w:numId w:val="19"/>
        </w:numPr>
      </w:pPr>
      <w:r>
        <w:t xml:space="preserve">gNB further counts the number of of received RRCResumeRequest/RRCReestablishmentRequest messages for a specific I-RNTI/C-RNTI after the threshold1 is exceeded in step 5, if the number also exceeds Threshold2, the gNB flag this UE as an attacking or misbehaving UE. </w:t>
      </w:r>
    </w:p>
    <w:p w:rsidR="003F49A8" w:rsidRDefault="003F49A8" w:rsidP="003F49A8">
      <w:pPr>
        <w:numPr>
          <w:ilvl w:val="0"/>
          <w:numId w:val="19"/>
        </w:numPr>
      </w:pPr>
      <w:r>
        <w:t>gNB reports the attacking UE(s) information using the SecurityAlarmNotification message. gNB includes the list of attacking UE(s) temporary identities (</w:t>
      </w:r>
      <w:r w:rsidRPr="00395C74">
        <w:t>RAN UE NGAP ID/AMF UE NGAP ID</w:t>
      </w:r>
      <w:r>
        <w:t xml:space="preserve"> as defined in TS 23.501) in the SecurityAlarmNortification message sent to 5GC for further action.</w:t>
      </w:r>
    </w:p>
    <w:p w:rsidR="003F49A8" w:rsidRDefault="003F49A8" w:rsidP="003F49A8">
      <w:pPr>
        <w:ind w:left="255"/>
      </w:pPr>
      <w:r>
        <w:t>NOTE: SecurityAlarmNotification message include some essential parameters that are needed to identify the attacking UEs, e.g., RAN UE NGAP ID and AMF UE NGAP ID as defined in TS23.501[10]. Some other parameters as Number of received RRCResumeRequest/ RRCReestablishmentRequest in a period of time can also be included.</w:t>
      </w:r>
    </w:p>
    <w:p w:rsidR="003F49A8" w:rsidRDefault="003F49A8" w:rsidP="003F49A8">
      <w:pPr>
        <w:numPr>
          <w:ilvl w:val="0"/>
          <w:numId w:val="19"/>
        </w:numPr>
      </w:pPr>
      <w:r>
        <w:lastRenderedPageBreak/>
        <w:t>5GC, e.g., AMF/SEAF, should map the temporary indentity of AMF UE NGAP ID to longer lifecycle identity (e.g TMSI) and should be able to enforce the selected action on the UE while accessing the current gNB or if the UE tries to access the network over other gNBs under the control of the specific AMF/SEAF.</w:t>
      </w:r>
    </w:p>
    <w:p w:rsidR="003F49A8" w:rsidRDefault="003F49A8" w:rsidP="003F49A8">
      <w:pPr>
        <w:numPr>
          <w:ilvl w:val="0"/>
          <w:numId w:val="19"/>
        </w:numPr>
      </w:pPr>
      <w:r>
        <w:t>gNB rejects RRCResume with a timer (waittimer) or fallback to RRCSetup to against the attacking UE.</w:t>
      </w:r>
    </w:p>
    <w:p w:rsidR="003F49A8" w:rsidRDefault="003F49A8" w:rsidP="003F49A8">
      <w:r>
        <w:t>The main purpose for Threshod1 is to avoid having the gNB to start tracking all UEs unnecessarily. This also possible by allowing the gNB to track all UEs behaviour for a short period of time. In other words, if gNB does not receive an additional RRCResumeRequest for UE1 for a specific period of time, gNB can stop tracking such UE.</w:t>
      </w:r>
    </w:p>
    <w:p w:rsidR="003F49A8" w:rsidRPr="00984C5A" w:rsidRDefault="003F49A8" w:rsidP="003F49A8">
      <w:r>
        <w:t>For RRC messages sent on SRB1 and NAS messages carried over SRB2, C-RNTI is used to identify the same UE.</w:t>
      </w:r>
    </w:p>
    <w:p w:rsidR="003F49A8" w:rsidRDefault="003F49A8" w:rsidP="003F49A8">
      <w:pPr>
        <w:pStyle w:val="Heading3"/>
      </w:pPr>
      <w:bookmarkStart w:id="1835" w:name="_Toc8413997"/>
      <w:bookmarkStart w:id="1836" w:name="_Toc8813056"/>
      <w:bookmarkStart w:id="1837" w:name="_Toc8813222"/>
      <w:bookmarkStart w:id="1838" w:name="_Toc12721567"/>
      <w:bookmarkStart w:id="1839" w:name="_Toc18083194"/>
      <w:bookmarkStart w:id="1840" w:name="_Toc22271216"/>
      <w:r>
        <w:t>6.7.3</w:t>
      </w:r>
      <w:r>
        <w:tab/>
        <w:t>Evaluation</w:t>
      </w:r>
      <w:bookmarkEnd w:id="1835"/>
      <w:bookmarkEnd w:id="1836"/>
      <w:bookmarkEnd w:id="1837"/>
      <w:bookmarkEnd w:id="1838"/>
      <w:bookmarkEnd w:id="1839"/>
      <w:bookmarkEnd w:id="1840"/>
      <w:r>
        <w:t xml:space="preserve"> </w:t>
      </w:r>
    </w:p>
    <w:p w:rsidR="003F49A8" w:rsidRDefault="003F49A8" w:rsidP="003F49A8">
      <w:r w:rsidRPr="009425B8">
        <w:t xml:space="preserve"> </w:t>
      </w:r>
      <w:r>
        <w:t>This solution address key issue #5 and has the following benefits:</w:t>
      </w:r>
    </w:p>
    <w:p w:rsidR="003F49A8" w:rsidRDefault="003F49A8" w:rsidP="003F49A8">
      <w:pPr>
        <w:pStyle w:val="B1"/>
      </w:pPr>
      <w:r>
        <w:t>-</w:t>
      </w:r>
      <w:r>
        <w:tab/>
      </w:r>
      <w:r w:rsidRPr="002D2E8E">
        <w:t>Enable gNB to identify UEs which cause DoS attack using RRC</w:t>
      </w:r>
      <w:r>
        <w:t xml:space="preserve"> r</w:t>
      </w:r>
      <w:r w:rsidRPr="002D2E8E">
        <w:t>esume/RRC</w:t>
      </w:r>
      <w:r>
        <w:t xml:space="preserve"> r</w:t>
      </w:r>
      <w:r w:rsidRPr="002D2E8E">
        <w:t>e-e</w:t>
      </w:r>
      <w:r>
        <w:t>stablishment, RRC messages sent on SRB1, and NAS messages carried over SRB2</w:t>
      </w:r>
      <w:r w:rsidRPr="002D2E8E">
        <w:t>.</w:t>
      </w:r>
    </w:p>
    <w:p w:rsidR="003F49A8" w:rsidRDefault="003F49A8" w:rsidP="003F49A8">
      <w:pPr>
        <w:pStyle w:val="B1"/>
      </w:pPr>
      <w:r>
        <w:t>-</w:t>
      </w:r>
      <w:r>
        <w:tab/>
        <w:t>Set two thresholds (per-gNB threshold and per-UE threshold) to avoid the gNB to track all UE at the beginning, this mechanism can enable gNB save processing resource as much as possible during detecting DoS attack.</w:t>
      </w:r>
    </w:p>
    <w:p w:rsidR="003F49A8" w:rsidRDefault="003F49A8" w:rsidP="003F49A8">
      <w:pPr>
        <w:pStyle w:val="B1"/>
      </w:pPr>
      <w:r>
        <w:t>-</w:t>
      </w:r>
      <w:r>
        <w:tab/>
        <w:t>Reject specific UE (IoT device) which launches attack without affecting normal service of other IoT devices.</w:t>
      </w:r>
    </w:p>
    <w:p w:rsidR="003F49A8" w:rsidRDefault="003F49A8" w:rsidP="003F49A8">
      <w:pPr>
        <w:pStyle w:val="B1"/>
      </w:pPr>
      <w:r>
        <w:t>-</w:t>
      </w:r>
      <w:r>
        <w:tab/>
        <w:t>gNB informs 5GC to enable 5GC take further preventive actions against the specific UE directly even in the case the UE move to other gNB.</w:t>
      </w:r>
    </w:p>
    <w:p w:rsidR="003F49A8" w:rsidRPr="00DA05A3" w:rsidRDefault="003F49A8" w:rsidP="003F49A8">
      <w:pPr>
        <w:pStyle w:val="B1"/>
        <w:ind w:left="284"/>
      </w:pPr>
      <w:r>
        <w:t>Editor’s Note:</w:t>
      </w:r>
      <w:r>
        <w:tab/>
        <w:t>The evaluation of this solution may get updated in case new key issues are added to the TR.</w:t>
      </w:r>
    </w:p>
    <w:p w:rsidR="003F49A8" w:rsidRDefault="003F49A8" w:rsidP="003F49A8">
      <w:pPr>
        <w:pStyle w:val="Heading2"/>
      </w:pPr>
      <w:bookmarkStart w:id="1841" w:name="_Toc8413998"/>
      <w:bookmarkStart w:id="1842" w:name="_Toc8813057"/>
      <w:bookmarkStart w:id="1843" w:name="_Toc8813223"/>
      <w:bookmarkStart w:id="1844" w:name="_Toc12721568"/>
      <w:bookmarkStart w:id="1845" w:name="_Toc18083195"/>
      <w:bookmarkStart w:id="1846" w:name="_Toc22271217"/>
      <w:r>
        <w:t>6.8</w:t>
      </w:r>
      <w:r>
        <w:tab/>
        <w:t xml:space="preserve">Solution #8: Security solution </w:t>
      </w:r>
      <w:r w:rsidRPr="006D55FB">
        <w:t>for protection of interface used by NIDD procedures</w:t>
      </w:r>
      <w:bookmarkEnd w:id="1841"/>
      <w:bookmarkEnd w:id="1842"/>
      <w:bookmarkEnd w:id="1843"/>
      <w:bookmarkEnd w:id="1844"/>
      <w:bookmarkEnd w:id="1845"/>
      <w:bookmarkEnd w:id="1846"/>
      <w:r w:rsidRPr="006D55FB">
        <w:t xml:space="preserve"> </w:t>
      </w:r>
    </w:p>
    <w:p w:rsidR="003F49A8" w:rsidRDefault="003F49A8" w:rsidP="003F49A8">
      <w:pPr>
        <w:pStyle w:val="Heading3"/>
      </w:pPr>
      <w:bookmarkStart w:id="1847" w:name="_Toc8413999"/>
      <w:bookmarkStart w:id="1848" w:name="_Toc8813058"/>
      <w:bookmarkStart w:id="1849" w:name="_Toc8813224"/>
      <w:bookmarkStart w:id="1850" w:name="_Toc12721569"/>
      <w:bookmarkStart w:id="1851" w:name="_Toc18083196"/>
      <w:bookmarkStart w:id="1852" w:name="_Toc22271218"/>
      <w:r>
        <w:t>6.8.1</w:t>
      </w:r>
      <w:r>
        <w:tab/>
        <w:t>Introduction</w:t>
      </w:r>
      <w:bookmarkEnd w:id="1847"/>
      <w:bookmarkEnd w:id="1848"/>
      <w:bookmarkEnd w:id="1849"/>
      <w:bookmarkEnd w:id="1850"/>
      <w:bookmarkEnd w:id="1851"/>
      <w:bookmarkEnd w:id="1852"/>
    </w:p>
    <w:p w:rsidR="003F49A8" w:rsidRPr="00133BF5" w:rsidRDefault="003F49A8" w:rsidP="003F49A8">
      <w:r>
        <w:t xml:space="preserve">This security solution is related to the </w:t>
      </w:r>
      <w:r w:rsidRPr="004C454D">
        <w:t xml:space="preserve">key issue </w:t>
      </w:r>
      <w:r w:rsidRPr="004C454D">
        <w:rPr>
          <w:rFonts w:eastAsia="DengXian"/>
        </w:rPr>
        <w:t>#</w:t>
      </w:r>
      <w:r w:rsidRPr="008B0BF9">
        <w:rPr>
          <w:rFonts w:eastAsia="DengXian"/>
        </w:rPr>
        <w:t>9</w:t>
      </w:r>
      <w:r w:rsidRPr="004C454D">
        <w:rPr>
          <w:rFonts w:eastAsia="DengXian"/>
        </w:rPr>
        <w:t>: Protection of NIDD interfaces,</w:t>
      </w:r>
      <w:r w:rsidRPr="004C454D">
        <w:t xml:space="preserve"> concerning protection of the interface utilized by the NIDD procedures.</w:t>
      </w:r>
    </w:p>
    <w:p w:rsidR="003F49A8" w:rsidRPr="00932A5C" w:rsidRDefault="003F49A8" w:rsidP="003F49A8">
      <w:r w:rsidRPr="00932A5C">
        <w:t xml:space="preserve">Non-IP Data Delivery (NIDD) is a part of CIoT EPS optimisations and can be used to deliver unstructured data. NIDD is further defined in </w:t>
      </w:r>
      <w:r w:rsidRPr="002A6812">
        <w:t>TS 23.</w:t>
      </w:r>
      <w:r w:rsidRPr="00DF3B44">
        <w:t>401 [</w:t>
      </w:r>
      <w:r w:rsidRPr="008B0BF9">
        <w:t>5</w:t>
      </w:r>
      <w:r w:rsidRPr="004C454D">
        <w:t>] clause 4.3.17.8.1 and in TS 23.682 [</w:t>
      </w:r>
      <w:r w:rsidRPr="008B0BF9">
        <w:t>6]</w:t>
      </w:r>
      <w:r w:rsidRPr="004C454D">
        <w:t xml:space="preserve"> clause 4.5.14. EPS can deliver the Non-IP data using the Service Capability Exposure Function (</w:t>
      </w:r>
      <w:r w:rsidRPr="00133BF5">
        <w:t>SCEF) node which is replaced by the Network Exposure F</w:t>
      </w:r>
      <w:r w:rsidRPr="00932A5C">
        <w:t xml:space="preserve">unction (NEF) node in 5GS. </w:t>
      </w:r>
    </w:p>
    <w:p w:rsidR="003F49A8" w:rsidRPr="00DF3B44" w:rsidRDefault="003F49A8" w:rsidP="003F49A8">
      <w:pPr>
        <w:rPr>
          <w:rStyle w:val="Emphasis"/>
          <w:i w:val="0"/>
        </w:rPr>
      </w:pPr>
      <w:r w:rsidRPr="002A6812">
        <w:rPr>
          <w:rStyle w:val="Emphasis"/>
          <w:i w:val="0"/>
        </w:rPr>
        <w:t>The interface utilized by the NIDD procedures between the NEF and the Application Function (AF) is supposed to transfer data and therefore needs to be properly secured by pro</w:t>
      </w:r>
      <w:r w:rsidRPr="00DF3B44">
        <w:rPr>
          <w:rStyle w:val="Emphasis"/>
          <w:i w:val="0"/>
        </w:rPr>
        <w:t>viding confidentiality, integrity and replay protection.</w:t>
      </w:r>
    </w:p>
    <w:p w:rsidR="003F49A8" w:rsidRPr="00922738" w:rsidRDefault="003F49A8" w:rsidP="003F49A8">
      <w:pPr>
        <w:pStyle w:val="Heading3"/>
      </w:pPr>
      <w:bookmarkStart w:id="1853" w:name="_Toc8414000"/>
      <w:bookmarkStart w:id="1854" w:name="_Toc8813059"/>
      <w:bookmarkStart w:id="1855" w:name="_Toc8813225"/>
      <w:bookmarkStart w:id="1856" w:name="_Toc12721570"/>
      <w:bookmarkStart w:id="1857" w:name="_Toc18083197"/>
      <w:bookmarkStart w:id="1858" w:name="_Toc22271219"/>
      <w:r w:rsidRPr="00F57246">
        <w:t>6.8</w:t>
      </w:r>
      <w:r w:rsidRPr="00922738">
        <w:t>.2</w:t>
      </w:r>
      <w:r w:rsidRPr="00922738">
        <w:tab/>
        <w:t>Solution details</w:t>
      </w:r>
      <w:bookmarkEnd w:id="1853"/>
      <w:bookmarkEnd w:id="1854"/>
      <w:bookmarkEnd w:id="1855"/>
      <w:bookmarkEnd w:id="1856"/>
      <w:bookmarkEnd w:id="1857"/>
      <w:bookmarkEnd w:id="1858"/>
    </w:p>
    <w:p w:rsidR="003F49A8" w:rsidRDefault="003F49A8" w:rsidP="003F49A8">
      <w:r w:rsidRPr="00922738">
        <w:t xml:space="preserve">This solution proposes to reuse the security solution based on TLS defined in clause 12 in TS 33.501 </w:t>
      </w:r>
      <w:r w:rsidRPr="008B0BF9">
        <w:t>[8]</w:t>
      </w:r>
      <w:r w:rsidRPr="004C454D">
        <w:t>.</w:t>
      </w:r>
    </w:p>
    <w:p w:rsidR="003F49A8" w:rsidRDefault="003F49A8" w:rsidP="003F49A8">
      <w:pPr>
        <w:pStyle w:val="Heading3"/>
      </w:pPr>
      <w:bookmarkStart w:id="1859" w:name="_Toc8414001"/>
      <w:bookmarkStart w:id="1860" w:name="_Toc8813060"/>
      <w:bookmarkStart w:id="1861" w:name="_Toc8813226"/>
      <w:bookmarkStart w:id="1862" w:name="_Toc12721571"/>
      <w:bookmarkStart w:id="1863" w:name="_Toc18083198"/>
      <w:bookmarkStart w:id="1864" w:name="_Toc22271220"/>
      <w:r>
        <w:t>6.8.3</w:t>
      </w:r>
      <w:r>
        <w:tab/>
        <w:t>Evaluation</w:t>
      </w:r>
      <w:bookmarkEnd w:id="1859"/>
      <w:bookmarkEnd w:id="1860"/>
      <w:bookmarkEnd w:id="1861"/>
      <w:bookmarkEnd w:id="1862"/>
      <w:bookmarkEnd w:id="1863"/>
      <w:bookmarkEnd w:id="1864"/>
    </w:p>
    <w:p w:rsidR="003F49A8" w:rsidRPr="00C42459" w:rsidRDefault="003F49A8" w:rsidP="003F49A8">
      <w:r>
        <w:t>The proposed solution fulfils the potential security requirements given in the related key issue.</w:t>
      </w:r>
    </w:p>
    <w:p w:rsidR="003F49A8" w:rsidRPr="00306E8A" w:rsidRDefault="003F49A8" w:rsidP="003F49A8">
      <w:pPr>
        <w:pStyle w:val="Heading2"/>
      </w:pPr>
      <w:bookmarkStart w:id="1865" w:name="_Toc8414002"/>
      <w:bookmarkStart w:id="1866" w:name="_Toc8813061"/>
      <w:bookmarkStart w:id="1867" w:name="_Toc8813227"/>
      <w:bookmarkStart w:id="1868" w:name="_Toc12721572"/>
      <w:bookmarkStart w:id="1869" w:name="_Toc18083199"/>
      <w:bookmarkStart w:id="1870" w:name="_Toc22271221"/>
      <w:r w:rsidRPr="00306E8A">
        <w:lastRenderedPageBreak/>
        <w:t>6.</w:t>
      </w:r>
      <w:r>
        <w:t>9</w:t>
      </w:r>
      <w:r w:rsidRPr="00306E8A">
        <w:tab/>
        <w:t>Solution #</w:t>
      </w:r>
      <w:r>
        <w:t>9</w:t>
      </w:r>
      <w:r w:rsidRPr="00306E8A">
        <w:t xml:space="preserve">: </w:t>
      </w:r>
      <w:r>
        <w:t>S</w:t>
      </w:r>
      <w:r w:rsidRPr="00306E8A">
        <w:t xml:space="preserve">ecurity </w:t>
      </w:r>
      <w:r>
        <w:t>protection of</w:t>
      </w:r>
      <w:r w:rsidRPr="00306E8A">
        <w:t xml:space="preserve"> small data </w:t>
      </w:r>
      <w:r>
        <w:t>at idle mobility</w:t>
      </w:r>
      <w:bookmarkEnd w:id="1865"/>
      <w:bookmarkEnd w:id="1866"/>
      <w:bookmarkEnd w:id="1867"/>
      <w:bookmarkEnd w:id="1868"/>
      <w:bookmarkEnd w:id="1869"/>
      <w:bookmarkEnd w:id="1870"/>
    </w:p>
    <w:p w:rsidR="003F49A8" w:rsidRPr="00306E8A" w:rsidRDefault="003F49A8" w:rsidP="003F49A8">
      <w:pPr>
        <w:pStyle w:val="Heading3"/>
      </w:pPr>
      <w:bookmarkStart w:id="1871" w:name="_Toc530127371"/>
      <w:bookmarkStart w:id="1872" w:name="_Toc8414003"/>
      <w:bookmarkStart w:id="1873" w:name="_Toc8813062"/>
      <w:bookmarkStart w:id="1874" w:name="_Toc8813228"/>
      <w:bookmarkStart w:id="1875" w:name="_Toc12721573"/>
      <w:bookmarkStart w:id="1876" w:name="_Toc18083200"/>
      <w:bookmarkStart w:id="1877" w:name="_Toc22271222"/>
      <w:r w:rsidRPr="00306E8A">
        <w:t>6.</w:t>
      </w:r>
      <w:r>
        <w:t>9</w:t>
      </w:r>
      <w:r w:rsidRPr="00306E8A">
        <w:t>.</w:t>
      </w:r>
      <w:r>
        <w:t>1</w:t>
      </w:r>
      <w:r w:rsidRPr="00306E8A">
        <w:tab/>
        <w:t>Introduction</w:t>
      </w:r>
      <w:bookmarkEnd w:id="1871"/>
      <w:bookmarkEnd w:id="1872"/>
      <w:bookmarkEnd w:id="1873"/>
      <w:bookmarkEnd w:id="1874"/>
      <w:bookmarkEnd w:id="1875"/>
      <w:bookmarkEnd w:id="1876"/>
      <w:bookmarkEnd w:id="1877"/>
    </w:p>
    <w:p w:rsidR="003F49A8" w:rsidRPr="00306E8A" w:rsidRDefault="003F49A8" w:rsidP="003F49A8">
      <w:pPr>
        <w:rPr>
          <w:lang w:eastAsia="x-none"/>
        </w:rPr>
      </w:pPr>
      <w:r w:rsidRPr="00306E8A">
        <w:t xml:space="preserve">This solution </w:t>
      </w:r>
      <w:r w:rsidRPr="00306E8A">
        <w:rPr>
          <w:lang w:eastAsia="x-none"/>
        </w:rPr>
        <w:t xml:space="preserve">addresses key issue </w:t>
      </w:r>
      <w:r w:rsidRPr="00306E8A">
        <w:t xml:space="preserve">#2: Integrity protection of small data and </w:t>
      </w:r>
      <w:r w:rsidRPr="00306E8A">
        <w:rPr>
          <w:lang w:eastAsia="x-none"/>
        </w:rPr>
        <w:t>k</w:t>
      </w:r>
      <w:r w:rsidRPr="00306E8A">
        <w:t xml:space="preserve">ey issue #3: Encryption of small data in this TR. </w:t>
      </w:r>
    </w:p>
    <w:p w:rsidR="003F49A8" w:rsidRDefault="003F49A8" w:rsidP="003F49A8">
      <w:pPr>
        <w:pStyle w:val="Heading3"/>
      </w:pPr>
      <w:bookmarkStart w:id="1878" w:name="_Toc530127372"/>
      <w:bookmarkStart w:id="1879" w:name="_Toc8414004"/>
      <w:bookmarkStart w:id="1880" w:name="_Toc8813063"/>
      <w:bookmarkStart w:id="1881" w:name="_Toc8813229"/>
      <w:bookmarkStart w:id="1882" w:name="_Toc12721574"/>
      <w:bookmarkStart w:id="1883" w:name="_Toc18083201"/>
      <w:bookmarkStart w:id="1884" w:name="_Toc22271223"/>
      <w:r w:rsidRPr="00306E8A">
        <w:t>6.</w:t>
      </w:r>
      <w:r>
        <w:t>9</w:t>
      </w:r>
      <w:r w:rsidRPr="00306E8A">
        <w:t>.</w:t>
      </w:r>
      <w:r>
        <w:t>2</w:t>
      </w:r>
      <w:r w:rsidRPr="00306E8A">
        <w:tab/>
        <w:t>Solution details</w:t>
      </w:r>
      <w:bookmarkEnd w:id="1878"/>
      <w:bookmarkEnd w:id="1879"/>
      <w:bookmarkEnd w:id="1880"/>
      <w:bookmarkEnd w:id="1881"/>
      <w:bookmarkEnd w:id="1882"/>
      <w:bookmarkEnd w:id="1883"/>
      <w:bookmarkEnd w:id="1884"/>
      <w:r w:rsidRPr="00306E8A">
        <w:t xml:space="preserve"> </w:t>
      </w:r>
    </w:p>
    <w:p w:rsidR="003F49A8" w:rsidRDefault="003F49A8" w:rsidP="003F49A8">
      <w:r>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CE06F1">
        <w:rPr>
          <w:vertAlign w:val="subscript"/>
        </w:rPr>
        <w:t>AMF</w:t>
      </w:r>
      <w:r>
        <w:t xml:space="preserve"> derivation, thereby the target AMF not being able to process the small data included in the Registration Request message. </w:t>
      </w:r>
    </w:p>
    <w:p w:rsidR="003F49A8" w:rsidRDefault="003F49A8" w:rsidP="003F49A8">
      <w:r>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rsidR="003F49A8" w:rsidRDefault="003F49A8" w:rsidP="003F49A8">
      <w:pPr>
        <w:jc w:val="center"/>
      </w:pPr>
      <w:r>
        <w:object w:dxaOrig="8851" w:dyaOrig="6975">
          <v:shape id="_x0000_i1288" type="#_x0000_t75" style="width:442.8pt;height:348.6pt" o:ole="">
            <v:imagedata r:id="rId27" o:title=""/>
          </v:shape>
          <o:OLEObject Type="Embed" ProgID="Visio.Drawing.11" ShapeID="_x0000_i1288" DrawAspect="Content" ObjectID="_1632884152" r:id="rId28"/>
        </w:object>
      </w:r>
    </w:p>
    <w:p w:rsidR="003F49A8" w:rsidRDefault="003F49A8" w:rsidP="003F49A8">
      <w:r>
        <w:t>The procedure proceeds as follows.</w:t>
      </w:r>
    </w:p>
    <w:p w:rsidR="003F49A8" w:rsidRDefault="003F49A8" w:rsidP="003F49A8">
      <w:pPr>
        <w:numPr>
          <w:ilvl w:val="0"/>
          <w:numId w:val="23"/>
        </w:numPr>
      </w:pPr>
      <w:r>
        <w:t xml:space="preserve">UE sends a Registration Request that contains the small data. The small data is encrypted using the initial NAS protection mechanism in TS 33.501 [8]. </w:t>
      </w:r>
    </w:p>
    <w:p w:rsidR="003F49A8" w:rsidRDefault="003F49A8" w:rsidP="003F49A8">
      <w:pPr>
        <w:numPr>
          <w:ilvl w:val="0"/>
          <w:numId w:val="23"/>
        </w:numPr>
      </w:pPr>
      <w:r>
        <w:t>The new AMF forwards the Registration Request to the old AMF identified by the 5G-GUTI in the Registration Request. The new AMF may be same as the old AMF.</w:t>
      </w:r>
    </w:p>
    <w:p w:rsidR="003F49A8" w:rsidRDefault="003F49A8" w:rsidP="003F49A8">
      <w:pPr>
        <w:numPr>
          <w:ilvl w:val="0"/>
          <w:numId w:val="23"/>
        </w:numPr>
      </w:pPr>
      <w:r>
        <w:t xml:space="preserve">The old AMF verifies the integrity of the Registration Request and if the verification is successful, decrypts the small data. </w:t>
      </w:r>
    </w:p>
    <w:p w:rsidR="003F49A8" w:rsidRDefault="003F49A8" w:rsidP="003F49A8">
      <w:pPr>
        <w:numPr>
          <w:ilvl w:val="0"/>
          <w:numId w:val="23"/>
        </w:numPr>
      </w:pPr>
      <w:r>
        <w:lastRenderedPageBreak/>
        <w:t>The old AMF sends the UE context and the decrypted small data to the new AMF. The small data to be forwarded is now available at the new AMF.</w:t>
      </w:r>
    </w:p>
    <w:p w:rsidR="003F49A8" w:rsidRDefault="003F49A8" w:rsidP="003F49A8">
      <w:pPr>
        <w:numPr>
          <w:ilvl w:val="0"/>
          <w:numId w:val="23"/>
        </w:numPr>
      </w:pPr>
      <w:r>
        <w:t>(optional) If the new AMF received a new K</w:t>
      </w:r>
      <w:r w:rsidRPr="009A5203">
        <w:rPr>
          <w:vertAlign w:val="subscript"/>
        </w:rPr>
        <w:t>AMF</w:t>
      </w:r>
      <w:r>
        <w:t xml:space="preserve"> derivation indication, the new AMF performs the NAS SMC procedure to activate the new security context based on the new K</w:t>
      </w:r>
      <w:r w:rsidRPr="00EF678E">
        <w:rPr>
          <w:vertAlign w:val="subscript"/>
        </w:rPr>
        <w:t>AMF</w:t>
      </w:r>
      <w:r>
        <w:t>.</w:t>
      </w:r>
    </w:p>
    <w:p w:rsidR="003F49A8" w:rsidRDefault="003F49A8" w:rsidP="003F49A8">
      <w:pPr>
        <w:numPr>
          <w:ilvl w:val="0"/>
          <w:numId w:val="23"/>
        </w:numPr>
      </w:pPr>
      <w:r>
        <w:t xml:space="preserve">The new AMF sends a Registration Accept message to the UE. </w:t>
      </w:r>
    </w:p>
    <w:p w:rsidR="003F49A8" w:rsidRPr="007914B9" w:rsidRDefault="003F49A8" w:rsidP="003F49A8">
      <w:r>
        <w:t>The rest of the procedure is same as in TS 23.502 [</w:t>
      </w:r>
      <w:r w:rsidRPr="00EF678E">
        <w:t>1</w:t>
      </w:r>
      <w:r>
        <w:t>5].</w:t>
      </w:r>
    </w:p>
    <w:p w:rsidR="003F49A8" w:rsidRPr="001C0737" w:rsidRDefault="003F49A8" w:rsidP="003F49A8">
      <w:pPr>
        <w:pStyle w:val="Heading3"/>
      </w:pPr>
      <w:bookmarkStart w:id="1885" w:name="_Toc530127373"/>
      <w:bookmarkStart w:id="1886" w:name="_Toc8414005"/>
      <w:bookmarkStart w:id="1887" w:name="_Toc8813064"/>
      <w:bookmarkStart w:id="1888" w:name="_Toc8813230"/>
      <w:bookmarkStart w:id="1889" w:name="_Toc12721575"/>
      <w:bookmarkStart w:id="1890" w:name="_Toc18083202"/>
      <w:bookmarkStart w:id="1891" w:name="_Toc22271224"/>
      <w:r w:rsidRPr="007914B9">
        <w:t>6.</w:t>
      </w:r>
      <w:r>
        <w:t>9</w:t>
      </w:r>
      <w:r w:rsidRPr="007914B9">
        <w:t>.</w:t>
      </w:r>
      <w:r>
        <w:t>3</w:t>
      </w:r>
      <w:r w:rsidRPr="00306E8A">
        <w:tab/>
        <w:t>Evaluation</w:t>
      </w:r>
      <w:bookmarkEnd w:id="1885"/>
      <w:bookmarkEnd w:id="1886"/>
      <w:bookmarkEnd w:id="1887"/>
      <w:bookmarkEnd w:id="1888"/>
      <w:bookmarkEnd w:id="1889"/>
      <w:bookmarkEnd w:id="1890"/>
      <w:bookmarkEnd w:id="1891"/>
    </w:p>
    <w:p w:rsidR="003F49A8" w:rsidRPr="00032489" w:rsidRDefault="003F49A8" w:rsidP="003F49A8">
      <w:pPr>
        <w:pStyle w:val="B1"/>
        <w:numPr>
          <w:ilvl w:val="0"/>
          <w:numId w:val="36"/>
        </w:numPr>
      </w:pPr>
      <w:r>
        <w:t xml:space="preserve">Based on the initial NAS security protection, </w:t>
      </w:r>
      <w:r w:rsidRPr="00032489">
        <w:t xml:space="preserve">the </w:t>
      </w:r>
      <w:r>
        <w:t xml:space="preserve">small </w:t>
      </w:r>
      <w:r w:rsidRPr="00032489">
        <w:t xml:space="preserve">data </w:t>
      </w:r>
      <w:r>
        <w:t xml:space="preserve">included in the Registration Request message </w:t>
      </w:r>
      <w:r w:rsidRPr="00032489">
        <w:t xml:space="preserve">is </w:t>
      </w:r>
      <w:r>
        <w:t xml:space="preserve">ciphered and </w:t>
      </w:r>
      <w:r w:rsidRPr="00032489">
        <w:t xml:space="preserve">integrity </w:t>
      </w:r>
      <w:r>
        <w:t>protected.</w:t>
      </w:r>
      <w:r w:rsidRPr="00032489">
        <w:t xml:space="preserve"> </w:t>
      </w:r>
      <w:r>
        <w:t>Therefore, the</w:t>
      </w:r>
      <w:r w:rsidRPr="00032489">
        <w:t xml:space="preserve"> key issue #2 and key issue #3 are satisfied by this solution. </w:t>
      </w:r>
    </w:p>
    <w:p w:rsidR="003F49A8" w:rsidRDefault="003F49A8" w:rsidP="003F49A8">
      <w:pPr>
        <w:pStyle w:val="B1"/>
        <w:numPr>
          <w:ilvl w:val="0"/>
          <w:numId w:val="36"/>
        </w:numPr>
      </w:pPr>
      <w:r w:rsidRPr="00032489">
        <w:t xml:space="preserve">The impact of the solution is that the </w:t>
      </w:r>
      <w:r>
        <w:t>source</w:t>
      </w:r>
      <w:r w:rsidRPr="00032489">
        <w:t xml:space="preserve"> AMF needs to </w:t>
      </w:r>
      <w:r>
        <w:t>supply the decrypted small data to the target AMF</w:t>
      </w:r>
      <w:r w:rsidRPr="00032489">
        <w:t>.</w:t>
      </w:r>
    </w:p>
    <w:p w:rsidR="003F49A8" w:rsidRPr="00306E8A" w:rsidRDefault="003F49A8" w:rsidP="003F49A8">
      <w:pPr>
        <w:pStyle w:val="B1"/>
        <w:numPr>
          <w:ilvl w:val="0"/>
          <w:numId w:val="36"/>
        </w:numPr>
      </w:pPr>
      <w:r>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rsidR="003F49A8" w:rsidRPr="00306E8A" w:rsidRDefault="003F49A8" w:rsidP="003F49A8">
      <w:pPr>
        <w:pStyle w:val="Heading2"/>
      </w:pPr>
      <w:bookmarkStart w:id="1892" w:name="_Toc8414006"/>
      <w:bookmarkStart w:id="1893" w:name="_Toc8813065"/>
      <w:bookmarkStart w:id="1894" w:name="_Toc8813231"/>
      <w:bookmarkStart w:id="1895" w:name="_Toc12721576"/>
      <w:bookmarkStart w:id="1896" w:name="_Toc18083203"/>
      <w:bookmarkStart w:id="1897" w:name="_Toc22271225"/>
      <w:r w:rsidRPr="00306E8A">
        <w:t>6.</w:t>
      </w:r>
      <w:r>
        <w:t>10</w:t>
      </w:r>
      <w:r w:rsidRPr="00306E8A">
        <w:tab/>
        <w:t>Solution #</w:t>
      </w:r>
      <w:r>
        <w:t>10</w:t>
      </w:r>
      <w:r w:rsidRPr="00306E8A">
        <w:t xml:space="preserve">: </w:t>
      </w:r>
      <w:r>
        <w:t>S</w:t>
      </w:r>
      <w:r w:rsidRPr="00306E8A">
        <w:t xml:space="preserve">ecurity solution for small data </w:t>
      </w:r>
      <w:r>
        <w:t>at idle mobility using the Registration Complete message</w:t>
      </w:r>
      <w:bookmarkEnd w:id="1892"/>
      <w:bookmarkEnd w:id="1893"/>
      <w:bookmarkEnd w:id="1894"/>
      <w:bookmarkEnd w:id="1895"/>
      <w:bookmarkEnd w:id="1896"/>
      <w:bookmarkEnd w:id="1897"/>
    </w:p>
    <w:p w:rsidR="003F49A8" w:rsidRPr="006C23C3" w:rsidRDefault="003F49A8" w:rsidP="003F49A8">
      <w:pPr>
        <w:pStyle w:val="Heading3"/>
      </w:pPr>
      <w:bookmarkStart w:id="1898" w:name="_Toc8414007"/>
      <w:bookmarkStart w:id="1899" w:name="_Toc8813066"/>
      <w:bookmarkStart w:id="1900" w:name="_Toc8813232"/>
      <w:bookmarkStart w:id="1901" w:name="_Toc12721577"/>
      <w:bookmarkStart w:id="1902" w:name="_Toc18083204"/>
      <w:bookmarkStart w:id="1903" w:name="_Toc22271226"/>
      <w:r w:rsidRPr="006C23C3">
        <w:t>6.10</w:t>
      </w:r>
      <w:r>
        <w:t>.1</w:t>
      </w:r>
      <w:r w:rsidRPr="006C23C3">
        <w:tab/>
        <w:t>Introduction</w:t>
      </w:r>
      <w:bookmarkEnd w:id="1898"/>
      <w:bookmarkEnd w:id="1899"/>
      <w:bookmarkEnd w:id="1900"/>
      <w:bookmarkEnd w:id="1901"/>
      <w:bookmarkEnd w:id="1902"/>
      <w:bookmarkEnd w:id="1903"/>
    </w:p>
    <w:p w:rsidR="003F49A8" w:rsidRPr="006C23C3" w:rsidRDefault="003F49A8" w:rsidP="003F49A8">
      <w:pPr>
        <w:rPr>
          <w:lang w:eastAsia="x-none"/>
        </w:rPr>
      </w:pPr>
      <w:r w:rsidRPr="006C23C3">
        <w:t xml:space="preserve">This solution </w:t>
      </w:r>
      <w:r w:rsidRPr="006C23C3">
        <w:rPr>
          <w:lang w:eastAsia="x-none"/>
        </w:rPr>
        <w:t xml:space="preserve">addresses key issue </w:t>
      </w:r>
      <w:r w:rsidRPr="006C23C3">
        <w:t xml:space="preserve">#2: Integrity protection of small data and </w:t>
      </w:r>
      <w:r w:rsidRPr="006C23C3">
        <w:rPr>
          <w:lang w:eastAsia="x-none"/>
        </w:rPr>
        <w:t>k</w:t>
      </w:r>
      <w:r w:rsidRPr="006C23C3">
        <w:t xml:space="preserve">ey issue #3: Encryption of small data in this TR. </w:t>
      </w:r>
    </w:p>
    <w:p w:rsidR="003F49A8" w:rsidRPr="006C23C3" w:rsidRDefault="003F49A8" w:rsidP="003F49A8">
      <w:pPr>
        <w:pStyle w:val="Heading3"/>
      </w:pPr>
      <w:bookmarkStart w:id="1904" w:name="_Toc8414008"/>
      <w:bookmarkStart w:id="1905" w:name="_Toc8813067"/>
      <w:bookmarkStart w:id="1906" w:name="_Toc8813233"/>
      <w:bookmarkStart w:id="1907" w:name="_Toc12721578"/>
      <w:bookmarkStart w:id="1908" w:name="_Toc18083205"/>
      <w:bookmarkStart w:id="1909" w:name="_Toc22271227"/>
      <w:r w:rsidRPr="006C23C3">
        <w:t>6.10</w:t>
      </w:r>
      <w:r>
        <w:t>.2</w:t>
      </w:r>
      <w:r w:rsidRPr="006C23C3">
        <w:tab/>
        <w:t>Solution details</w:t>
      </w:r>
      <w:bookmarkEnd w:id="1904"/>
      <w:bookmarkEnd w:id="1905"/>
      <w:bookmarkEnd w:id="1906"/>
      <w:bookmarkEnd w:id="1907"/>
      <w:bookmarkEnd w:id="1908"/>
      <w:bookmarkEnd w:id="1909"/>
      <w:r w:rsidRPr="006C23C3">
        <w:t xml:space="preserve"> </w:t>
      </w:r>
    </w:p>
    <w:p w:rsidR="003F49A8" w:rsidRPr="00BB3A67" w:rsidRDefault="003F49A8" w:rsidP="003F49A8">
      <w:r w:rsidRPr="00BB3A67">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BB3A67">
        <w:rPr>
          <w:vertAlign w:val="subscript"/>
        </w:rPr>
        <w:t>AMF</w:t>
      </w:r>
      <w:r w:rsidRPr="00BB3A67">
        <w:t xml:space="preserve"> change) or support the algorithm choice of the old AMF. </w:t>
      </w:r>
    </w:p>
    <w:p w:rsidR="003F49A8" w:rsidRPr="00BB3A67" w:rsidRDefault="003F49A8" w:rsidP="003F49A8">
      <w:r w:rsidRPr="00BB3A67">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w:t>
      </w:r>
      <w:r>
        <w:t xml:space="preserve"> and therefore this solution will not increase the number of messages sent between UE and AMF</w:t>
      </w:r>
      <w:r w:rsidRPr="00BB3A67">
        <w:t xml:space="preserve">. The Registration Complete message is always integrity protected and ciphered. </w:t>
      </w:r>
      <w:r>
        <w:t>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rsidR="003F49A8" w:rsidRPr="00BB3A67" w:rsidRDefault="00ED6E79" w:rsidP="003F49A8">
      <w:pPr>
        <w:jc w:val="center"/>
      </w:pPr>
      <w:r>
        <w:lastRenderedPageBreak/>
        <w:pict>
          <v:shape id="_x0000_i1289" type="#_x0000_t75" style="width:363.6pt;height:255.6pt">
            <v:imagedata r:id="rId29" o:title=""/>
          </v:shape>
        </w:pict>
      </w:r>
    </w:p>
    <w:p w:rsidR="003F49A8" w:rsidRPr="00BB3A67" w:rsidRDefault="003F49A8" w:rsidP="003F49A8">
      <w:pPr>
        <w:pStyle w:val="TAR"/>
      </w:pPr>
      <w:r w:rsidRPr="00BB3A67">
        <w:t>Figure 6.5.10-1: Small data protection at idle mobility</w:t>
      </w:r>
    </w:p>
    <w:p w:rsidR="003F49A8" w:rsidRPr="00BB3A67" w:rsidRDefault="003F49A8" w:rsidP="003F49A8">
      <w:r w:rsidRPr="00BB3A67">
        <w:t>The procedure proceeds as follows:</w:t>
      </w:r>
    </w:p>
    <w:p w:rsidR="003F49A8" w:rsidRPr="00BB3A67" w:rsidRDefault="003F49A8" w:rsidP="003F49A8">
      <w:r w:rsidRPr="00BB3A67">
        <w:t>1. UE sends the Registration Request that may result in a change of AMF</w:t>
      </w:r>
    </w:p>
    <w:p w:rsidR="003F49A8" w:rsidRPr="00BB3A67" w:rsidRDefault="003F49A8" w:rsidP="003F49A8">
      <w:r w:rsidRPr="00BB3A67">
        <w:t>2. New AMF fetches the MM context form the old AMF</w:t>
      </w:r>
    </w:p>
    <w:p w:rsidR="003F49A8" w:rsidRPr="00BB3A67" w:rsidRDefault="003F49A8" w:rsidP="003F49A8">
      <w:r w:rsidRPr="00BB3A67">
        <w:t xml:space="preserve">3. New AMF optionally authenticates the UE and trigger the NAS Security Mode Command procedure as needed. </w:t>
      </w:r>
    </w:p>
    <w:p w:rsidR="003F49A8" w:rsidRPr="00BB3A67" w:rsidRDefault="003F49A8" w:rsidP="003F49A8">
      <w:r w:rsidRPr="00BB3A67">
        <w:t>4. New AMF sends the Registration Response with a new GUTI.</w:t>
      </w:r>
    </w:p>
    <w:p w:rsidR="003F49A8" w:rsidRPr="00BB3A67" w:rsidRDefault="003F49A8" w:rsidP="003F49A8">
      <w:r w:rsidRPr="00BB3A67">
        <w:t>5. UE sends the Registration Complete containing the user data.</w:t>
      </w:r>
    </w:p>
    <w:p w:rsidR="003F49A8" w:rsidRPr="006C23C3" w:rsidRDefault="003F49A8" w:rsidP="003F49A8">
      <w:pPr>
        <w:pStyle w:val="Heading3"/>
      </w:pPr>
      <w:bookmarkStart w:id="1910" w:name="_Toc8414009"/>
      <w:bookmarkStart w:id="1911" w:name="_Toc8813068"/>
      <w:bookmarkStart w:id="1912" w:name="_Toc8813234"/>
      <w:bookmarkStart w:id="1913" w:name="_Toc12721579"/>
      <w:bookmarkStart w:id="1914" w:name="_Toc18083206"/>
      <w:bookmarkStart w:id="1915" w:name="_Toc22271228"/>
      <w:r w:rsidRPr="006C23C3">
        <w:t>6.10</w:t>
      </w:r>
      <w:r>
        <w:t>.3</w:t>
      </w:r>
      <w:r>
        <w:tab/>
      </w:r>
      <w:r w:rsidRPr="006C23C3">
        <w:t>Evaluation</w:t>
      </w:r>
      <w:bookmarkEnd w:id="1910"/>
      <w:bookmarkEnd w:id="1911"/>
      <w:bookmarkEnd w:id="1912"/>
      <w:bookmarkEnd w:id="1913"/>
      <w:bookmarkEnd w:id="1914"/>
      <w:bookmarkEnd w:id="1915"/>
    </w:p>
    <w:p w:rsidR="003F49A8" w:rsidRDefault="003F49A8" w:rsidP="003F49A8">
      <w:r>
        <w:t xml:space="preserve">As the Registration Complete message is always ciphered and integrity protected, then the UP data is </w:t>
      </w:r>
      <w:r w:rsidRPr="00FF05C3">
        <w:t xml:space="preserve">ciphered and </w:t>
      </w:r>
      <w:r>
        <w:t xml:space="preserve">integrity </w:t>
      </w:r>
      <w:r w:rsidRPr="00FF05C3">
        <w:t>protected</w:t>
      </w:r>
      <w:r>
        <w:t>. Hence</w:t>
      </w:r>
      <w:r w:rsidRPr="00997536">
        <w:t xml:space="preserve">, the requirements for </w:t>
      </w:r>
      <w:r>
        <w:t xml:space="preserve">key issue #2 and key issue #3 are satisfied by this solution. </w:t>
      </w:r>
    </w:p>
    <w:p w:rsidR="003F49A8" w:rsidRPr="00E54228" w:rsidRDefault="003F49A8" w:rsidP="003F49A8">
      <w:r>
        <w:t xml:space="preserve">The impact of the solution is that the UE and AMF need to support having the UP data in the Registration Complete message. </w:t>
      </w:r>
    </w:p>
    <w:p w:rsidR="003F49A8" w:rsidRPr="00306E8A" w:rsidRDefault="003F49A8" w:rsidP="003F49A8">
      <w:r>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rsidR="003F49A8" w:rsidRDefault="003F49A8" w:rsidP="003F49A8">
      <w:pPr>
        <w:pStyle w:val="Heading2"/>
      </w:pPr>
      <w:bookmarkStart w:id="1916" w:name="_Toc8414010"/>
      <w:bookmarkStart w:id="1917" w:name="_Toc8813069"/>
      <w:bookmarkStart w:id="1918" w:name="_Toc8813235"/>
      <w:bookmarkStart w:id="1919" w:name="_Toc12721580"/>
      <w:bookmarkStart w:id="1920" w:name="_Toc18083207"/>
      <w:bookmarkStart w:id="1921" w:name="_Toc22271229"/>
      <w:r>
        <w:rPr>
          <w:lang w:val="en-US"/>
        </w:rPr>
        <w:t>6</w:t>
      </w:r>
      <w:r>
        <w:rPr>
          <w:rFonts w:hint="eastAsia"/>
          <w:lang w:val="en-US"/>
        </w:rPr>
        <w:t>.</w:t>
      </w:r>
      <w:r>
        <w:rPr>
          <w:lang w:val="en-US"/>
        </w:rPr>
        <w:t>11</w:t>
      </w:r>
      <w:r>
        <w:rPr>
          <w:lang w:val="en-US"/>
        </w:rPr>
        <w:tab/>
        <w:t>Solution #11</w:t>
      </w:r>
      <w:r w:rsidRPr="0003588F">
        <w:rPr>
          <w:lang w:val="en-US"/>
        </w:rPr>
        <w:t xml:space="preserve">: </w:t>
      </w:r>
      <w:r>
        <w:rPr>
          <w:lang w:val="en-US"/>
        </w:rPr>
        <w:t>Security-Property-Group-based Mitigation</w:t>
      </w:r>
      <w:r>
        <w:rPr>
          <w:rFonts w:cs="Arial"/>
        </w:rPr>
        <w:t xml:space="preserve"> </w:t>
      </w:r>
      <w:r>
        <w:rPr>
          <w:lang w:val="en-US"/>
        </w:rPr>
        <w:t xml:space="preserve">for DDoS Attack </w:t>
      </w:r>
      <w:r>
        <w:rPr>
          <w:rFonts w:cs="Arial"/>
        </w:rPr>
        <w:t xml:space="preserve">Triggered by </w:t>
      </w:r>
      <w:r>
        <w:t>Malicious Applications on the UE</w:t>
      </w:r>
      <w:bookmarkEnd w:id="1916"/>
      <w:bookmarkEnd w:id="1917"/>
      <w:bookmarkEnd w:id="1918"/>
      <w:bookmarkEnd w:id="1919"/>
      <w:bookmarkEnd w:id="1920"/>
      <w:bookmarkEnd w:id="1921"/>
    </w:p>
    <w:p w:rsidR="003F49A8" w:rsidRDefault="003F49A8" w:rsidP="003F49A8">
      <w:pPr>
        <w:pStyle w:val="Heading3"/>
        <w:rPr>
          <w:lang w:val="en-US"/>
        </w:rPr>
      </w:pPr>
      <w:bookmarkStart w:id="1922" w:name="_Toc8414011"/>
      <w:bookmarkStart w:id="1923" w:name="_Toc8813070"/>
      <w:bookmarkStart w:id="1924" w:name="_Toc8813236"/>
      <w:bookmarkStart w:id="1925" w:name="_Toc12721581"/>
      <w:bookmarkStart w:id="1926" w:name="_Toc18083208"/>
      <w:bookmarkStart w:id="1927" w:name="_Toc22271230"/>
      <w:r>
        <w:rPr>
          <w:lang w:val="en-US"/>
        </w:rPr>
        <w:t>6</w:t>
      </w:r>
      <w:r>
        <w:rPr>
          <w:rFonts w:hint="eastAsia"/>
          <w:lang w:val="en-US"/>
        </w:rPr>
        <w:t>.</w:t>
      </w:r>
      <w:r>
        <w:rPr>
          <w:lang w:val="en-US"/>
        </w:rPr>
        <w:t>11.1</w:t>
      </w:r>
      <w:r>
        <w:rPr>
          <w:rFonts w:hint="eastAsia"/>
          <w:lang w:val="en-US"/>
        </w:rPr>
        <w:tab/>
      </w:r>
      <w:r>
        <w:t>Introduction</w:t>
      </w:r>
      <w:bookmarkEnd w:id="1922"/>
      <w:bookmarkEnd w:id="1923"/>
      <w:bookmarkEnd w:id="1924"/>
      <w:bookmarkEnd w:id="1925"/>
      <w:bookmarkEnd w:id="1926"/>
      <w:bookmarkEnd w:id="1927"/>
    </w:p>
    <w:p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w:t>
      </w:r>
      <w:r>
        <w:rPr>
          <w:lang w:eastAsia="x-none"/>
        </w:rPr>
        <w:t xml:space="preserve"> DDoS attack triggered by malicious applications on the UE may lead </w:t>
      </w:r>
      <w:r>
        <w:rPr>
          <w:rFonts w:hint="eastAsia"/>
          <w:lang w:eastAsia="zh-CN"/>
        </w:rPr>
        <w:t xml:space="preserve">to </w:t>
      </w:r>
      <w:r>
        <w:rPr>
          <w:lang w:eastAsia="x-none"/>
        </w:rPr>
        <w:t>signalling overload</w:t>
      </w:r>
      <w:r>
        <w:rPr>
          <w:rFonts w:hint="eastAsia"/>
          <w:lang w:eastAsia="zh-CN"/>
        </w:rPr>
        <w:t xml:space="preserve"> on the</w:t>
      </w:r>
      <w:r>
        <w:rPr>
          <w:lang w:eastAsia="x-none"/>
        </w:rPr>
        <w:t xml:space="preserve"> CN. </w:t>
      </w:r>
    </w:p>
    <w:p w:rsidR="003F49A8" w:rsidRDefault="003F49A8" w:rsidP="003F49A8">
      <w:pPr>
        <w:rPr>
          <w:lang w:eastAsia="zh-CN"/>
        </w:rPr>
      </w:pPr>
      <w:r>
        <w:rPr>
          <w:lang w:eastAsia="zh-CN"/>
        </w:rPr>
        <w:t>In real world,</w:t>
      </w:r>
      <w:r w:rsidRPr="005E2A4B">
        <w:rPr>
          <w:lang w:eastAsia="zh-CN"/>
        </w:rPr>
        <w:t xml:space="preserve"> </w:t>
      </w:r>
      <w:r>
        <w:rPr>
          <w:lang w:eastAsia="zh-CN"/>
        </w:rPr>
        <w:t>an attacker may compromise a lot of IoT devices to trigger a DDoS attack, e.g. in 2016, 3 teenagers created Mirai which exploited a default weak password vulnerability to infect IoT devices. Mirai searched and compromised thousands of IoT devices who have the same vulnerability. Finally, they triggered a DDoS attack to a root DNS server after control one hundred thousand IoT devices, and shut it down for several hours, which cause</w:t>
      </w:r>
      <w:r w:rsidRPr="00A07572">
        <w:t xml:space="preserve"> </w:t>
      </w:r>
      <w:r>
        <w:rPr>
          <w:lang w:eastAsia="zh-CN"/>
        </w:rPr>
        <w:t>l</w:t>
      </w:r>
      <w:r w:rsidRPr="00A07572">
        <w:rPr>
          <w:lang w:eastAsia="zh-CN"/>
        </w:rPr>
        <w:t>arge-scale disconnection</w:t>
      </w:r>
      <w:r>
        <w:rPr>
          <w:lang w:eastAsia="zh-CN"/>
        </w:rPr>
        <w:t xml:space="preserve"> on East Coast of the US.</w:t>
      </w:r>
    </w:p>
    <w:p w:rsidR="003F49A8" w:rsidRDefault="003F49A8" w:rsidP="003F49A8">
      <w:pPr>
        <w:rPr>
          <w:lang w:eastAsia="x-none"/>
        </w:rPr>
      </w:pPr>
      <w:r>
        <w:rPr>
          <w:lang w:eastAsia="zh-CN"/>
        </w:rPr>
        <w:lastRenderedPageBreak/>
        <w:t xml:space="preserve">In 5G, the number of IoT devices grows explosively, the situation will be even worse. The attacker may control larger number of IoT devices with a rapidly spreading worm (e.g. Mirai and its </w:t>
      </w:r>
      <w:r w:rsidRPr="002B2E17">
        <w:rPr>
          <w:lang w:eastAsia="zh-CN"/>
        </w:rPr>
        <w:t>varietals</w:t>
      </w:r>
      <w:r>
        <w:rPr>
          <w:lang w:eastAsia="zh-CN"/>
        </w:rPr>
        <w:t>).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rsidR="003F49A8" w:rsidRDefault="003F49A8" w:rsidP="003F49A8">
      <w:pPr>
        <w:rPr>
          <w:lang w:eastAsia="zh-CN"/>
        </w:rPr>
      </w:pPr>
      <w:r>
        <w:rPr>
          <w:rFonts w:hint="eastAsia"/>
          <w:lang w:eastAsia="zh-CN"/>
        </w:rPr>
        <w:t xml:space="preserve">Currently, when the </w:t>
      </w:r>
      <w:r>
        <w:rPr>
          <w:lang w:eastAsia="zh-CN"/>
        </w:rPr>
        <w:t>NEs are overload, the NEs may reject the UEs with low priority in order to avoid crash, but it is a DoS attack to some of the UEs in a sense. However, if the NEs does not do this, all of the UEs controlled by this NE may be DoS too.</w:t>
      </w:r>
    </w:p>
    <w:p w:rsidR="003F49A8" w:rsidRPr="00FE4671" w:rsidRDefault="003F49A8" w:rsidP="003F49A8">
      <w:pPr>
        <w:rPr>
          <w:lang w:eastAsia="zh-CN"/>
        </w:rPr>
      </w:pPr>
      <w:r>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rsidR="003F49A8" w:rsidRDefault="003F49A8" w:rsidP="003F49A8">
      <w:pPr>
        <w:pStyle w:val="Heading3"/>
      </w:pPr>
      <w:bookmarkStart w:id="1928" w:name="_Toc8414012"/>
      <w:bookmarkStart w:id="1929" w:name="_Toc8813071"/>
      <w:bookmarkStart w:id="1930" w:name="_Toc8813237"/>
      <w:bookmarkStart w:id="1931" w:name="_Toc12721582"/>
      <w:bookmarkStart w:id="1932" w:name="_Toc18083209"/>
      <w:bookmarkStart w:id="1933" w:name="_Toc22271231"/>
      <w:r>
        <w:rPr>
          <w:lang w:val="en-US"/>
        </w:rPr>
        <w:t>6</w:t>
      </w:r>
      <w:r w:rsidRPr="008F1CBD">
        <w:rPr>
          <w:lang w:val="en-US"/>
        </w:rPr>
        <w:t>.</w:t>
      </w:r>
      <w:r>
        <w:rPr>
          <w:lang w:val="en-US"/>
        </w:rPr>
        <w:t>11</w:t>
      </w:r>
      <w:r w:rsidRPr="008F1CBD">
        <w:rPr>
          <w:lang w:val="en-US"/>
        </w:rPr>
        <w:t>.2</w:t>
      </w:r>
      <w:r w:rsidRPr="008F1CBD">
        <w:rPr>
          <w:lang w:val="en-US"/>
        </w:rPr>
        <w:tab/>
      </w:r>
      <w:r>
        <w:t>Solution details</w:t>
      </w:r>
      <w:bookmarkEnd w:id="1928"/>
      <w:bookmarkEnd w:id="1929"/>
      <w:bookmarkEnd w:id="1930"/>
      <w:bookmarkEnd w:id="1931"/>
      <w:bookmarkEnd w:id="1932"/>
      <w:bookmarkEnd w:id="1933"/>
    </w:p>
    <w:p w:rsidR="003F49A8" w:rsidRDefault="003F49A8" w:rsidP="003F49A8">
      <w:pPr>
        <w:pStyle w:val="Heading4"/>
        <w:rPr>
          <w:lang w:eastAsia="zh-CN"/>
        </w:rPr>
      </w:pPr>
      <w:bookmarkStart w:id="1934" w:name="_Toc8414013"/>
      <w:bookmarkStart w:id="1935" w:name="_Toc8813072"/>
      <w:bookmarkStart w:id="1936" w:name="_Toc8813238"/>
      <w:bookmarkStart w:id="1937" w:name="_Toc12721583"/>
      <w:bookmarkStart w:id="1938" w:name="_Toc18083210"/>
      <w:bookmarkStart w:id="1939" w:name="_Toc22271232"/>
      <w:r>
        <w:rPr>
          <w:rFonts w:hint="eastAsia"/>
          <w:lang w:eastAsia="zh-CN"/>
        </w:rPr>
        <w:t>6.</w:t>
      </w:r>
      <w:r>
        <w:rPr>
          <w:lang w:eastAsia="zh-CN"/>
        </w:rPr>
        <w:t>11</w:t>
      </w:r>
      <w:r>
        <w:rPr>
          <w:rFonts w:hint="eastAsia"/>
          <w:lang w:eastAsia="zh-CN"/>
        </w:rPr>
        <w:t>.2.1</w:t>
      </w:r>
      <w:r>
        <w:rPr>
          <w:rFonts w:hint="eastAsia"/>
          <w:lang w:eastAsia="zh-CN"/>
        </w:rPr>
        <w:tab/>
      </w:r>
      <w:r>
        <w:rPr>
          <w:lang w:eastAsia="zh-CN"/>
        </w:rPr>
        <w:t>Security-Property-Group assignment mechanism</w:t>
      </w:r>
      <w:bookmarkEnd w:id="1934"/>
      <w:bookmarkEnd w:id="1935"/>
      <w:bookmarkEnd w:id="1936"/>
      <w:bookmarkEnd w:id="1937"/>
      <w:bookmarkEnd w:id="1938"/>
      <w:bookmarkEnd w:id="1939"/>
    </w:p>
    <w:p w:rsidR="003F49A8" w:rsidRPr="00FE024E" w:rsidRDefault="003F49A8" w:rsidP="003F49A8">
      <w:pPr>
        <w:pStyle w:val="Heading5"/>
        <w:rPr>
          <w:lang w:eastAsia="zh-CN"/>
        </w:rPr>
      </w:pPr>
      <w:bookmarkStart w:id="1940" w:name="_Toc8414014"/>
      <w:bookmarkStart w:id="1941" w:name="_Toc8813073"/>
      <w:bookmarkStart w:id="1942" w:name="_Toc8813239"/>
      <w:bookmarkStart w:id="1943" w:name="_Toc12721584"/>
      <w:bookmarkStart w:id="1944" w:name="_Toc18083211"/>
      <w:bookmarkStart w:id="1945" w:name="_Toc22271233"/>
      <w:r>
        <w:rPr>
          <w:rFonts w:hint="eastAsia"/>
          <w:lang w:eastAsia="zh-CN"/>
        </w:rPr>
        <w:t>6.</w:t>
      </w:r>
      <w:r>
        <w:rPr>
          <w:lang w:eastAsia="zh-CN"/>
        </w:rPr>
        <w:t>11.2.1.1</w:t>
      </w:r>
      <w:r>
        <w:rPr>
          <w:lang w:eastAsia="zh-CN"/>
        </w:rPr>
        <w:tab/>
        <w:t>Principle of assignment</w:t>
      </w:r>
      <w:bookmarkEnd w:id="1940"/>
      <w:bookmarkEnd w:id="1941"/>
      <w:bookmarkEnd w:id="1942"/>
      <w:bookmarkEnd w:id="1943"/>
      <w:bookmarkEnd w:id="1944"/>
      <w:bookmarkEnd w:id="1945"/>
    </w:p>
    <w:p w:rsidR="003F49A8" w:rsidRDefault="003F49A8" w:rsidP="003F49A8">
      <w:pPr>
        <w:rPr>
          <w:lang w:eastAsia="zh-CN"/>
        </w:rPr>
      </w:pPr>
      <w:r>
        <w:rPr>
          <w:lang w:eastAsia="zh-CN"/>
        </w:rPr>
        <w:t>The attacker often exploits the same vulnerability to compromise a large of IoT devices. For Mirai, the compromised IoT devices have the same default weak username and password, because these compromised IoT devices have the same properties, e.g. the same application, operate system, hardware, Default Configuration, etc. If network finds a way to classify these properties</w:t>
      </w:r>
      <w:r w:rsidRPr="00437AEE">
        <w:rPr>
          <w:lang w:eastAsia="zh-CN"/>
        </w:rPr>
        <w:t xml:space="preserve"> </w:t>
      </w:r>
      <w:r>
        <w:rPr>
          <w:lang w:eastAsia="zh-CN"/>
        </w:rPr>
        <w:t>into a group, the network may mitigate DDoS attack based on this group. We call it as Security-Property-Group. It will be more accurate and efficient to control the misbehaving IoT devices compromised by the same malicious applications.</w:t>
      </w:r>
    </w:p>
    <w:p w:rsidR="003F49A8" w:rsidRDefault="003F49A8" w:rsidP="003F49A8">
      <w:pPr>
        <w:rPr>
          <w:lang w:eastAsia="zh-CN"/>
        </w:rPr>
      </w:pPr>
      <w:r>
        <w:rPr>
          <w:lang w:eastAsia="zh-CN"/>
        </w:rPr>
        <w:t>In 3GPP, there are many IEs which are related to the properties</w:t>
      </w:r>
      <w:r w:rsidRPr="00437AEE">
        <w:rPr>
          <w:lang w:eastAsia="zh-CN"/>
        </w:rPr>
        <w:t xml:space="preserve"> </w:t>
      </w:r>
      <w:r>
        <w:rPr>
          <w:lang w:eastAsia="zh-CN"/>
        </w:rPr>
        <w:t xml:space="preserve">above. An example for related 3GPP IEs is listed in table </w:t>
      </w:r>
      <w:r w:rsidRPr="00D230B7">
        <w:rPr>
          <w:lang w:eastAsia="zh-CN"/>
        </w:rPr>
        <w:t>6.</w:t>
      </w:r>
      <w:r>
        <w:rPr>
          <w:lang w:eastAsia="zh-CN"/>
        </w:rPr>
        <w:t>11</w:t>
      </w:r>
      <w:r w:rsidRPr="00D230B7">
        <w:rPr>
          <w:lang w:eastAsia="zh-CN"/>
        </w:rPr>
        <w:t>.2.1.1-1</w:t>
      </w:r>
      <w:r>
        <w:rPr>
          <w:lang w:eastAsia="zh-CN"/>
        </w:rPr>
        <w:t>.</w:t>
      </w:r>
    </w:p>
    <w:p w:rsidR="003F49A8" w:rsidRDefault="003F49A8" w:rsidP="003F49A8">
      <w:pPr>
        <w:jc w:val="center"/>
        <w:rPr>
          <w:b/>
          <w:lang w:eastAsia="zh-CN"/>
        </w:rPr>
      </w:pPr>
      <w:r w:rsidRPr="00FE606C">
        <w:rPr>
          <w:b/>
          <w:lang w:eastAsia="zh-CN"/>
        </w:rPr>
        <w:t xml:space="preserve">Table </w:t>
      </w:r>
      <w:r>
        <w:rPr>
          <w:b/>
          <w:lang w:eastAsia="zh-CN"/>
        </w:rPr>
        <w:t>6.11.2.1.1-1</w:t>
      </w:r>
      <w:r>
        <w:rPr>
          <w:b/>
          <w:lang w:eastAsia="zh-CN"/>
        </w:rPr>
        <w:tab/>
        <w:t>an example Related 3GPP IEs for Security-P</w:t>
      </w:r>
      <w:r w:rsidRPr="00EE6C16">
        <w:rPr>
          <w:b/>
          <w:lang w:eastAsia="zh-CN"/>
        </w:rPr>
        <w:t>roperty</w:t>
      </w:r>
      <w:r>
        <w:rPr>
          <w:b/>
          <w:lang w:eastAsia="zh-CN"/>
        </w:rPr>
        <w: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48"/>
      </w:tblGrid>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b/>
                <w:lang w:eastAsia="zh-CN"/>
              </w:rPr>
              <w:t>Properties</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b/>
                <w:lang w:eastAsia="zh-CN"/>
              </w:rPr>
              <w:t xml:space="preserve">Related </w:t>
            </w:r>
            <w:r w:rsidRPr="00D525C6">
              <w:rPr>
                <w:rFonts w:ascii="CG Times (WN)" w:eastAsia="SimSun" w:hAnsi="CG Times (WN)"/>
                <w:b/>
                <w:lang w:eastAsia="zh-CN"/>
              </w:rPr>
              <w:t xml:space="preserve">3GPP </w:t>
            </w:r>
            <w:r w:rsidRPr="00D525C6">
              <w:rPr>
                <w:rFonts w:ascii="CG Times (WN)" w:eastAsia="SimSun" w:hAnsi="CG Times (WN)" w:hint="eastAsia"/>
                <w:b/>
                <w:lang w:eastAsia="zh-CN"/>
              </w:rPr>
              <w:t>IEs</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Application</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Application Identity, e.g. Internal-Group Identifier, application ID, etc.</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OS</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SV in IMESV</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H</w:t>
            </w:r>
            <w:r w:rsidRPr="00D525C6">
              <w:rPr>
                <w:rFonts w:ascii="CG Times (WN)" w:eastAsia="SimSun" w:hAnsi="CG Times (WN)" w:hint="eastAsia"/>
                <w:lang w:eastAsia="zh-CN"/>
              </w:rPr>
              <w:t>ardware</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Default Configuration</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bl>
    <w:p w:rsidR="003F49A8" w:rsidRPr="00FE606C" w:rsidRDefault="003F49A8" w:rsidP="003F49A8">
      <w:pPr>
        <w:jc w:val="center"/>
        <w:rPr>
          <w:b/>
          <w:lang w:eastAsia="zh-CN"/>
        </w:rPr>
      </w:pPr>
    </w:p>
    <w:p w:rsidR="003F49A8" w:rsidRDefault="003F49A8" w:rsidP="003F49A8">
      <w:pPr>
        <w:rPr>
          <w:lang w:eastAsia="zh-CN"/>
        </w:rPr>
      </w:pPr>
      <w:r>
        <w:rPr>
          <w:rFonts w:hint="eastAsia"/>
          <w:lang w:eastAsia="zh-CN"/>
        </w:rPr>
        <w:t>The network may</w:t>
      </w:r>
      <w:r>
        <w:rPr>
          <w:lang w:eastAsia="zh-CN"/>
        </w:rPr>
        <w:t xml:space="preserve"> collect the 3GPP IEs above,</w:t>
      </w:r>
      <w:r>
        <w:rPr>
          <w:rFonts w:hint="eastAsia"/>
          <w:lang w:eastAsia="zh-CN"/>
        </w:rPr>
        <w:t xml:space="preserve"> classify the IoT devices </w:t>
      </w:r>
      <w:r>
        <w:rPr>
          <w:lang w:eastAsia="zh-CN"/>
        </w:rPr>
        <w:t>by assigning Security-Property-Group ID derived according to those 3GPP IEs. This ID should be stored in the UE context in CN NEs, e.g. AMF, SMF, UPF, etc. The network may mitigate DDoS attack within the Security-Property-Group.</w:t>
      </w:r>
    </w:p>
    <w:p w:rsidR="003F49A8" w:rsidRDefault="003F49A8" w:rsidP="003F49A8">
      <w:pPr>
        <w:pStyle w:val="Heading5"/>
        <w:rPr>
          <w:lang w:eastAsia="zh-CN"/>
        </w:rPr>
      </w:pPr>
      <w:bookmarkStart w:id="1946" w:name="_Toc8414015"/>
      <w:bookmarkStart w:id="1947" w:name="_Toc8813074"/>
      <w:bookmarkStart w:id="1948" w:name="_Toc8813240"/>
      <w:bookmarkStart w:id="1949" w:name="_Toc12721585"/>
      <w:bookmarkStart w:id="1950" w:name="_Toc18083212"/>
      <w:bookmarkStart w:id="1951" w:name="_Toc22271234"/>
      <w:r>
        <w:rPr>
          <w:rFonts w:hint="eastAsia"/>
          <w:lang w:eastAsia="zh-CN"/>
        </w:rPr>
        <w:lastRenderedPageBreak/>
        <w:t>6.</w:t>
      </w:r>
      <w:r>
        <w:rPr>
          <w:lang w:eastAsia="zh-CN"/>
        </w:rPr>
        <w:t>11</w:t>
      </w:r>
      <w:r>
        <w:rPr>
          <w:rFonts w:hint="eastAsia"/>
          <w:lang w:eastAsia="zh-CN"/>
        </w:rPr>
        <w:t>.</w:t>
      </w:r>
      <w:r>
        <w:rPr>
          <w:lang w:eastAsia="zh-CN"/>
        </w:rPr>
        <w:t>2.1.2</w:t>
      </w:r>
      <w:r>
        <w:rPr>
          <w:lang w:eastAsia="zh-CN"/>
        </w:rPr>
        <w:tab/>
        <w:t>Assignment Procedure</w:t>
      </w:r>
      <w:bookmarkEnd w:id="1946"/>
      <w:bookmarkEnd w:id="1947"/>
      <w:bookmarkEnd w:id="1948"/>
      <w:bookmarkEnd w:id="1949"/>
      <w:bookmarkEnd w:id="1950"/>
      <w:bookmarkEnd w:id="1951"/>
    </w:p>
    <w:p w:rsidR="003F49A8" w:rsidRDefault="003F49A8" w:rsidP="003F49A8">
      <w:pPr>
        <w:jc w:val="center"/>
      </w:pPr>
      <w:r>
        <w:object w:dxaOrig="9975" w:dyaOrig="5610">
          <v:shape id="_x0000_i1290" type="#_x0000_t75" style="width:482.4pt;height:270pt" o:ole="">
            <v:imagedata r:id="rId30" o:title=""/>
          </v:shape>
          <o:OLEObject Type="Embed" ProgID="Visio.Drawing.15" ShapeID="_x0000_i1290" DrawAspect="Content" ObjectID="_1632884153" r:id="rId31"/>
        </w:object>
      </w:r>
    </w:p>
    <w:p w:rsidR="003F49A8" w:rsidRPr="00AF3821" w:rsidRDefault="003F49A8" w:rsidP="003F49A8">
      <w:pPr>
        <w:jc w:val="center"/>
        <w:rPr>
          <w:b/>
        </w:rPr>
      </w:pPr>
      <w:r w:rsidRPr="00AF3821">
        <w:rPr>
          <w:b/>
        </w:rPr>
        <w:t xml:space="preserve">Figure </w:t>
      </w:r>
      <w:r>
        <w:rPr>
          <w:b/>
          <w:lang w:eastAsia="zh-CN"/>
        </w:rPr>
        <w:t>6.11.2.1.2-1</w:t>
      </w:r>
      <w:r w:rsidRPr="00AF3821">
        <w:rPr>
          <w:b/>
        </w:rPr>
        <w:tab/>
      </w:r>
      <w:r>
        <w:rPr>
          <w:b/>
          <w:lang w:eastAsia="zh-CN"/>
        </w:rPr>
        <w:t>Security-Property-Group</w:t>
      </w:r>
      <w:r w:rsidRPr="00AF3821">
        <w:rPr>
          <w:b/>
        </w:rPr>
        <w:t xml:space="preserve"> Assignment Procedure</w:t>
      </w:r>
    </w:p>
    <w:p w:rsidR="003F49A8" w:rsidRDefault="003F49A8" w:rsidP="003F49A8">
      <w:pPr>
        <w:pStyle w:val="ListParagraph"/>
        <w:numPr>
          <w:ilvl w:val="0"/>
          <w:numId w:val="20"/>
        </w:numPr>
        <w:rPr>
          <w:lang w:eastAsia="zh-CN"/>
        </w:rPr>
      </w:pPr>
      <w:r>
        <w:rPr>
          <w:rFonts w:hint="eastAsia"/>
          <w:lang w:eastAsia="zh-CN"/>
        </w:rPr>
        <w:t>UE s</w:t>
      </w:r>
      <w:r>
        <w:rPr>
          <w:lang w:eastAsia="zh-CN"/>
        </w:rPr>
        <w:t>ends Registration Request message to the AMF.</w:t>
      </w:r>
    </w:p>
    <w:p w:rsidR="003F49A8" w:rsidRDefault="003F49A8" w:rsidP="003F49A8">
      <w:pPr>
        <w:pStyle w:val="ListParagraph"/>
        <w:numPr>
          <w:ilvl w:val="0"/>
          <w:numId w:val="20"/>
        </w:numPr>
        <w:rPr>
          <w:lang w:eastAsia="zh-CN"/>
        </w:rPr>
      </w:pPr>
      <w:r>
        <w:rPr>
          <w:lang w:eastAsia="zh-CN"/>
        </w:rPr>
        <w:t>The AMF retrieve security group related IEs, e.g. gets UE’s IMESV in NAS SMC, gets Internal-Group Identifier from UDM, etc.</w:t>
      </w:r>
    </w:p>
    <w:p w:rsidR="003F49A8" w:rsidRDefault="003F49A8" w:rsidP="003F49A8">
      <w:pPr>
        <w:pStyle w:val="ListParagraph"/>
        <w:numPr>
          <w:ilvl w:val="0"/>
          <w:numId w:val="20"/>
        </w:numPr>
        <w:rPr>
          <w:lang w:eastAsia="zh-CN"/>
        </w:rPr>
      </w:pPr>
      <w:r>
        <w:rPr>
          <w:lang w:eastAsia="zh-CN"/>
        </w:rPr>
        <w:t>The AMF assigns a Security-Property-Group ID according to the IEs described above. The UEs who have the same IEs will be assigned to the same Security-Property-Group ID.</w:t>
      </w:r>
    </w:p>
    <w:p w:rsidR="003F49A8" w:rsidRDefault="003F49A8" w:rsidP="003F49A8">
      <w:pPr>
        <w:pStyle w:val="ListParagraph"/>
        <w:numPr>
          <w:ilvl w:val="0"/>
          <w:numId w:val="20"/>
        </w:numPr>
        <w:rPr>
          <w:lang w:eastAsia="zh-CN"/>
        </w:rPr>
      </w:pPr>
      <w:r>
        <w:rPr>
          <w:lang w:eastAsia="zh-CN"/>
        </w:rPr>
        <w:t xml:space="preserve">The AMF sends the Security-Property-Group ID to other NEs, e.g. SMF, UPF, etc. </w:t>
      </w:r>
    </w:p>
    <w:p w:rsidR="003F49A8" w:rsidRDefault="003F49A8" w:rsidP="003F49A8">
      <w:pPr>
        <w:pStyle w:val="ListParagraph"/>
        <w:numPr>
          <w:ilvl w:val="0"/>
          <w:numId w:val="20"/>
        </w:numPr>
        <w:rPr>
          <w:lang w:eastAsia="zh-CN"/>
        </w:rPr>
      </w:pPr>
      <w:r>
        <w:rPr>
          <w:lang w:eastAsia="zh-CN"/>
        </w:rPr>
        <w:t>These NE stores the Security-Property-Group ID in the UE context.</w:t>
      </w:r>
    </w:p>
    <w:p w:rsidR="003F49A8" w:rsidRDefault="003F49A8" w:rsidP="003F49A8">
      <w:pPr>
        <w:pStyle w:val="Heading4"/>
        <w:rPr>
          <w:lang w:eastAsia="zh-CN"/>
        </w:rPr>
      </w:pPr>
      <w:bookmarkStart w:id="1952" w:name="_Toc8414016"/>
      <w:bookmarkStart w:id="1953" w:name="_Toc8813075"/>
      <w:bookmarkStart w:id="1954" w:name="_Toc8813241"/>
      <w:bookmarkStart w:id="1955" w:name="_Toc12721586"/>
      <w:bookmarkStart w:id="1956" w:name="_Toc18083213"/>
      <w:bookmarkStart w:id="1957" w:name="_Toc22271235"/>
      <w:r>
        <w:rPr>
          <w:rFonts w:hint="eastAsia"/>
          <w:lang w:eastAsia="zh-CN"/>
        </w:rPr>
        <w:t>6.</w:t>
      </w:r>
      <w:r>
        <w:rPr>
          <w:lang w:eastAsia="zh-CN"/>
        </w:rPr>
        <w:t>11</w:t>
      </w:r>
      <w:r>
        <w:rPr>
          <w:rFonts w:hint="eastAsia"/>
          <w:lang w:eastAsia="zh-CN"/>
        </w:rPr>
        <w:t>.2</w:t>
      </w:r>
      <w:r>
        <w:rPr>
          <w:lang w:eastAsia="zh-CN"/>
        </w:rPr>
        <w:t>.2</w:t>
      </w:r>
      <w:r>
        <w:rPr>
          <w:lang w:eastAsia="zh-CN"/>
        </w:rPr>
        <w:tab/>
        <w:t>DDoS attack mitigation</w:t>
      </w:r>
      <w:bookmarkEnd w:id="1952"/>
      <w:bookmarkEnd w:id="1953"/>
      <w:bookmarkEnd w:id="1954"/>
      <w:bookmarkEnd w:id="1955"/>
      <w:bookmarkEnd w:id="1956"/>
      <w:bookmarkEnd w:id="1957"/>
    </w:p>
    <w:p w:rsidR="003F49A8" w:rsidRDefault="003F49A8" w:rsidP="003F49A8">
      <w:pPr>
        <w:pStyle w:val="Heading5"/>
        <w:rPr>
          <w:lang w:eastAsia="zh-CN"/>
        </w:rPr>
      </w:pPr>
      <w:bookmarkStart w:id="1958" w:name="_Toc8414017"/>
      <w:bookmarkStart w:id="1959" w:name="_Toc8813076"/>
      <w:bookmarkStart w:id="1960" w:name="_Toc8813242"/>
      <w:bookmarkStart w:id="1961" w:name="_Toc12721587"/>
      <w:bookmarkStart w:id="1962" w:name="_Toc18083214"/>
      <w:bookmarkStart w:id="1963" w:name="_Toc22271236"/>
      <w:r>
        <w:rPr>
          <w:rFonts w:hint="eastAsia"/>
          <w:lang w:eastAsia="zh-CN"/>
        </w:rPr>
        <w:t>6.</w:t>
      </w:r>
      <w:r>
        <w:rPr>
          <w:lang w:eastAsia="zh-CN"/>
        </w:rPr>
        <w:t>11</w:t>
      </w:r>
      <w:r>
        <w:rPr>
          <w:rFonts w:hint="eastAsia"/>
          <w:lang w:eastAsia="zh-CN"/>
        </w:rPr>
        <w:t>.2.2.</w:t>
      </w:r>
      <w:r>
        <w:rPr>
          <w:lang w:eastAsia="zh-CN"/>
        </w:rPr>
        <w:t>1</w:t>
      </w:r>
      <w:r>
        <w:rPr>
          <w:rFonts w:hint="eastAsia"/>
          <w:lang w:eastAsia="zh-CN"/>
        </w:rPr>
        <w:tab/>
      </w:r>
      <w:r>
        <w:rPr>
          <w:lang w:eastAsia="zh-CN"/>
        </w:rPr>
        <w:t>DDoS attack on AMF/SMF</w:t>
      </w:r>
      <w:bookmarkEnd w:id="1958"/>
      <w:bookmarkEnd w:id="1959"/>
      <w:bookmarkEnd w:id="1960"/>
      <w:bookmarkEnd w:id="1961"/>
      <w:bookmarkEnd w:id="1962"/>
      <w:bookmarkEnd w:id="1963"/>
    </w:p>
    <w:p w:rsidR="003F49A8"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rsidR="003F49A8" w:rsidRPr="00A53346" w:rsidRDefault="003F49A8" w:rsidP="003F49A8">
      <w:pPr>
        <w:rPr>
          <w:lang w:eastAsia="zh-CN"/>
        </w:rPr>
      </w:pPr>
      <w:r>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w:t>
      </w:r>
      <w:r w:rsidRPr="00750C44">
        <w:rPr>
          <w:lang w:eastAsia="zh-CN"/>
        </w:rPr>
        <w:t xml:space="preserve"> </w:t>
      </w:r>
      <w:r>
        <w:rPr>
          <w:lang w:eastAsia="zh-CN"/>
        </w:rPr>
        <w:t>Security-Property-Group who behaves abnormally until the AMF/SMF is recovered, e.g. the counter for the specific</w:t>
      </w:r>
      <w:r w:rsidRPr="00750C44">
        <w:rPr>
          <w:lang w:eastAsia="zh-CN"/>
        </w:rPr>
        <w:t xml:space="preserve"> </w:t>
      </w:r>
      <w:r>
        <w:rPr>
          <w:lang w:eastAsia="zh-CN"/>
        </w:rPr>
        <w:t xml:space="preserve">Security-Property-Group ID far </w:t>
      </w:r>
      <w:r w:rsidRPr="002B6C73">
        <w:rPr>
          <w:lang w:eastAsia="zh-CN"/>
        </w:rPr>
        <w:t xml:space="preserve">in excess of the </w:t>
      </w:r>
      <w:r>
        <w:rPr>
          <w:lang w:eastAsia="zh-CN"/>
        </w:rPr>
        <w:t>daily</w:t>
      </w:r>
      <w:r w:rsidRPr="002B6C73">
        <w:rPr>
          <w:lang w:eastAsia="zh-CN"/>
        </w:rPr>
        <w:t xml:space="preserve"> aver</w:t>
      </w:r>
      <w:r>
        <w:rPr>
          <w:lang w:eastAsia="zh-CN"/>
        </w:rPr>
        <w:t>age.</w:t>
      </w:r>
    </w:p>
    <w:p w:rsidR="003F49A8" w:rsidRDefault="003F49A8" w:rsidP="003F49A8">
      <w:pPr>
        <w:pStyle w:val="Heading5"/>
        <w:rPr>
          <w:lang w:eastAsia="zh-CN"/>
        </w:rPr>
      </w:pPr>
      <w:bookmarkStart w:id="1964" w:name="_Toc8414018"/>
      <w:bookmarkStart w:id="1965" w:name="_Toc8813077"/>
      <w:bookmarkStart w:id="1966" w:name="_Toc8813243"/>
      <w:bookmarkStart w:id="1967" w:name="_Toc12721588"/>
      <w:bookmarkStart w:id="1968" w:name="_Toc18083215"/>
      <w:bookmarkStart w:id="1969" w:name="_Toc22271237"/>
      <w:r>
        <w:rPr>
          <w:rFonts w:hint="eastAsia"/>
          <w:lang w:eastAsia="zh-CN"/>
        </w:rPr>
        <w:t>6.</w:t>
      </w:r>
      <w:r>
        <w:rPr>
          <w:lang w:eastAsia="zh-CN"/>
        </w:rPr>
        <w:t>11</w:t>
      </w:r>
      <w:r>
        <w:rPr>
          <w:rFonts w:hint="eastAsia"/>
          <w:lang w:eastAsia="zh-CN"/>
        </w:rPr>
        <w:t>.2.2.</w:t>
      </w:r>
      <w:r>
        <w:rPr>
          <w:lang w:eastAsia="zh-CN"/>
        </w:rPr>
        <w:t>2</w:t>
      </w:r>
      <w:r>
        <w:rPr>
          <w:lang w:eastAsia="zh-CN"/>
        </w:rPr>
        <w:tab/>
        <w:t>DDoS attack on UPF/NEF</w:t>
      </w:r>
      <w:bookmarkEnd w:id="1964"/>
      <w:bookmarkEnd w:id="1965"/>
      <w:bookmarkEnd w:id="1966"/>
      <w:bookmarkEnd w:id="1967"/>
      <w:bookmarkEnd w:id="1968"/>
      <w:bookmarkEnd w:id="1969"/>
    </w:p>
    <w:p w:rsidR="003F49A8" w:rsidRPr="002B6C73"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the massive UEs may wake up together, and send the UP data to the same UPF/NEF at the same time, which may lead to signalling overload on the UPF/NEF.</w:t>
      </w:r>
    </w:p>
    <w:p w:rsidR="003F49A8" w:rsidRDefault="003F49A8" w:rsidP="003F49A8">
      <w:pPr>
        <w:rPr>
          <w:lang w:eastAsia="zh-CN"/>
        </w:rPr>
      </w:pPr>
      <w:r>
        <w:rPr>
          <w:lang w:eastAsia="zh-CN"/>
        </w:rPr>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rsidR="003F49A8" w:rsidRDefault="003F49A8" w:rsidP="003F49A8">
      <w:pPr>
        <w:pStyle w:val="Heading3"/>
        <w:rPr>
          <w:lang w:eastAsia="zh-CN"/>
        </w:rPr>
      </w:pPr>
      <w:bookmarkStart w:id="1970" w:name="_Toc8414019"/>
      <w:bookmarkStart w:id="1971" w:name="_Toc8813078"/>
      <w:bookmarkStart w:id="1972" w:name="_Toc8813244"/>
      <w:bookmarkStart w:id="1973" w:name="_Toc12721589"/>
      <w:bookmarkStart w:id="1974" w:name="_Toc18083216"/>
      <w:bookmarkStart w:id="1975" w:name="_Toc22271238"/>
      <w:r>
        <w:rPr>
          <w:rFonts w:hint="eastAsia"/>
          <w:lang w:eastAsia="zh-CN"/>
        </w:rPr>
        <w:lastRenderedPageBreak/>
        <w:t>6.</w:t>
      </w:r>
      <w:r>
        <w:rPr>
          <w:lang w:eastAsia="zh-CN"/>
        </w:rPr>
        <w:t>11</w:t>
      </w:r>
      <w:r>
        <w:rPr>
          <w:rFonts w:hint="eastAsia"/>
          <w:lang w:eastAsia="zh-CN"/>
        </w:rPr>
        <w:t>.3</w:t>
      </w:r>
      <w:r>
        <w:rPr>
          <w:rFonts w:hint="eastAsia"/>
          <w:lang w:eastAsia="zh-CN"/>
        </w:rPr>
        <w:tab/>
      </w:r>
      <w:r>
        <w:rPr>
          <w:lang w:eastAsia="zh-CN"/>
        </w:rPr>
        <w:t>Evaluation</w:t>
      </w:r>
      <w:bookmarkEnd w:id="1970"/>
      <w:bookmarkEnd w:id="1971"/>
      <w:bookmarkEnd w:id="1972"/>
      <w:bookmarkEnd w:id="1973"/>
      <w:bookmarkEnd w:id="1974"/>
      <w:bookmarkEnd w:id="1975"/>
    </w:p>
    <w:p w:rsidR="003F49A8" w:rsidRDefault="003F49A8" w:rsidP="003F49A8">
      <w:pPr>
        <w:rPr>
          <w:lang w:eastAsia="zh-CN"/>
        </w:rPr>
      </w:pPr>
      <w:r>
        <w:rPr>
          <w:rFonts w:hint="eastAsia"/>
          <w:lang w:eastAsia="zh-CN"/>
        </w:rPr>
        <w:t>TBD</w:t>
      </w:r>
    </w:p>
    <w:p w:rsidR="003F49A8" w:rsidRPr="00BF503F" w:rsidRDefault="003F49A8" w:rsidP="003F49A8">
      <w:pPr>
        <w:pStyle w:val="EditorsNote"/>
      </w:pPr>
      <w:r w:rsidRPr="00BF503F">
        <w:t>Editor’s Note: Whether or not the solution needs standardization is FFS.</w:t>
      </w:r>
    </w:p>
    <w:p w:rsidR="003F49A8" w:rsidRPr="00BF503F" w:rsidRDefault="003F49A8" w:rsidP="003F49A8">
      <w:pPr>
        <w:pStyle w:val="EditorsNote"/>
      </w:pPr>
      <w:r w:rsidRPr="00BF503F">
        <w:t>Editor’s Note: Whether the solution introduces new DoS attack is FFS.</w:t>
      </w:r>
    </w:p>
    <w:p w:rsidR="003F49A8" w:rsidRPr="00BF503F" w:rsidRDefault="003F49A8" w:rsidP="003F49A8">
      <w:pPr>
        <w:pStyle w:val="EditorsNote"/>
      </w:pPr>
      <w:r w:rsidRPr="00BF503F">
        <w:t>Editor’s Note: The impact on UPF signalling is FFS.</w:t>
      </w:r>
    </w:p>
    <w:p w:rsidR="003F49A8" w:rsidRDefault="003F49A8" w:rsidP="003F49A8">
      <w:pPr>
        <w:pStyle w:val="Heading2"/>
        <w:rPr>
          <w:lang w:val="en-US"/>
        </w:rPr>
      </w:pPr>
      <w:bookmarkStart w:id="1976" w:name="_Toc8414020"/>
      <w:bookmarkStart w:id="1977" w:name="_Toc8813079"/>
      <w:bookmarkStart w:id="1978" w:name="_Toc8813245"/>
      <w:bookmarkStart w:id="1979" w:name="_Toc12721590"/>
      <w:bookmarkStart w:id="1980" w:name="_Toc18083217"/>
      <w:bookmarkStart w:id="1981" w:name="_Toc22271239"/>
      <w:r>
        <w:rPr>
          <w:lang w:val="en-US"/>
        </w:rPr>
        <w:t>6</w:t>
      </w:r>
      <w:r>
        <w:rPr>
          <w:rFonts w:hint="eastAsia"/>
          <w:lang w:val="en-US"/>
        </w:rPr>
        <w:t>.</w:t>
      </w:r>
      <w:r>
        <w:rPr>
          <w:lang w:val="en-US"/>
        </w:rPr>
        <w:t>12</w:t>
      </w:r>
      <w:r>
        <w:rPr>
          <w:lang w:val="en-US"/>
        </w:rPr>
        <w:tab/>
        <w:t xml:space="preserve">Solution #12: </w:t>
      </w:r>
      <w:r w:rsidRPr="00867FCC">
        <w:rPr>
          <w:lang w:val="en-US"/>
        </w:rPr>
        <w:t>Security Solution</w:t>
      </w:r>
      <w:r>
        <w:rPr>
          <w:lang w:val="en-US"/>
        </w:rPr>
        <w:t xml:space="preserve"> on DDoS attack mitigation</w:t>
      </w:r>
      <w:bookmarkEnd w:id="1976"/>
      <w:bookmarkEnd w:id="1977"/>
      <w:bookmarkEnd w:id="1978"/>
      <w:bookmarkEnd w:id="1979"/>
      <w:bookmarkEnd w:id="1980"/>
      <w:bookmarkEnd w:id="1981"/>
    </w:p>
    <w:p w:rsidR="003F49A8" w:rsidRDefault="003F49A8" w:rsidP="003F49A8">
      <w:pPr>
        <w:pStyle w:val="Heading3"/>
        <w:rPr>
          <w:lang w:val="en-US"/>
        </w:rPr>
      </w:pPr>
      <w:bookmarkStart w:id="1982" w:name="_Toc8414021"/>
      <w:bookmarkStart w:id="1983" w:name="_Toc8813080"/>
      <w:bookmarkStart w:id="1984" w:name="_Toc8813246"/>
      <w:bookmarkStart w:id="1985" w:name="_Toc12721591"/>
      <w:bookmarkStart w:id="1986" w:name="_Toc18083218"/>
      <w:bookmarkStart w:id="1987" w:name="_Toc22271240"/>
      <w:r>
        <w:rPr>
          <w:lang w:val="en-US"/>
        </w:rPr>
        <w:t>6</w:t>
      </w:r>
      <w:r>
        <w:rPr>
          <w:rFonts w:hint="eastAsia"/>
          <w:lang w:val="en-US"/>
        </w:rPr>
        <w:t>.</w:t>
      </w:r>
      <w:r>
        <w:rPr>
          <w:lang w:val="en-US"/>
        </w:rPr>
        <w:t>12.1</w:t>
      </w:r>
      <w:r>
        <w:rPr>
          <w:rFonts w:hint="eastAsia"/>
          <w:lang w:val="en-US"/>
        </w:rPr>
        <w:tab/>
      </w:r>
      <w:r>
        <w:t>Introduction</w:t>
      </w:r>
      <w:bookmarkEnd w:id="1982"/>
      <w:bookmarkEnd w:id="1983"/>
      <w:bookmarkEnd w:id="1984"/>
      <w:bookmarkEnd w:id="1985"/>
      <w:bookmarkEnd w:id="1986"/>
      <w:bookmarkEnd w:id="1987"/>
    </w:p>
    <w:p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 xml:space="preserve"> </w:t>
      </w:r>
      <w:r w:rsidRPr="005677DE">
        <w:rPr>
          <w:lang w:eastAsia="x-none"/>
        </w:rPr>
        <w:t>Signalling overload due to Malicious Applications on the UE</w:t>
      </w:r>
      <w:r w:rsidRPr="007E4786">
        <w:rPr>
          <w:lang w:eastAsia="x-none"/>
        </w:rPr>
        <w:t>.</w:t>
      </w:r>
      <w:r>
        <w:rPr>
          <w:lang w:eastAsia="x-none"/>
        </w:rPr>
        <w:t xml:space="preserve"> If a large number of misbehaving UEs send</w:t>
      </w:r>
      <w:r>
        <w:t xml:space="preserve"> user plane packets</w:t>
      </w:r>
      <w:r>
        <w:rPr>
          <w:lang w:eastAsia="x-none"/>
        </w:rPr>
        <w:t xml:space="preserve"> to the network may lead to DDoS attack against CN, e.g. UPF. The key issue proposes to detect the attack and protect the network against DDoS attack. </w:t>
      </w:r>
    </w:p>
    <w:p w:rsidR="003F49A8" w:rsidRDefault="003F49A8" w:rsidP="003F49A8">
      <w:pPr>
        <w:rPr>
          <w:lang w:eastAsia="x-none"/>
        </w:rPr>
      </w:pPr>
      <w:r>
        <w:rPr>
          <w:lang w:eastAsia="x-none"/>
        </w:rPr>
        <w:t>This solution assumes that the UE is a dual-mode UE (e.g. able to receive and send).</w:t>
      </w:r>
    </w:p>
    <w:p w:rsidR="003F49A8" w:rsidRDefault="003F49A8" w:rsidP="003F49A8">
      <w:pPr>
        <w:rPr>
          <w:lang w:eastAsia="x-none"/>
        </w:rPr>
      </w:pPr>
      <w:r>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7A5895">
        <w:rPr>
          <w:lang w:eastAsia="x-none"/>
        </w:rPr>
        <w:t>An important assumption of this key issue is that the UE part that is responsible for executing the radio ins</w:t>
      </w:r>
      <w:r>
        <w:rPr>
          <w:lang w:eastAsia="x-none"/>
        </w:rPr>
        <w:t>tructions</w:t>
      </w:r>
      <w:r w:rsidRPr="007A5895">
        <w:rPr>
          <w:lang w:eastAsia="x-none"/>
        </w:rPr>
        <w:t xml:space="preserve"> remains untouched.</w:t>
      </w:r>
    </w:p>
    <w:p w:rsidR="003F49A8" w:rsidRDefault="003F49A8" w:rsidP="003F49A8">
      <w:pPr>
        <w:rPr>
          <w:lang w:eastAsia="x-none"/>
        </w:rPr>
      </w:pPr>
      <w:r>
        <w:rPr>
          <w:lang w:eastAsia="x-none"/>
        </w:rPr>
        <w:t>The 5GC need to control the traffic between UE and network if DDoS attack happens.</w:t>
      </w:r>
      <w:r w:rsidRPr="00AD55B2">
        <w:t xml:space="preserve"> </w:t>
      </w:r>
      <w:r w:rsidRPr="00AD55B2">
        <w:rPr>
          <w:lang w:eastAsia="x-none"/>
        </w:rPr>
        <w:t>So this solution is proposed to dynamically enable the network to instruct the UE to discard the type of traffic that matches the DDoS packet of user plane and maintain the traffic of the normal connections. The action of discarding malicious packe</w:t>
      </w:r>
      <w:r>
        <w:rPr>
          <w:lang w:eastAsia="x-none"/>
        </w:rPr>
        <w:t>t</w:t>
      </w:r>
      <w:r w:rsidRPr="00AD55B2">
        <w:rPr>
          <w:lang w:eastAsia="x-none"/>
        </w:rPr>
        <w:t xml:space="preserve"> is done in UE side.</w:t>
      </w:r>
    </w:p>
    <w:p w:rsidR="003F49A8" w:rsidRDefault="003F49A8" w:rsidP="003F49A8">
      <w:pPr>
        <w:pStyle w:val="Heading3"/>
      </w:pPr>
      <w:bookmarkStart w:id="1988" w:name="_Toc8414022"/>
      <w:bookmarkStart w:id="1989" w:name="_Toc8813081"/>
      <w:bookmarkStart w:id="1990" w:name="_Toc8813247"/>
      <w:bookmarkStart w:id="1991" w:name="_Toc12721592"/>
      <w:bookmarkStart w:id="1992" w:name="_Toc18083219"/>
      <w:bookmarkStart w:id="1993" w:name="_Toc22271241"/>
      <w:r>
        <w:rPr>
          <w:lang w:val="en-US"/>
        </w:rPr>
        <w:t>6</w:t>
      </w:r>
      <w:r w:rsidRPr="008F1CBD">
        <w:rPr>
          <w:lang w:val="en-US"/>
        </w:rPr>
        <w:t>.</w:t>
      </w:r>
      <w:r>
        <w:rPr>
          <w:lang w:val="en-US"/>
        </w:rPr>
        <w:t>12</w:t>
      </w:r>
      <w:r w:rsidRPr="008F1CBD">
        <w:rPr>
          <w:lang w:val="en-US"/>
        </w:rPr>
        <w:t>.2</w:t>
      </w:r>
      <w:r w:rsidRPr="008F1CBD">
        <w:rPr>
          <w:lang w:val="en-US"/>
        </w:rPr>
        <w:tab/>
      </w:r>
      <w:r>
        <w:t>Solution details</w:t>
      </w:r>
      <w:bookmarkEnd w:id="1988"/>
      <w:bookmarkEnd w:id="1989"/>
      <w:bookmarkEnd w:id="1990"/>
      <w:bookmarkEnd w:id="1991"/>
      <w:bookmarkEnd w:id="1992"/>
      <w:bookmarkEnd w:id="1993"/>
    </w:p>
    <w:p w:rsidR="003F49A8" w:rsidRPr="007A5895" w:rsidRDefault="003F49A8" w:rsidP="003F49A8">
      <w:pPr>
        <w:pStyle w:val="Heading4"/>
      </w:pPr>
      <w:bookmarkStart w:id="1994" w:name="_Toc8414023"/>
      <w:bookmarkStart w:id="1995" w:name="_Toc8813082"/>
      <w:bookmarkStart w:id="1996" w:name="_Toc8813248"/>
      <w:bookmarkStart w:id="1997" w:name="_Toc12721593"/>
      <w:bookmarkStart w:id="1998" w:name="_Toc18083220"/>
      <w:bookmarkStart w:id="1999" w:name="_Toc22271242"/>
      <w:r>
        <w:t>6.12.2.1</w:t>
      </w:r>
      <w:r>
        <w:tab/>
        <w:t>Architecture</w:t>
      </w:r>
      <w:bookmarkEnd w:id="1994"/>
      <w:bookmarkEnd w:id="1995"/>
      <w:bookmarkEnd w:id="1996"/>
      <w:bookmarkEnd w:id="1997"/>
      <w:bookmarkEnd w:id="1998"/>
      <w:bookmarkEnd w:id="1999"/>
    </w:p>
    <w:p w:rsidR="003F49A8" w:rsidRDefault="003F49A8" w:rsidP="003F49A8">
      <w:pPr>
        <w:rPr>
          <w:lang w:eastAsia="x-none"/>
        </w:rPr>
      </w:pPr>
      <w:r>
        <w:rPr>
          <w:lang w:eastAsia="x-none"/>
        </w:rPr>
        <w:t>The proposed solution focuses on</w:t>
      </w:r>
      <w:r>
        <w:t xml:space="preserve"> </w:t>
      </w:r>
      <w:r>
        <w:rPr>
          <w:lang w:eastAsia="x-none"/>
        </w:rPr>
        <w:t xml:space="preserve">discarding the DDoS packet in UE side based on the instruction form network side. </w:t>
      </w:r>
      <w:r>
        <w:t>The network side of the solution assumes that the detection capability, security decision making capability and their logic are already in place and exist.</w:t>
      </w:r>
      <w:r>
        <w:rPr>
          <w:lang w:eastAsia="x-none"/>
        </w:rPr>
        <w:t xml:space="preserve"> The detection function (DF) collects the UE</w:t>
      </w:r>
      <w:r>
        <w:rPr>
          <w:rFonts w:hint="eastAsia"/>
          <w:lang w:eastAsia="zh-CN"/>
        </w:rPr>
        <w:t xml:space="preserve"> and </w:t>
      </w:r>
      <w:r>
        <w:rPr>
          <w:lang w:eastAsia="x-none"/>
        </w:rPr>
        <w:t>network activities to detect abnormal UEs and their behaviors (e.g. potentially substantial increase of traffic compared to known trends or usage of the IoT device). For example, the DF can be NWDAF as defined in TS 23.501 [10]. The conclusion for normative work based on Solution 8 in TR 23.791 [11] is proposed to use NWDAF to identify the misused or hijacked mIoT terminals. Based on the received report from DF, security function</w:t>
      </w:r>
      <w:r>
        <w:rPr>
          <w:rFonts w:hint="eastAsia"/>
          <w:lang w:eastAsia="zh-CN"/>
        </w:rPr>
        <w:t xml:space="preserve"> (</w:t>
      </w:r>
      <w:r>
        <w:rPr>
          <w:lang w:eastAsia="zh-CN"/>
        </w:rPr>
        <w:t>SF</w:t>
      </w:r>
      <w:r>
        <w:rPr>
          <w:rFonts w:hint="eastAsia"/>
          <w:lang w:eastAsia="zh-CN"/>
        </w:rPr>
        <w:t>)</w:t>
      </w:r>
      <w:r>
        <w:rPr>
          <w:lang w:eastAsia="zh-CN"/>
        </w:rPr>
        <w:t xml:space="preserve"> (can be co-located with DF or PCF)</w:t>
      </w:r>
      <w:r>
        <w:rPr>
          <w:lang w:eastAsia="x-none"/>
        </w:rPr>
        <w:t xml:space="preserve"> makes decisions to mitigate against the attack by instructing the PCF to create packet filter and deliver it to UE. If UE’s packet matches rules defined in the filter, the packet is regarded as malicious packet and discarded at the UE side.</w:t>
      </w:r>
    </w:p>
    <w:p w:rsidR="003F49A8" w:rsidRDefault="003F49A8" w:rsidP="003F49A8">
      <w:pPr>
        <w:pStyle w:val="Heading4"/>
      </w:pPr>
      <w:bookmarkStart w:id="2000" w:name="_Toc8414024"/>
      <w:bookmarkStart w:id="2001" w:name="_Toc8813083"/>
      <w:bookmarkStart w:id="2002" w:name="_Toc8813249"/>
      <w:bookmarkStart w:id="2003" w:name="_Toc12721594"/>
      <w:bookmarkStart w:id="2004" w:name="_Toc18083221"/>
      <w:bookmarkStart w:id="2005" w:name="_Toc8414025"/>
      <w:bookmarkStart w:id="2006" w:name="_Toc8813084"/>
      <w:bookmarkStart w:id="2007" w:name="_Toc8813250"/>
      <w:bookmarkStart w:id="2008" w:name="_Toc22271243"/>
      <w:r>
        <w:t>6.12.2.2</w:t>
      </w:r>
      <w:r>
        <w:tab/>
        <w:t>Procedure</w:t>
      </w:r>
      <w:bookmarkEnd w:id="2000"/>
      <w:bookmarkEnd w:id="2001"/>
      <w:bookmarkEnd w:id="2002"/>
      <w:bookmarkEnd w:id="2003"/>
      <w:bookmarkEnd w:id="2004"/>
      <w:bookmarkEnd w:id="2008"/>
    </w:p>
    <w:p w:rsidR="003F49A8" w:rsidRDefault="003F49A8" w:rsidP="003F49A8">
      <w:r>
        <w:t>The UE’s dynamic packet filtering delivery method to mitigate DDoS attack is depicted in figure 6.12.2.1-1.</w:t>
      </w:r>
    </w:p>
    <w:p w:rsidR="003F49A8" w:rsidRDefault="003F49A8" w:rsidP="003F49A8"/>
    <w:p w:rsidR="003F49A8" w:rsidRPr="009A113C" w:rsidRDefault="003F49A8" w:rsidP="003F49A8">
      <w:r>
        <w:object w:dxaOrig="13081" w:dyaOrig="6975">
          <v:shape id="_x0000_i1291" type="#_x0000_t75" style="width:481.2pt;height:256.8pt" o:ole="">
            <v:imagedata r:id="rId32" o:title=""/>
          </v:shape>
          <o:OLEObject Type="Embed" ProgID="Visio.Drawing.15" ShapeID="_x0000_i1291" DrawAspect="Content" ObjectID="_1632884154" r:id="rId33"/>
        </w:object>
      </w:r>
    </w:p>
    <w:p w:rsidR="003F49A8" w:rsidRDefault="003F49A8" w:rsidP="003F49A8">
      <w:pPr>
        <w:jc w:val="center"/>
      </w:pPr>
      <w:r w:rsidRPr="00ED7009">
        <w:t xml:space="preserve">Figure </w:t>
      </w:r>
      <w:r>
        <w:t xml:space="preserve">6.12.2.1-1: </w:t>
      </w:r>
      <w:r w:rsidRPr="0029240A">
        <w:t>UE’s packet filtering method to mitigate DDoS attack</w:t>
      </w:r>
    </w:p>
    <w:p w:rsidR="003F49A8" w:rsidRDefault="003F49A8" w:rsidP="003F49A8">
      <w:pPr>
        <w:numPr>
          <w:ilvl w:val="0"/>
          <w:numId w:val="21"/>
        </w:numPr>
      </w:pPr>
      <w:r>
        <w:t>The SF request the detection report to DF;</w:t>
      </w:r>
    </w:p>
    <w:p w:rsidR="003F49A8" w:rsidRDefault="003F49A8" w:rsidP="003F49A8">
      <w:pPr>
        <w:numPr>
          <w:ilvl w:val="0"/>
          <w:numId w:val="21"/>
        </w:numPr>
      </w:pPr>
      <w:r>
        <w:t xml:space="preserve">DF reply the detection report to SF;  </w:t>
      </w:r>
    </w:p>
    <w:p w:rsidR="003F49A8" w:rsidRDefault="003F49A8" w:rsidP="003F49A8">
      <w:pPr>
        <w:numPr>
          <w:ilvl w:val="0"/>
          <w:numId w:val="21"/>
        </w:numPr>
      </w:pPr>
      <w:r>
        <w:t>Based on the report, the SF make decisions and create instructions</w:t>
      </w:r>
      <w:r>
        <w:rPr>
          <w:rFonts w:hint="eastAsia"/>
          <w:lang w:eastAsia="zh-CN"/>
        </w:rPr>
        <w:t>;</w:t>
      </w:r>
    </w:p>
    <w:p w:rsidR="003F49A8" w:rsidRDefault="003F49A8" w:rsidP="003F49A8">
      <w:pPr>
        <w:numPr>
          <w:ilvl w:val="0"/>
          <w:numId w:val="21"/>
        </w:numPr>
      </w:pPr>
      <w:r>
        <w:rPr>
          <w:lang w:eastAsia="zh-CN"/>
        </w:rPr>
        <w:t>SF send the instructions to PCF.</w:t>
      </w:r>
      <w:r w:rsidRPr="004B2E23">
        <w:rPr>
          <w:lang w:eastAsia="zh-CN"/>
        </w:rPr>
        <w:t xml:space="preserve"> </w:t>
      </w:r>
      <w:r>
        <w:rPr>
          <w:lang w:eastAsia="zh-CN"/>
        </w:rPr>
        <w:t xml:space="preserve">The instructions </w:t>
      </w:r>
      <w:r w:rsidRPr="003E69DD">
        <w:rPr>
          <w:lang w:eastAsia="zh-CN"/>
        </w:rPr>
        <w:t xml:space="preserve">contains </w:t>
      </w:r>
      <w:r>
        <w:rPr>
          <w:lang w:eastAsia="zh-CN"/>
        </w:rPr>
        <w:t>the UE_ID, exception</w:t>
      </w:r>
      <w:r>
        <w:rPr>
          <w:rFonts w:hint="eastAsia"/>
          <w:lang w:eastAsia="zh-CN"/>
        </w:rPr>
        <w:t xml:space="preserve"> ID,</w:t>
      </w:r>
      <w:r>
        <w:rPr>
          <w:lang w:eastAsia="zh-CN"/>
        </w:rPr>
        <w:t xml:space="preserve"> exception</w:t>
      </w:r>
      <w:r>
        <w:rPr>
          <w:rFonts w:hint="eastAsia"/>
          <w:lang w:eastAsia="zh-CN"/>
        </w:rPr>
        <w:t xml:space="preserve"> level,</w:t>
      </w:r>
      <w:r w:rsidRPr="004D44D7">
        <w:rPr>
          <w:lang w:eastAsia="zh-CN"/>
        </w:rPr>
        <w:t xml:space="preserve"> </w:t>
      </w:r>
      <w:r>
        <w:rPr>
          <w:lang w:eastAsia="zh-CN"/>
        </w:rPr>
        <w:t xml:space="preserve">exception trend as described in TS 23.288 </w:t>
      </w:r>
      <w:r w:rsidRPr="00DB1CBE">
        <w:rPr>
          <w:lang w:eastAsia="zh-CN"/>
        </w:rPr>
        <w:t>[12],</w:t>
      </w:r>
      <w:r>
        <w:rPr>
          <w:lang w:eastAsia="zh-CN"/>
        </w:rPr>
        <w:t xml:space="preserve"> which indicates analysis result based on detection. For example, SF instructs to block the data transmissions between UE and target IP if the DoS attack is detected</w:t>
      </w:r>
      <w:r>
        <w:rPr>
          <w:rFonts w:hint="eastAsia"/>
          <w:lang w:eastAsia="zh-CN"/>
        </w:rPr>
        <w:t xml:space="preserve">. </w:t>
      </w:r>
      <w:r>
        <w:rPr>
          <w:lang w:eastAsia="zh-CN"/>
        </w:rPr>
        <w:t xml:space="preserve">Based on the detection result, </w:t>
      </w:r>
      <w:r w:rsidRPr="00854B21">
        <w:rPr>
          <w:lang w:eastAsia="zh-CN"/>
        </w:rPr>
        <w:t>which may indicate the attack is gone</w:t>
      </w:r>
      <w:r>
        <w:rPr>
          <w:lang w:eastAsia="zh-CN"/>
        </w:rPr>
        <w:t xml:space="preserve"> after a </w:t>
      </w:r>
      <w:r w:rsidRPr="00D134BB">
        <w:rPr>
          <w:lang w:eastAsia="zh-CN"/>
        </w:rPr>
        <w:t>period of time</w:t>
      </w:r>
      <w:r>
        <w:rPr>
          <w:lang w:eastAsia="zh-CN"/>
        </w:rPr>
        <w:t>, the SF send new instructions to PCF to allow the data transmissions;</w:t>
      </w:r>
    </w:p>
    <w:p w:rsidR="003F49A8" w:rsidRDefault="003F49A8" w:rsidP="003F49A8">
      <w:pPr>
        <w:numPr>
          <w:ilvl w:val="0"/>
          <w:numId w:val="21"/>
        </w:numPr>
      </w:pPr>
      <w:r>
        <w:rPr>
          <w:lang w:eastAsia="zh-CN"/>
        </w:rPr>
        <w:t>The PCF create packet filters based on received instruction and/or local policy. The filters</w:t>
      </w:r>
      <w:r>
        <w:rPr>
          <w:rFonts w:hint="eastAsia"/>
          <w:lang w:eastAsia="zh-CN"/>
        </w:rPr>
        <w:t xml:space="preserve"> </w:t>
      </w:r>
      <w:r>
        <w:rPr>
          <w:lang w:eastAsia="zh-CN"/>
        </w:rPr>
        <w:t>includes</w:t>
      </w:r>
      <w:r w:rsidRPr="00B65C4B">
        <w:rPr>
          <w:lang w:eastAsia="zh-CN"/>
        </w:rPr>
        <w:t xml:space="preserve"> IP address, source port, target port and so on as described </w:t>
      </w:r>
      <w:r>
        <w:rPr>
          <w:lang w:eastAsia="zh-CN"/>
        </w:rPr>
        <w:t xml:space="preserve">in clause 5.7.6 in TS 23.501 [10]; </w:t>
      </w:r>
    </w:p>
    <w:p w:rsidR="003F49A8" w:rsidRDefault="003F49A8" w:rsidP="003F49A8">
      <w:pPr>
        <w:rPr>
          <w:lang w:eastAsia="zh-CN"/>
        </w:rPr>
      </w:pPr>
      <w:r>
        <w:rPr>
          <w:lang w:eastAsia="zh-CN"/>
        </w:rPr>
        <w:t xml:space="preserve">      6-8. The PCF sends packet filter(s) and indicator to UE, which indicates that these packet filters are used for discarding the packets. This indicator can be a specific 5QI;</w:t>
      </w:r>
    </w:p>
    <w:p w:rsidR="003F49A8" w:rsidRDefault="003F49A8" w:rsidP="003F49A8">
      <w:pPr>
        <w:rPr>
          <w:lang w:eastAsia="zh-CN"/>
        </w:rPr>
      </w:pPr>
      <w:r>
        <w:t xml:space="preserve">     9. UE receives and stores packet filters and indicator. If the uplink data matches with the </w:t>
      </w:r>
      <w:r w:rsidRPr="00C12A80">
        <w:t>packet filter</w:t>
      </w:r>
      <w:r>
        <w:t>s, the UE discard the packets.</w:t>
      </w:r>
    </w:p>
    <w:p w:rsidR="003F49A8" w:rsidRDefault="003F49A8" w:rsidP="003F49A8">
      <w:pPr>
        <w:pStyle w:val="Heading3"/>
        <w:ind w:left="0" w:firstLine="0"/>
      </w:pPr>
      <w:bookmarkStart w:id="2009" w:name="_Toc12721595"/>
      <w:bookmarkStart w:id="2010" w:name="_Toc18083222"/>
      <w:bookmarkStart w:id="2011" w:name="_Toc22271244"/>
      <w:r>
        <w:rPr>
          <w:lang w:val="en-US" w:eastAsia="zh-CN"/>
        </w:rPr>
        <w:t>6.12</w:t>
      </w:r>
      <w:r w:rsidRPr="008F1CBD">
        <w:rPr>
          <w:lang w:val="en-US" w:eastAsia="zh-CN"/>
        </w:rPr>
        <w:t>.3</w:t>
      </w:r>
      <w:r w:rsidRPr="008F1CBD">
        <w:rPr>
          <w:lang w:val="en-US" w:eastAsia="zh-CN"/>
        </w:rPr>
        <w:tab/>
      </w:r>
      <w:r>
        <w:t>Evaluation</w:t>
      </w:r>
      <w:bookmarkEnd w:id="2005"/>
      <w:bookmarkEnd w:id="2006"/>
      <w:bookmarkEnd w:id="2007"/>
      <w:bookmarkEnd w:id="2009"/>
      <w:bookmarkEnd w:id="2010"/>
      <w:bookmarkEnd w:id="2011"/>
    </w:p>
    <w:p w:rsidR="003F49A8" w:rsidRDefault="003F49A8" w:rsidP="003F49A8">
      <w:pPr>
        <w:rPr>
          <w:lang w:eastAsia="x-none"/>
        </w:rPr>
      </w:pPr>
      <w:r w:rsidRPr="004716D5">
        <w:rPr>
          <w:lang w:eastAsia="x-none"/>
        </w:rPr>
        <w:t>The proposed solution fulfils the potential security requirements of</w:t>
      </w:r>
      <w:r>
        <w:rPr>
          <w:lang w:eastAsia="x-none"/>
        </w:rPr>
        <w:t xml:space="preserve"> key issue#4. </w:t>
      </w:r>
      <w:r w:rsidRPr="004716D5">
        <w:rPr>
          <w:lang w:eastAsia="x-none"/>
        </w:rPr>
        <w:t>When used, the solution m</w:t>
      </w:r>
      <w:r>
        <w:rPr>
          <w:lang w:eastAsia="x-none"/>
        </w:rPr>
        <w:t>akes it possible</w:t>
      </w:r>
      <w:r w:rsidRPr="004716D5">
        <w:rPr>
          <w:lang w:eastAsia="x-none"/>
        </w:rPr>
        <w:t xml:space="preserve"> to</w:t>
      </w:r>
      <w:r>
        <w:rPr>
          <w:lang w:eastAsia="x-none"/>
        </w:rPr>
        <w:t xml:space="preserve">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effected RAN and network elements will benefit since the packets that are causing DDoS are discarded in UE without having to be processed in the network. CN will significally realize resource saving when DDoS attacks are prevented.    </w:t>
      </w:r>
    </w:p>
    <w:p w:rsidR="003F49A8" w:rsidRDefault="003F49A8" w:rsidP="003F49A8">
      <w:pPr>
        <w:rPr>
          <w:lang w:eastAsia="x-none"/>
        </w:rPr>
      </w:pPr>
      <w:r>
        <w:t xml:space="preserve">Detection and creating packet filters are performed on the network side. The DF and SF </w:t>
      </w:r>
      <w:r>
        <w:rPr>
          <w:lang w:eastAsia="x-none"/>
        </w:rPr>
        <w:t>can be the NWDAF as defined in TS 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rsidR="003F49A8" w:rsidRPr="007C5DCB" w:rsidRDefault="003F49A8" w:rsidP="003F49A8">
      <w:pPr>
        <w:rPr>
          <w:lang w:eastAsia="x-none"/>
        </w:rPr>
      </w:pPr>
    </w:p>
    <w:p w:rsidR="003F49A8" w:rsidRDefault="003F49A8" w:rsidP="0067262A">
      <w:pPr>
        <w:pStyle w:val="Heading2"/>
      </w:pPr>
      <w:bookmarkStart w:id="2012" w:name="_Toc8414026"/>
      <w:bookmarkStart w:id="2013" w:name="_Toc8813085"/>
      <w:bookmarkStart w:id="2014" w:name="_Toc8813251"/>
      <w:bookmarkStart w:id="2015" w:name="_Toc12721596"/>
      <w:bookmarkStart w:id="2016" w:name="_Toc18083223"/>
      <w:bookmarkStart w:id="2017" w:name="_Toc22271245"/>
      <w:r>
        <w:lastRenderedPageBreak/>
        <w:t>6.13</w:t>
      </w:r>
      <w:r>
        <w:tab/>
      </w:r>
      <w:bookmarkEnd w:id="2012"/>
      <w:bookmarkEnd w:id="2013"/>
      <w:bookmarkEnd w:id="2014"/>
      <w:bookmarkEnd w:id="2015"/>
      <w:bookmarkEnd w:id="2016"/>
      <w:r w:rsidR="0067262A">
        <w:t xml:space="preserve">Solution #13: Security solution </w:t>
      </w:r>
      <w:r w:rsidR="0067262A" w:rsidRPr="006D55FB">
        <w:t xml:space="preserve">for </w:t>
      </w:r>
      <w:del w:id="2018" w:author="Author">
        <w:r w:rsidR="0067262A" w:rsidRPr="006D55FB" w:rsidDel="00E10304">
          <w:delText xml:space="preserve">protection of interface used by NIDD procedures </w:delText>
        </w:r>
      </w:del>
      <w:ins w:id="2019" w:author="Author">
        <w:r w:rsidR="0067262A">
          <w:t>small data using key refreshing</w:t>
        </w:r>
      </w:ins>
      <w:bookmarkEnd w:id="2017"/>
    </w:p>
    <w:p w:rsidR="003F49A8" w:rsidRDefault="003F49A8" w:rsidP="003F49A8">
      <w:pPr>
        <w:pStyle w:val="Heading3"/>
      </w:pPr>
      <w:bookmarkStart w:id="2020" w:name="_Toc8414027"/>
      <w:bookmarkStart w:id="2021" w:name="_Toc8813086"/>
      <w:bookmarkStart w:id="2022" w:name="_Toc8813252"/>
      <w:bookmarkStart w:id="2023" w:name="_Toc12721597"/>
      <w:bookmarkStart w:id="2024" w:name="_Toc18083224"/>
      <w:bookmarkStart w:id="2025" w:name="_Toc22271246"/>
      <w:r>
        <w:t>6.13.1</w:t>
      </w:r>
      <w:r>
        <w:tab/>
        <w:t>Introduction</w:t>
      </w:r>
      <w:bookmarkEnd w:id="2020"/>
      <w:bookmarkEnd w:id="2021"/>
      <w:bookmarkEnd w:id="2022"/>
      <w:bookmarkEnd w:id="2023"/>
      <w:bookmarkEnd w:id="2024"/>
      <w:bookmarkEnd w:id="2025"/>
    </w:p>
    <w:p w:rsidR="003F49A8" w:rsidRPr="00DF3B44" w:rsidRDefault="003F49A8" w:rsidP="003F49A8">
      <w:pPr>
        <w:rPr>
          <w:rStyle w:val="Emphasis"/>
          <w:i w:val="0"/>
        </w:rPr>
      </w:pPr>
      <w:r>
        <w:t>This security solution is related to the s</w:t>
      </w:r>
      <w:r w:rsidRPr="0089169A">
        <w:t>olution for Key Issue #7: Key refreshing for protection of small data</w:t>
      </w:r>
      <w:r>
        <w:t xml:space="preserve"> and covers infrequent and frequent small data</w:t>
      </w:r>
      <w:r w:rsidRPr="004C454D">
        <w:t>.</w:t>
      </w:r>
    </w:p>
    <w:p w:rsidR="003F49A8" w:rsidRPr="00922738" w:rsidRDefault="003F49A8" w:rsidP="003F49A8">
      <w:pPr>
        <w:pStyle w:val="Heading3"/>
      </w:pPr>
      <w:bookmarkStart w:id="2026" w:name="_Toc8414028"/>
      <w:bookmarkStart w:id="2027" w:name="_Toc8813087"/>
      <w:bookmarkStart w:id="2028" w:name="_Toc8813253"/>
      <w:bookmarkStart w:id="2029" w:name="_Toc12721598"/>
      <w:bookmarkStart w:id="2030" w:name="_Toc18083225"/>
      <w:bookmarkStart w:id="2031" w:name="_Toc22271247"/>
      <w:r w:rsidRPr="00F57246">
        <w:t>6.</w:t>
      </w:r>
      <w:r>
        <w:t>13</w:t>
      </w:r>
      <w:r w:rsidRPr="00922738">
        <w:t>.2</w:t>
      </w:r>
      <w:r w:rsidRPr="00922738">
        <w:tab/>
        <w:t>Solution details</w:t>
      </w:r>
      <w:bookmarkEnd w:id="2026"/>
      <w:bookmarkEnd w:id="2027"/>
      <w:bookmarkEnd w:id="2028"/>
      <w:bookmarkEnd w:id="2029"/>
      <w:bookmarkEnd w:id="2030"/>
      <w:bookmarkEnd w:id="2031"/>
    </w:p>
    <w:p w:rsidR="003F49A8" w:rsidRDefault="003F49A8" w:rsidP="003F49A8">
      <w:pPr>
        <w:pStyle w:val="Heading4"/>
      </w:pPr>
      <w:bookmarkStart w:id="2032" w:name="_Toc8414029"/>
      <w:bookmarkStart w:id="2033" w:name="_Toc8813088"/>
      <w:bookmarkStart w:id="2034" w:name="_Toc8813254"/>
      <w:bookmarkStart w:id="2035" w:name="_Toc12721599"/>
      <w:bookmarkStart w:id="2036" w:name="_Toc18083226"/>
      <w:bookmarkStart w:id="2037" w:name="_Toc22271248"/>
      <w:r>
        <w:t>6.13.2.1</w:t>
      </w:r>
      <w:r>
        <w:tab/>
      </w:r>
      <w:r w:rsidRPr="00632D92">
        <w:t>Support for infrequent small data transmission</w:t>
      </w:r>
      <w:bookmarkEnd w:id="2032"/>
      <w:bookmarkEnd w:id="2033"/>
      <w:bookmarkEnd w:id="2034"/>
      <w:bookmarkEnd w:id="2035"/>
      <w:bookmarkEnd w:id="2036"/>
      <w:bookmarkEnd w:id="2037"/>
    </w:p>
    <w:p w:rsidR="003F49A8" w:rsidRDefault="003F49A8" w:rsidP="003F49A8">
      <w:r>
        <w:t>F</w:t>
      </w:r>
      <w:r w:rsidRPr="00AC60CA">
        <w:t>or infrequent small data, only solutions for small data transport within NAS are considered.</w:t>
      </w:r>
      <w:r>
        <w:t xml:space="preserve"> Based on operator policy the AMF may use a counter or a timer for NAS key refreshing. The AMF detects based on the CN parameters that the UE has an infrequent small data traffic pattern and </w:t>
      </w:r>
      <w:r w:rsidRPr="00AC60CA">
        <w:t>initializes the counter at the initial registration</w:t>
      </w:r>
      <w:r>
        <w:t xml:space="preserve">. The AMF shall increment the counter for each small data NAS PDU and if the threshold is reached, the AMF </w:t>
      </w:r>
      <w:r w:rsidRPr="00AC60CA">
        <w:t>shall initiates NAS key refresh procedure (TS 33.501</w:t>
      </w:r>
      <w:r>
        <w:t> [8]</w:t>
      </w:r>
      <w:r w:rsidRPr="00AC60CA">
        <w:t>, clause 6.9.4.3).</w:t>
      </w:r>
      <w:r>
        <w:t xml:space="preserve"> </w:t>
      </w:r>
    </w:p>
    <w:p w:rsidR="003F49A8" w:rsidRDefault="003F49A8" w:rsidP="003F49A8">
      <w:pPr>
        <w:pStyle w:val="Heading4"/>
      </w:pPr>
      <w:bookmarkStart w:id="2038" w:name="_Toc8414030"/>
      <w:bookmarkStart w:id="2039" w:name="_Toc8813089"/>
      <w:bookmarkStart w:id="2040" w:name="_Toc8813255"/>
      <w:bookmarkStart w:id="2041" w:name="_Toc12721600"/>
      <w:bookmarkStart w:id="2042" w:name="_Toc18083227"/>
      <w:bookmarkStart w:id="2043" w:name="_Toc22271249"/>
      <w:r>
        <w:t>6.13.2.2</w:t>
      </w:r>
      <w:r>
        <w:tab/>
      </w:r>
      <w:r>
        <w:tab/>
      </w:r>
      <w:r w:rsidRPr="00632D92">
        <w:t>Frequent small data communication</w:t>
      </w:r>
      <w:bookmarkEnd w:id="2038"/>
      <w:bookmarkEnd w:id="2039"/>
      <w:bookmarkEnd w:id="2040"/>
      <w:bookmarkEnd w:id="2041"/>
      <w:bookmarkEnd w:id="2042"/>
      <w:bookmarkEnd w:id="2043"/>
    </w:p>
    <w:p w:rsidR="003F49A8" w:rsidRDefault="003F49A8" w:rsidP="003F49A8">
      <w:r>
        <w:t xml:space="preserve">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w:t>
      </w:r>
      <w:r w:rsidRPr="00356187">
        <w:t>PCI and ARFCN-DL/EARFCN-DL</w:t>
      </w:r>
      <w:r>
        <w:t>, thus for key derivation at state transition only the NH and NCC value can be varied. For this reason, the RAN shall start a counter for INACTIVE/SUSPEND transitions and once the counter exceeds the limit based on operator policy, the RAN shall initiate a complete new key refresh, e.g. the RAN shall send an &lt;RRC Connection Setup&gt; message on SRB0 to the UE in order to proceed with RRC connection establishment as if the UE was in RRC_IDLE.</w:t>
      </w:r>
    </w:p>
    <w:p w:rsidR="003F49A8" w:rsidRDefault="003F49A8" w:rsidP="003F49A8">
      <w:pPr>
        <w:pStyle w:val="Heading3"/>
      </w:pPr>
      <w:bookmarkStart w:id="2044" w:name="_Toc8414031"/>
      <w:bookmarkStart w:id="2045" w:name="_Toc8813090"/>
      <w:bookmarkStart w:id="2046" w:name="_Toc8813256"/>
      <w:bookmarkStart w:id="2047" w:name="_Toc12721601"/>
      <w:bookmarkStart w:id="2048" w:name="_Toc18083228"/>
      <w:bookmarkStart w:id="2049" w:name="_Toc22271250"/>
      <w:r>
        <w:t>6.13.3</w:t>
      </w:r>
      <w:r>
        <w:tab/>
        <w:t>Evaluation</w:t>
      </w:r>
      <w:bookmarkEnd w:id="2044"/>
      <w:bookmarkEnd w:id="2045"/>
      <w:bookmarkEnd w:id="2046"/>
      <w:bookmarkEnd w:id="2047"/>
      <w:bookmarkEnd w:id="2048"/>
      <w:bookmarkEnd w:id="2049"/>
    </w:p>
    <w:p w:rsidR="003F49A8" w:rsidRPr="00C42459" w:rsidRDefault="003F49A8" w:rsidP="003F49A8">
      <w:r>
        <w:t>The proposed solution fulfils the potential security requirements given in the related key issue #7.</w:t>
      </w:r>
    </w:p>
    <w:p w:rsidR="003F49A8" w:rsidRPr="00E42248" w:rsidRDefault="003F49A8" w:rsidP="003F49A8">
      <w:pPr>
        <w:pStyle w:val="EditorsNote"/>
        <w:rPr>
          <w:lang w:eastAsia="zh-CN"/>
        </w:rPr>
      </w:pPr>
      <w:r w:rsidRPr="00E42248">
        <w:rPr>
          <w:lang w:eastAsia="zh-CN"/>
        </w:rPr>
        <w:t xml:space="preserve">Editor’s Note: </w:t>
      </w:r>
      <w:r w:rsidRPr="0033722A">
        <w:rPr>
          <w:lang w:eastAsia="zh-CN"/>
        </w:rPr>
        <w:t>The evaluation may be</w:t>
      </w:r>
      <w:r w:rsidRPr="00E42248">
        <w:rPr>
          <w:lang w:eastAsia="zh-CN"/>
        </w:rPr>
        <w:t xml:space="preserve"> updated as other key issues are added.</w:t>
      </w:r>
    </w:p>
    <w:p w:rsidR="003F49A8" w:rsidRDefault="003F49A8" w:rsidP="003F49A8">
      <w:pPr>
        <w:pStyle w:val="Heading2"/>
      </w:pPr>
      <w:bookmarkStart w:id="2050" w:name="_Toc8414032"/>
      <w:bookmarkStart w:id="2051" w:name="_Toc8813091"/>
      <w:bookmarkStart w:id="2052" w:name="_Toc8813257"/>
      <w:bookmarkStart w:id="2053" w:name="_Toc12721602"/>
      <w:bookmarkStart w:id="2054" w:name="_Toc18083229"/>
      <w:bookmarkStart w:id="2055" w:name="_Toc22271251"/>
      <w:r>
        <w:t>6.14</w:t>
      </w:r>
      <w:r>
        <w:tab/>
        <w:t>Solution #14: Privacy protection of new parameters for CIoT included in NAS messages</w:t>
      </w:r>
      <w:bookmarkEnd w:id="2050"/>
      <w:bookmarkEnd w:id="2051"/>
      <w:bookmarkEnd w:id="2052"/>
      <w:bookmarkEnd w:id="2053"/>
      <w:bookmarkEnd w:id="2054"/>
      <w:bookmarkEnd w:id="2055"/>
    </w:p>
    <w:p w:rsidR="003F49A8" w:rsidRDefault="003F49A8" w:rsidP="003F49A8">
      <w:pPr>
        <w:pStyle w:val="Heading3"/>
      </w:pPr>
      <w:bookmarkStart w:id="2056" w:name="_Toc8414033"/>
      <w:bookmarkStart w:id="2057" w:name="_Toc8813092"/>
      <w:bookmarkStart w:id="2058" w:name="_Toc8813258"/>
      <w:bookmarkStart w:id="2059" w:name="_Toc12721603"/>
      <w:bookmarkStart w:id="2060" w:name="_Toc18083230"/>
      <w:bookmarkStart w:id="2061" w:name="_Toc22271252"/>
      <w:r>
        <w:t>6.14.1</w:t>
      </w:r>
      <w:r>
        <w:tab/>
        <w:t>Introduction</w:t>
      </w:r>
      <w:bookmarkEnd w:id="2056"/>
      <w:bookmarkEnd w:id="2057"/>
      <w:bookmarkEnd w:id="2058"/>
      <w:bookmarkEnd w:id="2059"/>
      <w:bookmarkEnd w:id="2060"/>
      <w:bookmarkEnd w:id="2061"/>
    </w:p>
    <w:p w:rsidR="003F49A8" w:rsidRDefault="003F49A8" w:rsidP="003F49A8">
      <w:pPr>
        <w:rPr>
          <w:lang w:eastAsia="x-none"/>
        </w:rPr>
      </w:pPr>
      <w:r>
        <w:t xml:space="preserve">This solution </w:t>
      </w:r>
      <w:r w:rsidRPr="007E4786">
        <w:rPr>
          <w:lang w:eastAsia="x-none"/>
        </w:rPr>
        <w:t xml:space="preserve">addresses </w:t>
      </w:r>
      <w:r>
        <w:t>key i</w:t>
      </w:r>
      <w:r w:rsidRPr="007A07F9">
        <w:t>ssue #</w:t>
      </w:r>
      <w:r>
        <w:t xml:space="preserve">12: </w:t>
      </w:r>
      <w:r w:rsidRPr="00410A4F">
        <w:rPr>
          <w:rFonts w:cs="Arial"/>
        </w:rPr>
        <w:t xml:space="preserve">Privacy protection of new parameters </w:t>
      </w:r>
      <w:r>
        <w:rPr>
          <w:rFonts w:cs="Arial"/>
        </w:rPr>
        <w:t xml:space="preserve">for CIoT </w:t>
      </w:r>
      <w:r w:rsidRPr="00410A4F">
        <w:rPr>
          <w:rFonts w:cs="Arial"/>
        </w:rPr>
        <w:t xml:space="preserve">included in </w:t>
      </w:r>
      <w:r>
        <w:rPr>
          <w:rFonts w:cs="Arial"/>
        </w:rPr>
        <w:t>NAS messages</w:t>
      </w:r>
      <w:r w:rsidRPr="007E4786">
        <w:rPr>
          <w:lang w:eastAsia="x-none"/>
        </w:rPr>
        <w:t xml:space="preserve">. </w:t>
      </w:r>
    </w:p>
    <w:p w:rsidR="003F49A8" w:rsidRDefault="003F49A8" w:rsidP="003F49A8">
      <w:r>
        <w:t>TR 23.724 [2] recommends many solutions for normative work, where some solutions requires that new parameters for CIoT need to be included by the UE in the NAS messages to the AMF. Some of these new parameters for CIoT may require encryption if they are privacy sensitive.</w:t>
      </w:r>
    </w:p>
    <w:p w:rsidR="003F49A8" w:rsidRDefault="003F49A8" w:rsidP="003F49A8">
      <w:r>
        <w:t>Each new parameter for CIoT introduced by the recommended solutions in TR 23.724 [2] for CIoT Rel-16 needs to be checked whether they are privacy sensitive or not i.e. whether they can be sent in clear text or whether they need to be sent ciphered.</w:t>
      </w:r>
    </w:p>
    <w:p w:rsidR="003F49A8" w:rsidRDefault="003F49A8" w:rsidP="003F49A8">
      <w:pPr>
        <w:pStyle w:val="Heading3"/>
      </w:pPr>
      <w:bookmarkStart w:id="2062" w:name="_Toc8414034"/>
      <w:bookmarkStart w:id="2063" w:name="_Toc8813093"/>
      <w:bookmarkStart w:id="2064" w:name="_Toc8813259"/>
      <w:bookmarkStart w:id="2065" w:name="_Toc12721604"/>
      <w:bookmarkStart w:id="2066" w:name="_Toc18083231"/>
      <w:bookmarkStart w:id="2067" w:name="_Toc22271253"/>
      <w:r>
        <w:t>6.14.2</w:t>
      </w:r>
      <w:r>
        <w:tab/>
        <w:t>Solution details</w:t>
      </w:r>
      <w:bookmarkEnd w:id="2062"/>
      <w:bookmarkEnd w:id="2063"/>
      <w:bookmarkEnd w:id="2064"/>
      <w:bookmarkEnd w:id="2065"/>
      <w:bookmarkEnd w:id="2066"/>
      <w:bookmarkEnd w:id="2067"/>
    </w:p>
    <w:p w:rsidR="003F49A8" w:rsidRDefault="003F49A8" w:rsidP="003F49A8">
      <w:r w:rsidRPr="007B0C8B">
        <w:t xml:space="preserve">The protection of the initial NAS message </w:t>
      </w:r>
      <w:r>
        <w:t>in 5G was defined in Rel-15 and is described in clause 6.4.6 in TS 33.501 [8].</w:t>
      </w:r>
    </w:p>
    <w:p w:rsidR="003F49A8" w:rsidRDefault="003F49A8" w:rsidP="003F49A8">
      <w:r>
        <w:t>It is proposed to re-use the security solution for the initial NAS message in Rel-15 described in clause 6.4.6 in TS 33.501 [8] in order to provide privacy for the new parameters for CIoT which are privacy sensitive.</w:t>
      </w:r>
    </w:p>
    <w:p w:rsidR="003F49A8" w:rsidRDefault="003F49A8" w:rsidP="003F49A8">
      <w:pPr>
        <w:pStyle w:val="Heading3"/>
      </w:pPr>
      <w:bookmarkStart w:id="2068" w:name="_Toc8414035"/>
      <w:bookmarkStart w:id="2069" w:name="_Toc8813094"/>
      <w:bookmarkStart w:id="2070" w:name="_Toc8813260"/>
      <w:bookmarkStart w:id="2071" w:name="_Toc12721605"/>
      <w:bookmarkStart w:id="2072" w:name="_Toc18083232"/>
      <w:bookmarkStart w:id="2073" w:name="_Toc22271254"/>
      <w:r>
        <w:lastRenderedPageBreak/>
        <w:t>6.14.3</w:t>
      </w:r>
      <w:r>
        <w:tab/>
        <w:t>Evaluation</w:t>
      </w:r>
      <w:bookmarkEnd w:id="2068"/>
      <w:bookmarkEnd w:id="2069"/>
      <w:bookmarkEnd w:id="2070"/>
      <w:bookmarkEnd w:id="2071"/>
      <w:bookmarkEnd w:id="2072"/>
      <w:bookmarkEnd w:id="2073"/>
    </w:p>
    <w:p w:rsidR="003F49A8" w:rsidRDefault="003F49A8" w:rsidP="003F49A8">
      <w:pPr>
        <w:pStyle w:val="EditorsNote"/>
      </w:pPr>
      <w:r>
        <w:t>Editor’s Note: Each solution should motivate how the potential security requirements of the key issues being addressed are fulfilled.</w:t>
      </w:r>
    </w:p>
    <w:p w:rsidR="003F49A8" w:rsidRDefault="003F49A8" w:rsidP="003F49A8">
      <w:pPr>
        <w:pStyle w:val="Heading2"/>
      </w:pPr>
      <w:bookmarkStart w:id="2074" w:name="_Toc8414036"/>
      <w:bookmarkStart w:id="2075" w:name="_Toc8813095"/>
      <w:bookmarkStart w:id="2076" w:name="_Toc8813261"/>
      <w:bookmarkStart w:id="2077" w:name="_Toc12721606"/>
      <w:bookmarkStart w:id="2078" w:name="_Toc18083233"/>
      <w:bookmarkStart w:id="2079" w:name="_Toc22271255"/>
      <w:r>
        <w:t>6.</w:t>
      </w:r>
      <w:r>
        <w:rPr>
          <w:rFonts w:eastAsia="MS Mincho"/>
          <w:lang w:eastAsia="ja-JP"/>
        </w:rPr>
        <w:t>15</w:t>
      </w:r>
      <w:r>
        <w:tab/>
        <w:t>Solution #15: Efficient integrity protection for small data transmissions with immediate result</w:t>
      </w:r>
      <w:bookmarkEnd w:id="2074"/>
      <w:bookmarkEnd w:id="2075"/>
      <w:bookmarkEnd w:id="2076"/>
      <w:bookmarkEnd w:id="2077"/>
      <w:bookmarkEnd w:id="2078"/>
      <w:bookmarkEnd w:id="2079"/>
    </w:p>
    <w:p w:rsidR="003F49A8" w:rsidRDefault="003F49A8" w:rsidP="003F49A8">
      <w:pPr>
        <w:pStyle w:val="Heading3"/>
      </w:pPr>
      <w:bookmarkStart w:id="2080" w:name="_Toc8414037"/>
      <w:bookmarkStart w:id="2081" w:name="_Toc8813096"/>
      <w:bookmarkStart w:id="2082" w:name="_Toc8813262"/>
      <w:bookmarkStart w:id="2083" w:name="_Toc12721607"/>
      <w:bookmarkStart w:id="2084" w:name="_Toc18083234"/>
      <w:bookmarkStart w:id="2085" w:name="_Toc22271256"/>
      <w:r>
        <w:t>6.15.1</w:t>
      </w:r>
      <w:r>
        <w:tab/>
        <w:t>Introduction</w:t>
      </w:r>
      <w:bookmarkEnd w:id="2080"/>
      <w:bookmarkEnd w:id="2081"/>
      <w:bookmarkEnd w:id="2082"/>
      <w:bookmarkEnd w:id="2083"/>
      <w:bookmarkEnd w:id="2084"/>
      <w:bookmarkEnd w:id="2085"/>
    </w:p>
    <w:p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decreases the effective user data throughput. The proposed solution decreases the overhead of transmitting one MAC-I from 4 octets to 1. </w:t>
      </w:r>
    </w:p>
    <w:p w:rsidR="003F49A8" w:rsidRDefault="003F49A8" w:rsidP="003F49A8">
      <w:pPr>
        <w:pStyle w:val="Heading3"/>
      </w:pPr>
      <w:bookmarkStart w:id="2086" w:name="_Toc8414038"/>
      <w:bookmarkStart w:id="2087" w:name="_Toc8813097"/>
      <w:bookmarkStart w:id="2088" w:name="_Toc8813263"/>
      <w:bookmarkStart w:id="2089" w:name="_Toc12721608"/>
      <w:bookmarkStart w:id="2090" w:name="_Toc18083235"/>
      <w:bookmarkStart w:id="2091" w:name="_Toc22271257"/>
      <w:r>
        <w:t>6.15.2</w:t>
      </w:r>
      <w:r>
        <w:tab/>
        <w:t>Solution details</w:t>
      </w:r>
      <w:bookmarkEnd w:id="2086"/>
      <w:bookmarkEnd w:id="2087"/>
      <w:bookmarkEnd w:id="2088"/>
      <w:bookmarkEnd w:id="2089"/>
      <w:bookmarkEnd w:id="2090"/>
      <w:bookmarkEnd w:id="2091"/>
    </w:p>
    <w:p w:rsidR="003F49A8" w:rsidRPr="005F7076" w:rsidRDefault="003F49A8" w:rsidP="003F49A8">
      <w:pPr>
        <w:pStyle w:val="Heading4"/>
        <w:rPr>
          <w:lang w:eastAsia="ja-JP"/>
        </w:rPr>
      </w:pPr>
      <w:bookmarkStart w:id="2092" w:name="_Toc8414039"/>
      <w:bookmarkStart w:id="2093" w:name="_Toc8813098"/>
      <w:bookmarkStart w:id="2094" w:name="_Toc8813264"/>
      <w:bookmarkStart w:id="2095" w:name="_Toc12721609"/>
      <w:bookmarkStart w:id="2096" w:name="_Toc18083236"/>
      <w:bookmarkStart w:id="2097" w:name="_Toc22271258"/>
      <w:r>
        <w:rPr>
          <w:lang w:eastAsia="ja-JP"/>
        </w:rPr>
        <w:t>6.15.2.1</w:t>
      </w:r>
      <w:r>
        <w:rPr>
          <w:lang w:eastAsia="ja-JP"/>
        </w:rPr>
        <w:tab/>
        <w:t>General</w:t>
      </w:r>
      <w:bookmarkEnd w:id="2092"/>
      <w:bookmarkEnd w:id="2093"/>
      <w:bookmarkEnd w:id="2094"/>
      <w:bookmarkEnd w:id="2095"/>
      <w:bookmarkEnd w:id="2096"/>
      <w:bookmarkEnd w:id="2097"/>
    </w:p>
    <w:p w:rsidR="003F49A8" w:rsidRDefault="003F49A8" w:rsidP="003F49A8">
      <w:pPr>
        <w:rPr>
          <w:rFonts w:eastAsia="MS Mincho"/>
          <w:lang w:eastAsia="ja-JP"/>
        </w:rPr>
      </w:pPr>
    </w:p>
    <w:p w:rsidR="003F49A8" w:rsidRDefault="003F49A8" w:rsidP="003F49A8">
      <w:pPr>
        <w:rPr>
          <w:rFonts w:eastAsia="MS Mincho"/>
          <w:lang w:eastAsia="ja-JP"/>
        </w:rPr>
      </w:pPr>
      <w:r>
        <w:rPr>
          <w:rFonts w:eastAsia="MS Mincho"/>
          <w:lang w:eastAsia="ja-JP"/>
        </w:rPr>
        <w:t>The MAC-I for a message marked as 'first message' is computed in the traditional way.</w:t>
      </w:r>
    </w:p>
    <w:p w:rsidR="003F49A8" w:rsidRDefault="003F49A8" w:rsidP="003F49A8">
      <w:pPr>
        <w:rPr>
          <w:rFonts w:eastAsia="MS Mincho"/>
          <w:lang w:eastAsia="ja-JP"/>
        </w:rPr>
      </w:pPr>
      <w:r>
        <w:rPr>
          <w:rFonts w:eastAsia="MS Mincho"/>
          <w:lang w:eastAsia="ja-JP"/>
        </w:rPr>
        <w:t xml:space="preserve">The MAC-I for a next message between the same two entities uses the bits to be integrity protected from that next message as input for the MAC computation, prepended with </w:t>
      </w:r>
    </w:p>
    <w:p w:rsidR="003F49A8" w:rsidRDefault="003F49A8" w:rsidP="003F49A8">
      <w:pPr>
        <w:pStyle w:val="B1"/>
      </w:pPr>
      <w:r>
        <w:t>-</w:t>
      </w:r>
      <w:r>
        <w:tab/>
      </w:r>
      <w:r w:rsidRPr="0034138C">
        <w:rPr>
          <w:lang w:eastAsia="ja-JP"/>
        </w:rPr>
        <w:t>the bits to be integrity protected from the three previous messages if none of these has been marked as a 'first message', or</w:t>
      </w:r>
    </w:p>
    <w:p w:rsidR="003F49A8" w:rsidRDefault="003F49A8" w:rsidP="003F49A8">
      <w:pPr>
        <w:pStyle w:val="B1"/>
      </w:pPr>
      <w:r>
        <w:t>-</w:t>
      </w:r>
      <w:r>
        <w:tab/>
      </w:r>
      <w:r w:rsidRPr="0034138C">
        <w:rPr>
          <w:lang w:eastAsia="ja-JP"/>
        </w:rPr>
        <w:t xml:space="preserve">the bits to be integrity protected from the previous messages </w:t>
      </w:r>
      <w:r>
        <w:rPr>
          <w:lang w:eastAsia="ja-JP"/>
        </w:rPr>
        <w:t>up to and including the last message marked as 'first message' if the last message</w:t>
      </w:r>
      <w:r w:rsidRPr="0034138C">
        <w:rPr>
          <w:lang w:eastAsia="ja-JP"/>
        </w:rPr>
        <w:t xml:space="preserve"> marked as a 'first message'</w:t>
      </w:r>
      <w:r>
        <w:rPr>
          <w:lang w:eastAsia="ja-JP"/>
        </w:rPr>
        <w:t xml:space="preserve"> is at most the third previously sent message.</w:t>
      </w:r>
    </w:p>
    <w:p w:rsidR="003F49A8" w:rsidRDefault="003F49A8" w:rsidP="003F49A8">
      <w:pPr>
        <w:rPr>
          <w:rFonts w:eastAsia="MS Mincho"/>
          <w:lang w:eastAsia="ja-JP"/>
        </w:rPr>
      </w:pPr>
    </w:p>
    <w:p w:rsidR="003F49A8" w:rsidRDefault="003F49A8" w:rsidP="003F49A8">
      <w:pPr>
        <w:rPr>
          <w:rFonts w:eastAsia="MS Mincho"/>
          <w:lang w:eastAsia="ja-JP"/>
        </w:rPr>
      </w:pPr>
      <w:r>
        <w:rPr>
          <w:rFonts w:eastAsia="MS Mincho"/>
          <w:lang w:eastAsia="ja-JP"/>
        </w:rPr>
        <w:t>Figure 6.15.2-2 illustrates this solution.</w:t>
      </w:r>
    </w:p>
    <w:p w:rsidR="003F49A8" w:rsidRPr="00FD4D1A" w:rsidRDefault="003F49A8" w:rsidP="003F49A8">
      <w:pPr>
        <w:rPr>
          <w:lang w:eastAsia="ja-JP"/>
        </w:rPr>
      </w:pPr>
      <w:r>
        <w:rPr>
          <w:lang w:eastAsia="ja-JP"/>
        </w:rPr>
        <w:t>The MAC-I is truncated to 8 bits when one of the reserved bits in the PDCP header, the 'T' bit, equals 1. The full 32-bit I-MAC is used when the 'T' bit equals 0 for backwards compatibility.</w:t>
      </w:r>
    </w:p>
    <w:p w:rsidR="003F49A8" w:rsidRDefault="003F49A8" w:rsidP="003F49A8">
      <w:pPr>
        <w:rPr>
          <w:rFonts w:eastAsia="MS Mincho"/>
          <w:lang w:eastAsia="ja-JP"/>
        </w:rPr>
      </w:pPr>
      <w:r>
        <w:rPr>
          <w:rFonts w:eastAsia="MS Mincho"/>
          <w:lang w:eastAsia="ja-JP"/>
        </w:rPr>
        <w:t>In order to indicate whether the transmitted data is the 'first message' or not, one of the reserved bits in PDCP header is used</w:t>
      </w:r>
      <w:r>
        <w:rPr>
          <w:lang w:eastAsia="ja-JP"/>
        </w:rPr>
        <w:t>, the 'N' bit</w:t>
      </w:r>
      <w:r>
        <w:rPr>
          <w:rFonts w:eastAsia="MS Mincho"/>
          <w:lang w:eastAsia="ja-JP"/>
        </w:rPr>
        <w:t>.</w:t>
      </w:r>
      <w:r w:rsidDel="009D7BA2">
        <w:rPr>
          <w:rFonts w:eastAsia="MS Mincho"/>
          <w:lang w:eastAsia="ja-JP"/>
        </w:rPr>
        <w:t xml:space="preserve"> </w:t>
      </w:r>
      <w:r>
        <w:rPr>
          <w:rFonts w:eastAsia="MS Mincho"/>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rsidR="003F49A8" w:rsidRDefault="003F49A8" w:rsidP="003F49A8">
      <w:pPr>
        <w:rPr>
          <w:lang w:eastAsia="ja-JP"/>
        </w:rPr>
      </w:pPr>
      <w:r>
        <w:rPr>
          <w:lang w:eastAsia="ja-JP"/>
        </w:rPr>
        <w:t>The 'T' and 'N' bit combinations of (1,0) and (1,1) yield a 3*8 bit saving in MAC-I length.</w:t>
      </w:r>
    </w:p>
    <w:p w:rsidR="003F49A8" w:rsidRDefault="003F49A8" w:rsidP="003F49A8">
      <w:pPr>
        <w:rPr>
          <w:lang w:eastAsia="ja-JP"/>
        </w:rPr>
      </w:pPr>
      <w:r>
        <w:rPr>
          <w:lang w:eastAsia="ja-JP"/>
        </w:rPr>
        <w:t xml:space="preserve">A 'T' and 'N' bit combination of (0,0) means use full 32-bit I-MAC and do not use previous messages for the I-MAC, which means that this solution is backwards compatible. </w:t>
      </w:r>
    </w:p>
    <w:p w:rsidR="003F49A8" w:rsidRDefault="003F49A8" w:rsidP="003F49A8">
      <w:pPr>
        <w:rPr>
          <w:rFonts w:eastAsia="MS Mincho"/>
          <w:lang w:eastAsia="ja-JP"/>
        </w:rPr>
      </w:pPr>
      <w:r>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rsidR="003F49A8" w:rsidRDefault="00ED6E79" w:rsidP="003F49A8">
      <w:pPr>
        <w:jc w:val="center"/>
        <w:rPr>
          <w:rFonts w:eastAsia="MS Mincho"/>
          <w:lang w:eastAsia="ja-JP"/>
        </w:rPr>
      </w:pPr>
      <w:r>
        <w:rPr>
          <w:rFonts w:eastAsia="MS Mincho"/>
          <w:lang w:eastAsia="ja-JP"/>
        </w:rPr>
        <w:lastRenderedPageBreak/>
        <w:pict>
          <v:shape id="_x0000_i1292" type="#_x0000_t75" style="width:294.6pt;height:168.6pt">
            <v:imagedata r:id="rId34" o:title="Picture1" croptop="15164f"/>
          </v:shape>
        </w:pict>
      </w:r>
    </w:p>
    <w:p w:rsidR="003F49A8" w:rsidRPr="00305846" w:rsidRDefault="003F49A8" w:rsidP="003F49A8">
      <w:pPr>
        <w:jc w:val="center"/>
        <w:rPr>
          <w:rFonts w:eastAsia="MS Mincho"/>
          <w:lang w:eastAsia="ja-JP"/>
        </w:rPr>
      </w:pPr>
      <w:r>
        <w:rPr>
          <w:rFonts w:eastAsia="MS Mincho"/>
          <w:lang w:eastAsia="ja-JP"/>
        </w:rPr>
        <w:t>Figure 6.15.2-1 Efficient integrity protection for small data transmission</w:t>
      </w:r>
    </w:p>
    <w:p w:rsidR="003F49A8" w:rsidRDefault="003F49A8" w:rsidP="003F49A8">
      <w:pPr>
        <w:pStyle w:val="Heading4"/>
        <w:rPr>
          <w:lang w:eastAsia="ja-JP"/>
        </w:rPr>
      </w:pPr>
      <w:bookmarkStart w:id="2098" w:name="_Toc8414041"/>
      <w:bookmarkStart w:id="2099" w:name="_Toc8813100"/>
      <w:bookmarkStart w:id="2100" w:name="_Toc8813266"/>
      <w:bookmarkStart w:id="2101" w:name="_Toc12721611"/>
      <w:bookmarkStart w:id="2102" w:name="_Toc18083237"/>
      <w:bookmarkStart w:id="2103" w:name="_Toc22271259"/>
      <w:r>
        <w:rPr>
          <w:lang w:eastAsia="ja-JP"/>
        </w:rPr>
        <w:t>6.15.2.3</w:t>
      </w:r>
      <w:r>
        <w:rPr>
          <w:lang w:eastAsia="ja-JP"/>
        </w:rPr>
        <w:tab/>
        <w:t>Receiver behaviour</w:t>
      </w:r>
      <w:bookmarkEnd w:id="2098"/>
      <w:bookmarkEnd w:id="2099"/>
      <w:bookmarkEnd w:id="2100"/>
      <w:bookmarkEnd w:id="2101"/>
      <w:bookmarkEnd w:id="2102"/>
      <w:bookmarkEnd w:id="2103"/>
    </w:p>
    <w:p w:rsidR="003F49A8" w:rsidRDefault="003F49A8" w:rsidP="003F49A8">
      <w:r>
        <w:t xml:space="preserve">A receiver sets the integrity status of a received message marked as a 'first message' using a truncated MAC-I, to 'NOT OK' </w:t>
      </w:r>
      <w:r>
        <w:rPr>
          <w:lang w:eastAsia="ja-JP"/>
        </w:rPr>
        <w:t>when any of the three previously received messages were marked as a 'first message' using a truncated MAC-I</w:t>
      </w:r>
      <w:r>
        <w:t xml:space="preserve">. This is to defeat an attacker that marks many or all messages with a truncated MAC-I as </w:t>
      </w:r>
      <w:r w:rsidRPr="0034138C">
        <w:rPr>
          <w:lang w:eastAsia="ja-JP"/>
        </w:rPr>
        <w:t>a 'first message''</w:t>
      </w:r>
      <w:r>
        <w:t>, so causes their effective integrity protection to be less than 4*8 bits.</w:t>
      </w:r>
    </w:p>
    <w:p w:rsidR="003F49A8" w:rsidRDefault="003F49A8" w:rsidP="003F49A8">
      <w:r>
        <w:t>The receiver sets the integrity status of all other received message initially to 'OK' before it checks the integrity of these messages.</w:t>
      </w:r>
    </w:p>
    <w:p w:rsidR="003F49A8" w:rsidRDefault="003F49A8" w:rsidP="003F49A8">
      <w:r>
        <w:t xml:space="preserve">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w:t>
      </w:r>
      <w:r w:rsidRPr="00842E50">
        <w:t xml:space="preserve">E.g. if the computed MAC Data 2 in Figure 6.15.2-1 is different </w:t>
      </w:r>
      <w:r>
        <w:t>from</w:t>
      </w:r>
      <w:r w:rsidRPr="00842E50">
        <w:t xml:space="preserve"> the received one, </w:t>
      </w:r>
      <w:r>
        <w:t xml:space="preserve">the receiver sets the integrity status of </w:t>
      </w:r>
      <w:r w:rsidRPr="00842E50">
        <w:t xml:space="preserve">Data 1 and Data 2 </w:t>
      </w:r>
      <w:r>
        <w:t>to 'NOT OK'.</w:t>
      </w:r>
    </w:p>
    <w:p w:rsidR="003F49A8" w:rsidRDefault="003F49A8" w:rsidP="003F49A8">
      <w:r>
        <w:t>The receiver forwards a message to its destination if that message is no longer needed for (truncated) MAC-I computation and its integrity status is 'OK'. The receiver deletes a message</w:t>
      </w:r>
      <w:r w:rsidRPr="00842E50">
        <w:t xml:space="preserve"> </w:t>
      </w:r>
      <w:r>
        <w:t xml:space="preserve">if that message is no longer needed for (truncated) MAC-I computation and its integrity status is 'NOT OK'. E.g. the receiver forwards message 1 in </w:t>
      </w:r>
      <w:r w:rsidRPr="00842E50">
        <w:t>Figure 6.15.2-1</w:t>
      </w:r>
      <w:r>
        <w:t xml:space="preserve"> to its destination when message 4 has been received and MAC DATA 1, 2, 3 and 4 have all been found correct.</w:t>
      </w:r>
    </w:p>
    <w:p w:rsidR="003F49A8" w:rsidRPr="00E7725F" w:rsidRDefault="003F49A8" w:rsidP="003F49A8">
      <w:pPr>
        <w:pStyle w:val="Heading3"/>
      </w:pPr>
      <w:bookmarkStart w:id="2104" w:name="_Toc8414042"/>
      <w:bookmarkStart w:id="2105" w:name="_Toc8813101"/>
      <w:bookmarkStart w:id="2106" w:name="_Toc8813267"/>
      <w:bookmarkStart w:id="2107" w:name="_Toc12721612"/>
      <w:bookmarkStart w:id="2108" w:name="_Toc18083238"/>
      <w:bookmarkStart w:id="2109" w:name="_Toc22271260"/>
      <w:r>
        <w:t>6.15</w:t>
      </w:r>
      <w:r w:rsidRPr="00E7725F">
        <w:t>.3</w:t>
      </w:r>
      <w:r w:rsidRPr="00E7725F">
        <w:tab/>
        <w:t>Evaluation</w:t>
      </w:r>
      <w:bookmarkEnd w:id="2104"/>
      <w:bookmarkEnd w:id="2105"/>
      <w:bookmarkEnd w:id="2106"/>
      <w:bookmarkEnd w:id="2107"/>
      <w:bookmarkEnd w:id="2108"/>
      <w:bookmarkEnd w:id="2109"/>
    </w:p>
    <w:p w:rsidR="003F49A8" w:rsidRDefault="003F49A8" w:rsidP="003F49A8">
      <w:pPr>
        <w:rPr>
          <w:lang w:eastAsia="ja-JP"/>
        </w:rPr>
      </w:pPr>
      <w:r w:rsidRPr="00891453">
        <w:rPr>
          <w:lang w:eastAsia="ja-JP"/>
        </w:rPr>
        <w:t>This solution reduce</w:t>
      </w:r>
      <w:r>
        <w:rPr>
          <w:lang w:eastAsia="ja-JP"/>
        </w:rPr>
        <w:t>s</w:t>
      </w:r>
      <w:r w:rsidRPr="00891453">
        <w:rPr>
          <w:lang w:eastAsia="ja-JP"/>
        </w:rPr>
        <w:t xml:space="preserve"> the overhead caused by </w:t>
      </w:r>
      <w:r>
        <w:rPr>
          <w:lang w:eastAsia="ja-JP"/>
        </w:rPr>
        <w:t xml:space="preserve">the </w:t>
      </w:r>
      <w:r w:rsidRPr="00891453">
        <w:rPr>
          <w:lang w:eastAsia="ja-JP"/>
        </w:rPr>
        <w:t xml:space="preserve">MAC-I </w:t>
      </w:r>
      <w:r>
        <w:rPr>
          <w:lang w:eastAsia="ja-JP"/>
        </w:rPr>
        <w:t>from 4 octets to 1 octet in a similar, but different manner than solution #2.</w:t>
      </w:r>
    </w:p>
    <w:p w:rsidR="003F49A8" w:rsidRDefault="003F49A8" w:rsidP="003F49A8">
      <w:pPr>
        <w:rPr>
          <w:lang w:eastAsia="ja-JP"/>
        </w:rPr>
      </w:pPr>
      <w:r>
        <w:rPr>
          <w:lang w:eastAsia="ja-JP"/>
        </w:rPr>
        <w:t xml:space="preserve">The advantage of this solution is that the integrity protection of each received message can be checked immediately after reception. This means that, in contrast with solution #2, this solution provides defence against a DOS attack, </w:t>
      </w:r>
      <w:r w:rsidRPr="008A0BD3">
        <w:rPr>
          <w:lang w:eastAsia="ja-JP"/>
        </w:rPr>
        <w:t>since</w:t>
      </w:r>
      <w:r>
        <w:rPr>
          <w:lang w:eastAsia="ja-JP"/>
        </w:rPr>
        <w:t xml:space="preserve"> the integrity status of</w:t>
      </w:r>
      <w:r w:rsidRPr="008A0BD3">
        <w:rPr>
          <w:lang w:eastAsia="ja-JP"/>
        </w:rPr>
        <w:t xml:space="preserve"> fake message</w:t>
      </w:r>
      <w:r>
        <w:rPr>
          <w:lang w:eastAsia="ja-JP"/>
        </w:rPr>
        <w:t>s using a truncated MAC</w:t>
      </w:r>
      <w:r>
        <w:t>-I</w:t>
      </w:r>
      <w:r>
        <w:rPr>
          <w:lang w:eastAsia="ja-JP"/>
        </w:rPr>
        <w:t xml:space="preserve"> from a DO</w:t>
      </w:r>
      <w:r w:rsidRPr="008A0BD3">
        <w:rPr>
          <w:lang w:eastAsia="ja-JP"/>
        </w:rPr>
        <w:t>S attacker have a probability of</w:t>
      </w:r>
      <w:r>
        <w:rPr>
          <w:lang w:eastAsia="ja-JP"/>
        </w:rPr>
        <w:t xml:space="preserve"> only </w:t>
      </w:r>
      <w:r w:rsidRPr="008A0BD3">
        <w:rPr>
          <w:lang w:eastAsia="ja-JP"/>
        </w:rPr>
        <w:t xml:space="preserve">1 in 256 of </w:t>
      </w:r>
      <w:r w:rsidRPr="00167D25">
        <w:rPr>
          <w:i/>
          <w:lang w:eastAsia="ja-JP"/>
        </w:rPr>
        <w:t>not</w:t>
      </w:r>
      <w:r>
        <w:rPr>
          <w:lang w:eastAsia="ja-JP"/>
        </w:rPr>
        <w:t xml:space="preserve"> </w:t>
      </w:r>
      <w:r w:rsidRPr="008A0BD3">
        <w:rPr>
          <w:lang w:eastAsia="ja-JP"/>
        </w:rPr>
        <w:t xml:space="preserve">being </w:t>
      </w:r>
      <w:r>
        <w:rPr>
          <w:lang w:eastAsia="ja-JP"/>
        </w:rPr>
        <w:t xml:space="preserve">marked as 'NOT OK' by the receiver immediately after reception. </w:t>
      </w:r>
      <w:r w:rsidRPr="008A0BD3">
        <w:rPr>
          <w:lang w:eastAsia="ja-JP"/>
        </w:rPr>
        <w:t>This is not the case for the first three messages of the solution</w:t>
      </w:r>
      <w:r>
        <w:rPr>
          <w:lang w:eastAsia="ja-JP"/>
        </w:rPr>
        <w:t xml:space="preserve"> #2. An attacker could send</w:t>
      </w:r>
      <w:r w:rsidRPr="008A0BD3">
        <w:rPr>
          <w:lang w:eastAsia="ja-JP"/>
        </w:rPr>
        <w:t xml:space="preserve"> up to three messages from each fake address for flooding the network</w:t>
      </w:r>
      <w:r>
        <w:rPr>
          <w:lang w:eastAsia="ja-JP"/>
        </w:rPr>
        <w:t xml:space="preserve"> when solution #2 is deployed</w:t>
      </w:r>
      <w:r w:rsidRPr="008A0BD3">
        <w:rPr>
          <w:lang w:eastAsia="ja-JP"/>
        </w:rPr>
        <w:t>.</w:t>
      </w:r>
    </w:p>
    <w:p w:rsidR="003F49A8" w:rsidRDefault="003F49A8" w:rsidP="003F49A8">
      <w:pPr>
        <w:rPr>
          <w:lang w:eastAsia="ja-JP"/>
        </w:rPr>
      </w:pPr>
      <w:r>
        <w:rPr>
          <w:lang w:eastAsia="ja-JP"/>
        </w:rPr>
        <w:t>The integrity protection 'strength' is limited for the lastly received message using a truncated MAC</w:t>
      </w:r>
      <w:r>
        <w:t>-I</w:t>
      </w:r>
      <w:r>
        <w:rPr>
          <w:lang w:eastAsia="ja-JP"/>
        </w:rPr>
        <w:t>, namely,</w:t>
      </w:r>
      <w:r w:rsidRPr="00167D25">
        <w:rPr>
          <w:lang w:eastAsia="ja-JP"/>
        </w:rPr>
        <w:t xml:space="preserve"> assuming th</w:t>
      </w:r>
      <w:r>
        <w:rPr>
          <w:lang w:eastAsia="ja-JP"/>
        </w:rPr>
        <w:t>at all bits of the MAC</w:t>
      </w:r>
      <w:r>
        <w:t>-I</w:t>
      </w:r>
      <w:r>
        <w:rPr>
          <w:lang w:eastAsia="ja-JP"/>
        </w:rPr>
        <w:t xml:space="preserve"> resist</w:t>
      </w:r>
      <w:r w:rsidRPr="00167D25">
        <w:rPr>
          <w:lang w:eastAsia="ja-JP"/>
        </w:rPr>
        <w:t xml:space="preserve"> existential forgery against chosen plaintexts</w:t>
      </w:r>
      <w:r>
        <w:rPr>
          <w:lang w:eastAsia="ja-JP"/>
        </w:rPr>
        <w:t>, there is a probability of 1 in 256 that the current message is fake but has a correct truncated MAC</w:t>
      </w:r>
      <w:r>
        <w:t>-I</w:t>
      </w:r>
      <w:r>
        <w:rPr>
          <w:lang w:eastAsia="ja-JP"/>
        </w:rPr>
        <w:t>. However, this is much better than no protection at all. The probability of not detecting that message as a forged message drops by a factor of 256 with every newly received message using a truncated MAC</w:t>
      </w:r>
      <w:r>
        <w:t>-I</w:t>
      </w:r>
      <w:r>
        <w:rPr>
          <w:lang w:eastAsia="ja-JP"/>
        </w:rPr>
        <w:t xml:space="preserve"> down to eventually 1 in 256</w:t>
      </w:r>
      <w:r w:rsidRPr="00902AB1">
        <w:rPr>
          <w:vertAlign w:val="superscript"/>
          <w:lang w:eastAsia="ja-JP"/>
        </w:rPr>
        <w:t>4</w:t>
      </w:r>
      <w:r>
        <w:rPr>
          <w:lang w:eastAsia="ja-JP"/>
        </w:rPr>
        <w:t>, which is the same as when the full 4-octet MAC-I would have been used.</w:t>
      </w:r>
    </w:p>
    <w:p w:rsidR="003F49A8" w:rsidRDefault="003F49A8" w:rsidP="003F49A8">
      <w:pPr>
        <w:rPr>
          <w:lang w:eastAsia="ja-JP"/>
        </w:rPr>
      </w:pPr>
      <w:r>
        <w:rPr>
          <w:lang w:eastAsia="ja-JP"/>
        </w:rPr>
        <w:t>Furthermore, suppose an attacker forges one single transmission with a truncated MAC</w:t>
      </w:r>
      <w:r>
        <w:t>-I</w:t>
      </w:r>
      <w:r>
        <w:rPr>
          <w:lang w:eastAsia="ja-JP"/>
        </w:rPr>
        <w:t>, that is, one single message and the first MAC</w:t>
      </w:r>
      <w:r>
        <w:t>-I</w:t>
      </w:r>
      <w:r>
        <w:rPr>
          <w:lang w:eastAsia="ja-JP"/>
        </w:rPr>
        <w:t xml:space="preserve"> to which it contributes.  Even if the attacker could successfully forge the first truncated MAC</w:t>
      </w:r>
      <w:r>
        <w:t>-I</w:t>
      </w:r>
      <w:r>
        <w:rPr>
          <w:lang w:eastAsia="ja-JP"/>
        </w:rPr>
        <w:t xml:space="preserve"> involving this single message, he just has to hope the three subsequent MAC</w:t>
      </w:r>
      <w:r>
        <w:t>-I</w:t>
      </w:r>
      <w:r>
        <w:rPr>
          <w:lang w:eastAsia="ja-JP"/>
        </w:rPr>
        <w:t xml:space="preserve">s involving this single message are correct, as he does not yet know what the three subsequent messages will be.  </w:t>
      </w:r>
    </w:p>
    <w:p w:rsidR="003F49A8" w:rsidRDefault="003F49A8" w:rsidP="003F49A8">
      <w:pPr>
        <w:pStyle w:val="NO"/>
        <w:rPr>
          <w:lang w:eastAsia="ja-JP"/>
        </w:rPr>
      </w:pPr>
      <w:r>
        <w:rPr>
          <w:lang w:eastAsia="ja-JP"/>
        </w:rPr>
        <w:t>Note:</w:t>
      </w:r>
      <w:r>
        <w:rPr>
          <w:lang w:eastAsia="ja-JP"/>
        </w:rPr>
        <w:tab/>
        <w:t>The presence of COUNT in messages prevents replay attacks.</w:t>
      </w:r>
    </w:p>
    <w:p w:rsidR="003F49A8" w:rsidRDefault="003F49A8" w:rsidP="003F49A8">
      <w:r>
        <w:lastRenderedPageBreak/>
        <w:t>For every received message, the receiver needs to compute the (truncated) MAC-I over the received message and zero to three previously received messages.</w:t>
      </w:r>
    </w:p>
    <w:p w:rsidR="003F49A8" w:rsidRDefault="003F49A8" w:rsidP="003F49A8">
      <w:pPr>
        <w:rPr>
          <w:lang w:eastAsia="ja-JP"/>
        </w:rPr>
      </w:pPr>
      <w:r>
        <w:t xml:space="preserve">The PDCP PDU header is integrity protected by the (truncated) MAC-I. If an attacker has been able to change </w:t>
      </w:r>
      <w:r>
        <w:rPr>
          <w:lang w:eastAsia="ja-JP"/>
        </w:rPr>
        <w:t>the 'T' bit and/or the 'N' bit,</w:t>
      </w:r>
      <w:r>
        <w:t xml:space="preserve"> which are the </w:t>
      </w:r>
      <w:r>
        <w:rPr>
          <w:lang w:eastAsia="ja-JP"/>
        </w:rPr>
        <w:t>bits in the PDCP header that have been introduced by this solution, this will cause one or more (truncated) MAC</w:t>
      </w:r>
      <w:r>
        <w:t>-I</w:t>
      </w:r>
      <w:r>
        <w:rPr>
          <w:lang w:eastAsia="ja-JP"/>
        </w:rPr>
        <w:t xml:space="preserve"> failures and can therefore be detected by the receiver.</w:t>
      </w:r>
    </w:p>
    <w:p w:rsidR="003F49A8" w:rsidRDefault="003F49A8" w:rsidP="003F49A8">
      <w:pPr>
        <w:rPr>
          <w:lang w:eastAsia="ja-JP"/>
        </w:rPr>
      </w:pPr>
      <w:r>
        <w:rPr>
          <w:lang w:eastAsia="ja-JP"/>
        </w:rPr>
        <w:t>The data sequence number SN together with the HFN make up the value of COUNT. As the COUNT value is integrity protected by truncated MAC</w:t>
      </w:r>
      <w:r>
        <w:t>-Is and/or</w:t>
      </w:r>
      <w:r>
        <w:rPr>
          <w:lang w:eastAsia="ja-JP"/>
        </w:rPr>
        <w:t xml:space="preserve"> a MAC</w:t>
      </w:r>
      <w:r>
        <w:t>-I</w:t>
      </w:r>
      <w:r>
        <w:rPr>
          <w:lang w:eastAsia="ja-JP"/>
        </w:rPr>
        <w:t>, manipulation of the SN by an attacker is detected in the same way and with the same probabilities as manipulation of the message content.</w:t>
      </w:r>
    </w:p>
    <w:p w:rsidR="003F49A8" w:rsidRPr="0083410A" w:rsidRDefault="003F49A8" w:rsidP="003F49A8">
      <w:r w:rsidRPr="00963A32">
        <w:rPr>
          <w:rFonts w:eastAsia="MS Mincho" w:hint="eastAsia"/>
          <w:lang w:eastAsia="ja-JP"/>
        </w:rPr>
        <w:t>This solution addresses</w:t>
      </w:r>
      <w:r>
        <w:rPr>
          <w:rFonts w:eastAsia="MS Mincho"/>
          <w:lang w:eastAsia="ja-JP"/>
        </w:rPr>
        <w:t xml:space="preserve"> </w:t>
      </w:r>
      <w:r w:rsidRPr="00963A32">
        <w:rPr>
          <w:rFonts w:eastAsia="MS Mincho" w:hint="eastAsia"/>
          <w:lang w:eastAsia="ja-JP"/>
        </w:rPr>
        <w:t>key issue</w:t>
      </w:r>
      <w:r>
        <w:rPr>
          <w:rFonts w:eastAsia="MS Mincho"/>
          <w:lang w:eastAsia="ja-JP"/>
        </w:rPr>
        <w:t>s</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rsidR="003F49A8" w:rsidRDefault="003F49A8" w:rsidP="003F49A8">
      <w:pPr>
        <w:pStyle w:val="Heading2"/>
      </w:pPr>
      <w:bookmarkStart w:id="2110" w:name="_Toc8414043"/>
      <w:bookmarkStart w:id="2111" w:name="_Toc8813102"/>
      <w:bookmarkStart w:id="2112" w:name="_Toc8813268"/>
      <w:bookmarkStart w:id="2113" w:name="_Toc12721613"/>
      <w:bookmarkStart w:id="2114" w:name="_Toc18083239"/>
      <w:bookmarkStart w:id="2115" w:name="_Toc22271261"/>
      <w:r>
        <w:t>6.16</w:t>
      </w:r>
      <w:r>
        <w:tab/>
        <w:t>Solution #16: Solution to Identify Misbehaving UEs</w:t>
      </w:r>
      <w:bookmarkEnd w:id="2110"/>
      <w:bookmarkEnd w:id="2111"/>
      <w:bookmarkEnd w:id="2112"/>
      <w:bookmarkEnd w:id="2113"/>
      <w:bookmarkEnd w:id="2114"/>
      <w:bookmarkEnd w:id="2115"/>
    </w:p>
    <w:p w:rsidR="003F49A8" w:rsidRDefault="003F49A8" w:rsidP="003F49A8">
      <w:pPr>
        <w:pStyle w:val="Heading3"/>
      </w:pPr>
      <w:bookmarkStart w:id="2116" w:name="_Toc8414044"/>
      <w:bookmarkStart w:id="2117" w:name="_Toc8813103"/>
      <w:bookmarkStart w:id="2118" w:name="_Toc8813269"/>
      <w:bookmarkStart w:id="2119" w:name="_Toc12721614"/>
      <w:bookmarkStart w:id="2120" w:name="_Toc18083240"/>
      <w:bookmarkStart w:id="2121" w:name="_Toc22271262"/>
      <w:r>
        <w:t>6.16.1</w:t>
      </w:r>
      <w:r>
        <w:tab/>
        <w:t>Introduction</w:t>
      </w:r>
      <w:bookmarkEnd w:id="2116"/>
      <w:bookmarkEnd w:id="2117"/>
      <w:bookmarkEnd w:id="2118"/>
      <w:bookmarkEnd w:id="2119"/>
      <w:bookmarkEnd w:id="2120"/>
      <w:bookmarkEnd w:id="2121"/>
    </w:p>
    <w:p w:rsidR="003F49A8" w:rsidRPr="004E7E28" w:rsidRDefault="003F49A8" w:rsidP="003F49A8">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 xml:space="preserve">#4 </w:t>
      </w:r>
      <w:r>
        <w:rPr>
          <w:lang w:eastAsia="x-none"/>
        </w:rPr>
        <w:t>"</w:t>
      </w:r>
      <w:r w:rsidRPr="004E7E28">
        <w:rPr>
          <w:lang w:eastAsia="x-none"/>
        </w:rPr>
        <w:t>Signalling overload due to Malicious Applications on the UE</w:t>
      </w:r>
      <w:r>
        <w:rPr>
          <w:lang w:eastAsia="x-none"/>
        </w:rPr>
        <w:t xml:space="preserve"> ". </w:t>
      </w:r>
      <w:r>
        <w:rPr>
          <w:rFonts w:eastAsia="MS Mincho"/>
          <w:lang w:eastAsia="ja-JP"/>
        </w:rPr>
        <w:t>This solution provides mechanism to identify misbehaving UEs.</w:t>
      </w:r>
    </w:p>
    <w:p w:rsidR="003F49A8" w:rsidRPr="008A2E4D" w:rsidRDefault="003F49A8" w:rsidP="003F49A8">
      <w:pPr>
        <w:pStyle w:val="Heading3"/>
      </w:pPr>
      <w:bookmarkStart w:id="2122" w:name="_Toc8414045"/>
      <w:bookmarkStart w:id="2123" w:name="_Toc8813104"/>
      <w:bookmarkStart w:id="2124" w:name="_Toc8813270"/>
      <w:bookmarkStart w:id="2125" w:name="_Toc12721615"/>
      <w:bookmarkStart w:id="2126" w:name="_Toc18083241"/>
      <w:bookmarkStart w:id="2127" w:name="_Toc22271263"/>
      <w:r>
        <w:t>6.16.2</w:t>
      </w:r>
      <w:r>
        <w:tab/>
        <w:t>Solution details</w:t>
      </w:r>
      <w:bookmarkEnd w:id="2122"/>
      <w:bookmarkEnd w:id="2123"/>
      <w:bookmarkEnd w:id="2124"/>
      <w:bookmarkEnd w:id="2125"/>
      <w:bookmarkEnd w:id="2126"/>
      <w:bookmarkEnd w:id="2127"/>
    </w:p>
    <w:p w:rsidR="003F49A8" w:rsidRDefault="003F49A8" w:rsidP="003F49A8">
      <w:pPr>
        <w:rPr>
          <w:lang w:eastAsia="zh-CN"/>
        </w:rPr>
      </w:pPr>
      <w:r>
        <w:rPr>
          <w:rFonts w:hint="eastAsia"/>
          <w:lang w:eastAsia="zh-CN"/>
        </w:rPr>
        <w:t xml:space="preserve">The solution is </w:t>
      </w:r>
      <w:r>
        <w:rPr>
          <w:lang w:eastAsia="zh-CN"/>
        </w:rPr>
        <w:t>described in clause 6.9 in TS 23.288 [12] to identify misbehaving UEs.</w:t>
      </w:r>
    </w:p>
    <w:p w:rsidR="003F49A8" w:rsidRDefault="003F49A8" w:rsidP="003F49A8">
      <w:pPr>
        <w:rPr>
          <w:lang w:eastAsia="zh-CN"/>
        </w:rPr>
      </w:pPr>
      <w:r>
        <w:rPr>
          <w:rFonts w:hint="eastAsia"/>
          <w:lang w:eastAsia="zh-CN"/>
        </w:rPr>
        <w:t>The NWDAF collect</w:t>
      </w:r>
      <w:r>
        <w:rPr>
          <w:lang w:eastAsia="zh-CN"/>
        </w:rPr>
        <w:t>s</w:t>
      </w:r>
      <w:r>
        <w:rPr>
          <w:rFonts w:hint="eastAsia"/>
          <w:lang w:eastAsia="zh-CN"/>
        </w:rPr>
        <w:t xml:space="preserve"> UE behavioural information </w:t>
      </w:r>
      <w:r>
        <w:rPr>
          <w:lang w:eastAsia="zh-CN"/>
        </w:rPr>
        <w:t xml:space="preserve">for data analytics </w:t>
      </w:r>
      <w:r>
        <w:rPr>
          <w:rFonts w:hint="eastAsia"/>
          <w:lang w:eastAsia="zh-CN"/>
        </w:rPr>
        <w:t>fr</w:t>
      </w:r>
      <w:r>
        <w:rPr>
          <w:lang w:eastAsia="zh-CN"/>
        </w:rPr>
        <w:t>o</w:t>
      </w:r>
      <w:r>
        <w:rPr>
          <w:rFonts w:hint="eastAsia"/>
          <w:lang w:eastAsia="zh-CN"/>
        </w:rPr>
        <w:t>m 5GC NFs</w:t>
      </w:r>
      <w:r>
        <w:rPr>
          <w:lang w:eastAsia="zh-CN"/>
        </w:rPr>
        <w:t xml:space="preserve">, such as </w:t>
      </w:r>
      <w:r w:rsidRPr="00FD174A">
        <w:rPr>
          <w:lang w:eastAsia="zh-CN"/>
        </w:rPr>
        <w:t>Communication start or end time</w:t>
      </w:r>
      <w:r>
        <w:rPr>
          <w:lang w:eastAsia="zh-CN"/>
        </w:rPr>
        <w:t>,</w:t>
      </w:r>
      <w:r w:rsidRPr="00FD174A">
        <w:rPr>
          <w:lang w:eastAsia="zh-CN"/>
        </w:rPr>
        <w:t xml:space="preserve"> UL or DL Packet Latency</w:t>
      </w:r>
      <w:r>
        <w:rPr>
          <w:lang w:eastAsia="zh-CN"/>
        </w:rPr>
        <w:t xml:space="preserve">, </w:t>
      </w:r>
      <w:r w:rsidRPr="00FD174A">
        <w:rPr>
          <w:lang w:eastAsia="zh-CN"/>
        </w:rPr>
        <w:t>UL or DL data rate</w:t>
      </w:r>
      <w:r>
        <w:rPr>
          <w:lang w:eastAsia="zh-CN"/>
        </w:rPr>
        <w:t>, etc. The NWDAF detects the</w:t>
      </w:r>
      <w:r w:rsidRPr="00752415">
        <w:rPr>
          <w:rFonts w:hint="eastAsia"/>
          <w:lang w:eastAsia="zh-CN"/>
        </w:rPr>
        <w:t xml:space="preserve"> UEs with </w:t>
      </w:r>
      <w:r>
        <w:rPr>
          <w:lang w:eastAsia="zh-CN"/>
        </w:rPr>
        <w:t xml:space="preserve">abnormal behaviour, including </w:t>
      </w:r>
      <w:r w:rsidRPr="00752415">
        <w:rPr>
          <w:rFonts w:hint="eastAsia"/>
          <w:lang w:eastAsia="zh-CN"/>
        </w:rPr>
        <w:t xml:space="preserve">serious </w:t>
      </w:r>
      <w:r w:rsidRPr="00752415">
        <w:rPr>
          <w:lang w:eastAsia="zh-CN"/>
        </w:rPr>
        <w:t>misbehaviour</w:t>
      </w:r>
      <w:r w:rsidRPr="00752415">
        <w:rPr>
          <w:rFonts w:hint="eastAsia"/>
          <w:lang w:eastAsia="zh-CN"/>
        </w:rPr>
        <w:t>s</w:t>
      </w:r>
      <w:r w:rsidRPr="008965D2">
        <w:rPr>
          <w:lang w:eastAsia="zh-CN"/>
        </w:rPr>
        <w:t xml:space="preserve"> </w:t>
      </w:r>
      <w:r>
        <w:rPr>
          <w:lang w:eastAsia="zh-CN"/>
        </w:rPr>
        <w:t xml:space="preserve">that are considered DDoS attack by using analysis or other tools. The NWDAF identifies these misbehaving UEs and then notifies AMF, or SMF, or PCF to take actions for the identified specific UE or specific UE group based on operator policy. </w:t>
      </w:r>
    </w:p>
    <w:p w:rsidR="003F49A8" w:rsidRPr="000113C9" w:rsidRDefault="003F49A8" w:rsidP="003F49A8">
      <w:pPr>
        <w:pStyle w:val="EditorsNote"/>
        <w:rPr>
          <w:lang w:eastAsia="zh-CN"/>
        </w:rPr>
      </w:pPr>
      <w:r w:rsidRPr="000E290C">
        <w:rPr>
          <w:lang w:eastAsia="zh-CN"/>
        </w:rPr>
        <w:t xml:space="preserve">Editor’s Note: Privacy </w:t>
      </w:r>
      <w:r w:rsidRPr="00EF678E">
        <w:rPr>
          <w:lang w:eastAsia="zh-CN"/>
        </w:rPr>
        <w:t>issues with</w:t>
      </w:r>
      <w:r w:rsidRPr="000E290C">
        <w:rPr>
          <w:lang w:eastAsia="zh-CN"/>
        </w:rPr>
        <w:t xml:space="preserve"> collect</w:t>
      </w:r>
      <w:r w:rsidRPr="00EF678E">
        <w:rPr>
          <w:lang w:eastAsia="zh-CN"/>
        </w:rPr>
        <w:t>ing UE</w:t>
      </w:r>
      <w:r w:rsidRPr="000E290C">
        <w:rPr>
          <w:lang w:eastAsia="zh-CN"/>
        </w:rPr>
        <w:t xml:space="preserve"> data is FFS.</w:t>
      </w:r>
    </w:p>
    <w:p w:rsidR="003F49A8" w:rsidRDefault="003F49A8" w:rsidP="003F49A8">
      <w:pPr>
        <w:pStyle w:val="Heading3"/>
      </w:pPr>
      <w:bookmarkStart w:id="2128" w:name="_Toc8414046"/>
      <w:bookmarkStart w:id="2129" w:name="_Toc8813105"/>
      <w:bookmarkStart w:id="2130" w:name="_Toc8813271"/>
      <w:bookmarkStart w:id="2131" w:name="_Toc12721616"/>
      <w:bookmarkStart w:id="2132" w:name="_Toc18083242"/>
      <w:bookmarkStart w:id="2133" w:name="_Toc22271264"/>
      <w:r>
        <w:t>6.16.3</w:t>
      </w:r>
      <w:r>
        <w:tab/>
        <w:t>Evaluation</w:t>
      </w:r>
      <w:bookmarkEnd w:id="2128"/>
      <w:bookmarkEnd w:id="2129"/>
      <w:bookmarkEnd w:id="2130"/>
      <w:bookmarkEnd w:id="2131"/>
      <w:bookmarkEnd w:id="2132"/>
      <w:bookmarkEnd w:id="2133"/>
    </w:p>
    <w:p w:rsidR="003F49A8" w:rsidRPr="00BB0857" w:rsidRDefault="003F49A8" w:rsidP="003F49A8">
      <w:pPr>
        <w:rPr>
          <w:lang w:eastAsia="zh-CN"/>
        </w:rPr>
      </w:pPr>
      <w:r>
        <w:rPr>
          <w:rFonts w:hint="eastAsia"/>
          <w:lang w:eastAsia="zh-CN"/>
        </w:rPr>
        <w:t>TBA</w:t>
      </w:r>
    </w:p>
    <w:p w:rsidR="003F49A8" w:rsidRDefault="003F49A8" w:rsidP="003F49A8">
      <w:pPr>
        <w:pStyle w:val="Heading2"/>
      </w:pPr>
      <w:bookmarkStart w:id="2134" w:name="_Toc8414047"/>
      <w:bookmarkStart w:id="2135" w:name="_Toc8813106"/>
      <w:bookmarkStart w:id="2136" w:name="_Toc8813272"/>
      <w:bookmarkStart w:id="2137" w:name="_Toc12721617"/>
      <w:bookmarkStart w:id="2138" w:name="_Toc18083243"/>
      <w:bookmarkStart w:id="2139" w:name="_Toc22271265"/>
      <w:r>
        <w:t>6.17</w:t>
      </w:r>
      <w:r>
        <w:tab/>
        <w:t xml:space="preserve">Solution #17: Solution to Mitigate DDoS </w:t>
      </w:r>
      <w:r w:rsidRPr="00FE15F6">
        <w:t xml:space="preserve">Attack </w:t>
      </w:r>
      <w:r>
        <w:t>based on RAN caused by Massive Number of Misbehaving CIoT UEs</w:t>
      </w:r>
      <w:bookmarkEnd w:id="2134"/>
      <w:bookmarkEnd w:id="2135"/>
      <w:bookmarkEnd w:id="2136"/>
      <w:bookmarkEnd w:id="2137"/>
      <w:bookmarkEnd w:id="2138"/>
      <w:bookmarkEnd w:id="2139"/>
    </w:p>
    <w:p w:rsidR="003F49A8" w:rsidRDefault="003F49A8" w:rsidP="003F49A8">
      <w:pPr>
        <w:pStyle w:val="Heading3"/>
      </w:pPr>
      <w:bookmarkStart w:id="2140" w:name="_Toc8414048"/>
      <w:bookmarkStart w:id="2141" w:name="_Toc8813107"/>
      <w:bookmarkStart w:id="2142" w:name="_Toc8813273"/>
      <w:bookmarkStart w:id="2143" w:name="_Toc12721618"/>
      <w:bookmarkStart w:id="2144" w:name="_Toc18083244"/>
      <w:bookmarkStart w:id="2145" w:name="_Toc22271266"/>
      <w:r>
        <w:t>6.17.1</w:t>
      </w:r>
      <w:r>
        <w:tab/>
        <w:t>Introduction</w:t>
      </w:r>
      <w:bookmarkEnd w:id="2140"/>
      <w:bookmarkEnd w:id="2141"/>
      <w:bookmarkEnd w:id="2142"/>
      <w:bookmarkEnd w:id="2143"/>
      <w:bookmarkEnd w:id="2144"/>
      <w:bookmarkEnd w:id="2145"/>
    </w:p>
    <w:p w:rsidR="003F49A8" w:rsidRDefault="003F49A8" w:rsidP="003F49A8">
      <w:pPr>
        <w:rPr>
          <w:lang w:eastAsia="x-none"/>
        </w:rPr>
      </w:pPr>
      <w:r w:rsidRPr="00963A32">
        <w:rPr>
          <w:rFonts w:eastAsia="MS Mincho" w:hint="eastAsia"/>
          <w:lang w:eastAsia="ja-JP"/>
        </w:rPr>
        <w:t>This solution addresses</w:t>
      </w:r>
      <w:r>
        <w:rPr>
          <w:rFonts w:eastAsia="MS Mincho"/>
          <w:lang w:eastAsia="ja-JP"/>
        </w:rPr>
        <w:t xml:space="preserve"> the </w:t>
      </w:r>
      <w:r>
        <w:rPr>
          <w:lang w:eastAsia="ja-JP"/>
        </w:rPr>
        <w:t>key issue #4 “</w:t>
      </w:r>
      <w:r w:rsidRPr="00656178">
        <w:rPr>
          <w:lang w:eastAsia="ja-JP"/>
        </w:rPr>
        <w:t>Signalling overload due to Malicious Applications on the UE</w:t>
      </w:r>
      <w:r>
        <w:rPr>
          <w:lang w:eastAsia="ja-JP"/>
        </w:rPr>
        <w:t>”</w:t>
      </w:r>
      <w:r>
        <w:rPr>
          <w:lang w:eastAsia="x-none"/>
        </w:rPr>
        <w:t xml:space="preserve">. </w:t>
      </w:r>
      <w:r w:rsidRPr="00C119FB">
        <w:rPr>
          <w:lang w:eastAsia="x-none"/>
        </w:rPr>
        <w:t xml:space="preserve">The RAN is </w:t>
      </w:r>
      <w:r>
        <w:rPr>
          <w:lang w:eastAsia="x-none"/>
        </w:rPr>
        <w:t xml:space="preserve">able to protect itself against </w:t>
      </w:r>
      <w:r w:rsidRPr="00C119FB">
        <w:rPr>
          <w:lang w:eastAsia="x-none"/>
        </w:rPr>
        <w:t>overload</w:t>
      </w:r>
      <w:r>
        <w:rPr>
          <w:lang w:eastAsia="x-none"/>
        </w:rPr>
        <w:t xml:space="preserve"> case</w:t>
      </w:r>
      <w:r w:rsidRPr="00C119FB">
        <w:rPr>
          <w:lang w:eastAsia="x-none"/>
        </w:rPr>
        <w:t xml:space="preserve"> caused by massive </w:t>
      </w:r>
      <w:r>
        <w:rPr>
          <w:lang w:eastAsia="x-none"/>
        </w:rPr>
        <w:t xml:space="preserve">number of </w:t>
      </w:r>
      <w:r w:rsidRPr="00C119FB">
        <w:rPr>
          <w:lang w:eastAsia="x-none"/>
        </w:rPr>
        <w:t>misbehaving CIoT UEs.</w:t>
      </w:r>
    </w:p>
    <w:p w:rsidR="003F49A8" w:rsidRDefault="003F49A8" w:rsidP="003F49A8">
      <w:pPr>
        <w:rPr>
          <w:lang w:eastAsia="zh-CN"/>
        </w:rPr>
      </w:pPr>
      <w:r>
        <w:t>The solution assumes that the attacker controls massive infrequent CIoT UEs who send the user data in NAS signallings by having access to the application on the UE</w:t>
      </w:r>
      <w:r w:rsidRPr="009F398D">
        <w:rPr>
          <w:rFonts w:eastAsia="SimSun" w:hint="eastAsia"/>
          <w:lang w:eastAsia="zh-CN"/>
        </w:rPr>
        <w:t>, and</w:t>
      </w:r>
      <w:r w:rsidRPr="009F398D">
        <w:rPr>
          <w:rFonts w:eastAsia="SimSun"/>
          <w:lang w:eastAsia="zh-CN"/>
        </w:rPr>
        <w:t xml:space="preserve"> </w:t>
      </w:r>
      <w:r w:rsidRPr="00B87B96">
        <w:t xml:space="preserve">the UE part that is responsible for executing the radio instructions remains untouched.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E123B6">
        <w:rPr>
          <w:rFonts w:eastAsia="SimSun"/>
          <w:lang w:eastAsia="zh-CN"/>
        </w:rPr>
        <w:t xml:space="preserve"> </w:t>
      </w:r>
      <w:r>
        <w:rPr>
          <w:rFonts w:eastAsia="SimSun"/>
          <w:lang w:eastAsia="zh-CN"/>
        </w:rPr>
        <w:t>The RAN has high risk of overload due to highly faster data transmission rate than 4G.</w:t>
      </w:r>
    </w:p>
    <w:p w:rsidR="003F49A8" w:rsidRDefault="003F49A8" w:rsidP="003F49A8">
      <w:pPr>
        <w:rPr>
          <w:lang w:eastAsia="x-none"/>
        </w:rPr>
      </w:pPr>
      <w:r>
        <w:rPr>
          <w:rFonts w:eastAsia="MS Mincho"/>
          <w:lang w:eastAsia="ja-JP"/>
        </w:rPr>
        <w:t>This solution provides mechanism for RAN to reject the malicious CIoT UEs in case of overload.</w:t>
      </w:r>
      <w:r w:rsidRPr="00BA7DC8">
        <w:rPr>
          <w:lang w:eastAsia="x-none"/>
        </w:rPr>
        <w:t xml:space="preserve"> </w:t>
      </w:r>
      <w:r>
        <w:rPr>
          <w:lang w:eastAsia="x-none"/>
        </w:rPr>
        <w:t>Detection function (DF) detects potential malicious</w:t>
      </w:r>
      <w:r w:rsidRPr="001C05E0">
        <w:t xml:space="preserve"> </w:t>
      </w:r>
      <w:r>
        <w:t>i CIoT</w:t>
      </w:r>
      <w:r>
        <w:rPr>
          <w:lang w:eastAsia="x-none"/>
        </w:rPr>
        <w:t xml:space="preserve"> UEs and reports the UE list to the AMF, the AMF </w:t>
      </w:r>
      <w:r w:rsidRPr="00987FE8">
        <w:rPr>
          <w:lang w:eastAsia="x-none"/>
        </w:rPr>
        <w:t>distribute</w:t>
      </w:r>
      <w:r>
        <w:rPr>
          <w:lang w:eastAsia="x-none"/>
        </w:rPr>
        <w:t>s part of the UE list to the affected RAN.</w:t>
      </w:r>
    </w:p>
    <w:p w:rsidR="003F49A8" w:rsidRDefault="003F49A8" w:rsidP="003F49A8">
      <w:pPr>
        <w:rPr>
          <w:lang w:eastAsia="ja-JP"/>
        </w:rPr>
      </w:pPr>
      <w:r w:rsidRPr="00794C35">
        <w:rPr>
          <w:lang w:eastAsia="ja-JP"/>
        </w:rPr>
        <w:t xml:space="preserve">RAN will handle the list based on RAN status, </w:t>
      </w:r>
      <w:r>
        <w:rPr>
          <w:lang w:eastAsia="ja-JP"/>
        </w:rPr>
        <w:t xml:space="preserve">when the RAN works well, it does not handle the </w:t>
      </w:r>
      <w:r>
        <w:rPr>
          <w:lang w:eastAsia="x-none"/>
        </w:rPr>
        <w:t xml:space="preserve">potential </w:t>
      </w:r>
      <w:r>
        <w:rPr>
          <w:lang w:eastAsia="ja-JP"/>
        </w:rPr>
        <w:t>malicious UEs, because DF may not detect the UEs with 100% precision. Only in case that RAN is going to be overloaded, it may handle these potential malicious UEs with high priority</w:t>
      </w:r>
      <w:r w:rsidRPr="0060739A">
        <w:rPr>
          <w:lang w:eastAsia="ja-JP"/>
        </w:rPr>
        <w:t xml:space="preserve"> </w:t>
      </w:r>
      <w:r>
        <w:rPr>
          <w:lang w:eastAsia="ja-JP"/>
        </w:rPr>
        <w:t xml:space="preserve">so that the RAN has more resource for normal UEs. When the </w:t>
      </w:r>
      <w:r>
        <w:rPr>
          <w:lang w:eastAsia="ja-JP"/>
        </w:rPr>
        <w:lastRenderedPageBreak/>
        <w:t xml:space="preserve">RAN recoveys, the mitigation will be stopped. It is a balance between UE and RAN </w:t>
      </w:r>
      <w:r w:rsidRPr="00AA1C4C">
        <w:rPr>
          <w:lang w:eastAsia="ja-JP"/>
        </w:rPr>
        <w:t>usability</w:t>
      </w:r>
      <w:r w:rsidRPr="00755AD7">
        <w:rPr>
          <w:lang w:eastAsia="ja-JP"/>
        </w:rPr>
        <w:t>, and it is a way to reduce impact of UE’s normal service</w:t>
      </w:r>
      <w:r>
        <w:rPr>
          <w:lang w:eastAsia="ja-JP"/>
        </w:rPr>
        <w:t>.</w:t>
      </w:r>
    </w:p>
    <w:p w:rsidR="003F49A8" w:rsidRPr="004E7E28" w:rsidRDefault="003F49A8" w:rsidP="003F49A8"/>
    <w:p w:rsidR="003F49A8" w:rsidRDefault="003F49A8" w:rsidP="003F49A8">
      <w:pPr>
        <w:pStyle w:val="Heading3"/>
      </w:pPr>
      <w:bookmarkStart w:id="2146" w:name="_Toc8414049"/>
      <w:bookmarkStart w:id="2147" w:name="_Toc8813108"/>
      <w:bookmarkStart w:id="2148" w:name="_Toc8813274"/>
      <w:bookmarkStart w:id="2149" w:name="_Toc12721619"/>
      <w:bookmarkStart w:id="2150" w:name="_Toc18083245"/>
      <w:bookmarkStart w:id="2151" w:name="_Toc22271267"/>
      <w:r>
        <w:t>6.17.2</w:t>
      </w:r>
      <w:r>
        <w:tab/>
        <w:t>Solution details</w:t>
      </w:r>
      <w:bookmarkEnd w:id="2146"/>
      <w:bookmarkEnd w:id="2147"/>
      <w:bookmarkEnd w:id="2148"/>
      <w:bookmarkEnd w:id="2149"/>
      <w:bookmarkEnd w:id="2150"/>
      <w:bookmarkEnd w:id="2151"/>
    </w:p>
    <w:p w:rsidR="003F49A8" w:rsidRPr="007A5895" w:rsidRDefault="003F49A8" w:rsidP="003F49A8">
      <w:pPr>
        <w:pStyle w:val="Heading4"/>
      </w:pPr>
      <w:bookmarkStart w:id="2152" w:name="_Toc8414050"/>
      <w:bookmarkStart w:id="2153" w:name="_Toc8813109"/>
      <w:bookmarkStart w:id="2154" w:name="_Toc8813275"/>
      <w:bookmarkStart w:id="2155" w:name="_Toc12721620"/>
      <w:bookmarkStart w:id="2156" w:name="_Toc18083246"/>
      <w:bookmarkStart w:id="2157" w:name="_Toc22271268"/>
      <w:r>
        <w:t>6.17.2.1</w:t>
      </w:r>
      <w:r>
        <w:tab/>
        <w:t>Architecture</w:t>
      </w:r>
      <w:bookmarkEnd w:id="2152"/>
      <w:bookmarkEnd w:id="2153"/>
      <w:bookmarkEnd w:id="2154"/>
      <w:bookmarkEnd w:id="2155"/>
      <w:bookmarkEnd w:id="2156"/>
      <w:bookmarkEnd w:id="2157"/>
    </w:p>
    <w:p w:rsidR="003F49A8" w:rsidRDefault="003F49A8" w:rsidP="003F49A8">
      <w:r>
        <w:rPr>
          <w:rFonts w:eastAsia="MS Mincho"/>
          <w:lang w:eastAsia="ja-JP"/>
        </w:rPr>
        <w:t>The solution is used to mitigate potential DDoS attack on the RAN caused by a huge number</w:t>
      </w:r>
      <w:r w:rsidRPr="00362207">
        <w:rPr>
          <w:rFonts w:eastAsia="MS Mincho"/>
          <w:lang w:eastAsia="ja-JP"/>
        </w:rPr>
        <w:t xml:space="preserve"> of</w:t>
      </w:r>
      <w:r>
        <w:rPr>
          <w:rFonts w:eastAsia="MS Mincho"/>
          <w:lang w:eastAsia="ja-JP"/>
        </w:rPr>
        <w:t xml:space="preserve"> misbehaving CIoT UEs.</w:t>
      </w:r>
    </w:p>
    <w:p w:rsidR="003F49A8" w:rsidRDefault="003F49A8" w:rsidP="003F49A8">
      <w:pPr>
        <w:rPr>
          <w:lang w:eastAsia="x-none"/>
        </w:rPr>
      </w:pPr>
      <w:r>
        <w:rPr>
          <w:lang w:eastAsia="x-none"/>
        </w:rPr>
        <w:t>The detection function (DF) could detect misbehaving UEs and outputs their misbehaviours (e.g. DDoS attack) to AMF. The DF can be NWDAF,</w:t>
      </w:r>
      <w:r w:rsidRPr="00BA7DC8">
        <w:rPr>
          <w:lang w:eastAsia="x-none"/>
        </w:rPr>
        <w:t xml:space="preserve"> </w:t>
      </w:r>
      <w:r>
        <w:rPr>
          <w:lang w:eastAsia="x-none"/>
        </w:rPr>
        <w:t>and could identify malicious UEs as defined in TS 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CIoT UEs in overload case.</w:t>
      </w:r>
    </w:p>
    <w:p w:rsidR="003F49A8" w:rsidRDefault="003F49A8" w:rsidP="003F49A8">
      <w:pPr>
        <w:pStyle w:val="Heading4"/>
      </w:pPr>
      <w:bookmarkStart w:id="2158" w:name="_Toc8414051"/>
      <w:bookmarkStart w:id="2159" w:name="_Toc8813110"/>
      <w:bookmarkStart w:id="2160" w:name="_Toc8813276"/>
      <w:bookmarkStart w:id="2161" w:name="_Toc12721621"/>
      <w:bookmarkStart w:id="2162" w:name="_Toc18083247"/>
      <w:bookmarkStart w:id="2163" w:name="_Toc22271269"/>
      <w:r>
        <w:t>6.17.2.2</w:t>
      </w:r>
      <w:r>
        <w:tab/>
        <w:t>Procedure</w:t>
      </w:r>
      <w:bookmarkEnd w:id="2158"/>
      <w:bookmarkEnd w:id="2159"/>
      <w:bookmarkEnd w:id="2160"/>
      <w:bookmarkEnd w:id="2161"/>
      <w:bookmarkEnd w:id="2162"/>
      <w:bookmarkEnd w:id="2163"/>
    </w:p>
    <w:p w:rsidR="003F49A8" w:rsidRDefault="003F49A8" w:rsidP="003F49A8">
      <w:r>
        <w:t xml:space="preserve">The RAN-based mechanism to mitigate DDoS attack is depicted in figure 6.17.2.2-1. </w:t>
      </w:r>
    </w:p>
    <w:p w:rsidR="003F49A8" w:rsidRDefault="003F49A8" w:rsidP="003F49A8"/>
    <w:p w:rsidR="003F49A8" w:rsidRPr="00730285" w:rsidRDefault="003F49A8" w:rsidP="003F49A8">
      <w:pPr>
        <w:jc w:val="center"/>
        <w:rPr>
          <w:b/>
        </w:rPr>
      </w:pPr>
      <w:r>
        <w:object w:dxaOrig="10620" w:dyaOrig="10260">
          <v:shape id="_x0000_i1293" type="#_x0000_t75" style="width:376.8pt;height:364.2pt" o:ole="">
            <v:imagedata r:id="rId35" o:title=""/>
          </v:shape>
          <o:OLEObject Type="Embed" ProgID="Visio.Drawing.15" ShapeID="_x0000_i1293" DrawAspect="Content" ObjectID="_1632884155" r:id="rId36"/>
        </w:object>
      </w:r>
    </w:p>
    <w:p w:rsidR="003F49A8" w:rsidRDefault="003F49A8" w:rsidP="003F49A8">
      <w:pPr>
        <w:jc w:val="center"/>
      </w:pPr>
      <w:r w:rsidRPr="00ED7009">
        <w:t xml:space="preserve">Figure </w:t>
      </w:r>
      <w:r>
        <w:t>6.17.2.2-1: RAN-based Mechanism to Mitigate DDoS Attack</w:t>
      </w:r>
    </w:p>
    <w:p w:rsidR="003F49A8" w:rsidRDefault="003F49A8" w:rsidP="003F49A8">
      <w:pPr>
        <w:numPr>
          <w:ilvl w:val="0"/>
          <w:numId w:val="22"/>
        </w:numPr>
      </w:pPr>
      <w:bookmarkStart w:id="2164" w:name="_Toc8414053"/>
      <w:bookmarkStart w:id="2165" w:name="_Toc8813112"/>
      <w:bookmarkStart w:id="2166" w:name="_Toc8813278"/>
      <w:r w:rsidRPr="00E123B6">
        <w:rPr>
          <w:lang w:eastAsia="zh-CN"/>
        </w:rPr>
        <w:t xml:space="preserve">CIoT </w:t>
      </w:r>
      <w:r w:rsidRPr="00E123B6">
        <w:rPr>
          <w:rFonts w:hint="eastAsia"/>
          <w:lang w:eastAsia="zh-CN"/>
        </w:rPr>
        <w:t xml:space="preserve">UE </w:t>
      </w:r>
      <w:r>
        <w:rPr>
          <w:lang w:eastAsia="zh-CN"/>
        </w:rPr>
        <w:t>was received a</w:t>
      </w:r>
      <w:r w:rsidRPr="00E123B6">
        <w:rPr>
          <w:lang w:eastAsia="zh-CN"/>
        </w:rPr>
        <w:t xml:space="preserve"> 5G-GUTI when the UE registrated to the network. When the misbehaving UEs are attacking an AF, the UEs are in CONNECTED and </w:t>
      </w:r>
      <w:r w:rsidRPr="0000582E">
        <w:rPr>
          <w:lang w:eastAsia="zh-CN"/>
        </w:rPr>
        <w:t>continuous</w:t>
      </w:r>
      <w:r>
        <w:rPr>
          <w:lang w:eastAsia="zh-CN"/>
        </w:rPr>
        <w:t>ly send the NAS messages</w:t>
      </w:r>
      <w:r w:rsidRPr="00E123B6">
        <w:rPr>
          <w:lang w:eastAsia="zh-CN"/>
        </w:rPr>
        <w:t xml:space="preserve">, and RAN will maintain </w:t>
      </w:r>
      <w:r>
        <w:rPr>
          <w:lang w:eastAsia="zh-CN"/>
        </w:rPr>
        <w:t xml:space="preserve">some </w:t>
      </w:r>
      <w:r w:rsidRPr="00E123B6">
        <w:rPr>
          <w:lang w:eastAsia="zh-CN"/>
        </w:rPr>
        <w:t>UE context for i CIoT UEs.</w:t>
      </w:r>
    </w:p>
    <w:p w:rsidR="003F49A8" w:rsidRDefault="003F49A8" w:rsidP="003F49A8">
      <w:pPr>
        <w:numPr>
          <w:ilvl w:val="0"/>
          <w:numId w:val="22"/>
        </w:numPr>
      </w:pPr>
      <w:r>
        <w:lastRenderedPageBreak/>
        <w:t xml:space="preserve">The DF may detect DDoS attack, e.g. as mentioned in solution 16. </w:t>
      </w:r>
    </w:p>
    <w:p w:rsidR="003F49A8" w:rsidRDefault="003F49A8" w:rsidP="003F49A8">
      <w:pPr>
        <w:numPr>
          <w:ilvl w:val="0"/>
          <w:numId w:val="22"/>
        </w:numPr>
      </w:pPr>
      <w:r>
        <w:t xml:space="preserve">DF sends the detection report to </w:t>
      </w:r>
      <w:r w:rsidRPr="00D26702">
        <w:t xml:space="preserve"> </w:t>
      </w:r>
      <w:r>
        <w:t>AMF, which includes misbehaving UE IDs.</w:t>
      </w:r>
    </w:p>
    <w:p w:rsidR="003F49A8" w:rsidRDefault="003F49A8" w:rsidP="003F49A8">
      <w:pPr>
        <w:numPr>
          <w:ilvl w:val="0"/>
          <w:numId w:val="22"/>
        </w:numPr>
      </w:pPr>
      <w:r>
        <w:t>If large number of the malicious UEs are in the same RAN</w:t>
      </w:r>
      <w:r w:rsidRPr="004F355E">
        <w:t>)</w:t>
      </w:r>
      <w:r w:rsidRPr="00E90AE6">
        <w:t xml:space="preserve"> </w:t>
      </w:r>
      <w:r>
        <w:t>(exceed a specific threshold), the AMF shall get the RAN UE NGAP IDs from UE contexts and construct a list, then notify the list to the specific RAN node)</w:t>
      </w:r>
      <w:r w:rsidRPr="004F355E">
        <w:t>.</w:t>
      </w:r>
    </w:p>
    <w:p w:rsidR="003F49A8" w:rsidRDefault="003F49A8" w:rsidP="003F49A8">
      <w:pPr>
        <w:numPr>
          <w:ilvl w:val="0"/>
          <w:numId w:val="22"/>
        </w:numPr>
      </w:pPr>
      <w:r>
        <w:t xml:space="preserve"> The AMF sends the list to the RAN.</w:t>
      </w:r>
    </w:p>
    <w:p w:rsidR="003F49A8" w:rsidRDefault="003F49A8" w:rsidP="003F49A8">
      <w:pPr>
        <w:numPr>
          <w:ilvl w:val="0"/>
          <w:numId w:val="22"/>
        </w:numPr>
      </w:pPr>
      <w:r>
        <w:t xml:space="preserve">The RAN stores the  RAN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w:t>
      </w:r>
      <w:r w:rsidRPr="00A06E0A">
        <w:t>extend the validity of the blacklist for another timer cycle</w:t>
      </w:r>
      <w:r>
        <w:t>.</w:t>
      </w:r>
      <w:r w:rsidRPr="00277D07">
        <w:rPr>
          <w:lang w:eastAsia="zh-CN"/>
        </w:rPr>
        <w:t xml:space="preserve"> </w:t>
      </w:r>
      <w:r>
        <w:rPr>
          <w:lang w:eastAsia="zh-CN"/>
        </w:rPr>
        <w:t xml:space="preserve">Option 2: Based on the detection result, </w:t>
      </w:r>
      <w:r w:rsidRPr="00854B21">
        <w:rPr>
          <w:lang w:eastAsia="zh-CN"/>
        </w:rPr>
        <w:t xml:space="preserve">which may indicate the attack </w:t>
      </w:r>
      <w:r>
        <w:rPr>
          <w:lang w:eastAsia="zh-CN"/>
        </w:rPr>
        <w:t xml:space="preserve">disappears after a </w:t>
      </w:r>
      <w:r w:rsidRPr="00D134BB">
        <w:rPr>
          <w:lang w:eastAsia="zh-CN"/>
        </w:rPr>
        <w:t>period of time</w:t>
      </w:r>
      <w:r>
        <w:rPr>
          <w:lang w:eastAsia="zh-CN"/>
        </w:rPr>
        <w:t>, the DF may send normal UE IDs to the AMF</w:t>
      </w:r>
      <w:r w:rsidRPr="00854B21">
        <w:rPr>
          <w:lang w:eastAsia="zh-CN"/>
        </w:rPr>
        <w:t xml:space="preserve">, and the </w:t>
      </w:r>
      <w:r>
        <w:rPr>
          <w:lang w:eastAsia="zh-CN"/>
        </w:rPr>
        <w:t>AMF</w:t>
      </w:r>
      <w:r w:rsidRPr="00854B21">
        <w:rPr>
          <w:lang w:eastAsia="zh-CN"/>
        </w:rPr>
        <w:t xml:space="preserve"> </w:t>
      </w:r>
      <w:r>
        <w:rPr>
          <w:lang w:eastAsia="zh-CN"/>
        </w:rPr>
        <w:t>may notify</w:t>
      </w:r>
      <w:r w:rsidRPr="00854B21">
        <w:rPr>
          <w:lang w:eastAsia="zh-CN"/>
        </w:rPr>
        <w:t xml:space="preserve"> the</w:t>
      </w:r>
      <w:r>
        <w:rPr>
          <w:lang w:eastAsia="zh-CN"/>
        </w:rPr>
        <w:t xml:space="preserve"> RAN to remove the normal</w:t>
      </w:r>
      <w:r w:rsidRPr="00854B21">
        <w:rPr>
          <w:lang w:eastAsia="zh-CN"/>
        </w:rPr>
        <w:t xml:space="preserve"> UE</w:t>
      </w:r>
      <w:r>
        <w:rPr>
          <w:lang w:eastAsia="zh-CN"/>
        </w:rPr>
        <w:t>s from the blacklist.</w:t>
      </w:r>
    </w:p>
    <w:p w:rsidR="003F49A8" w:rsidRDefault="003F49A8" w:rsidP="003F49A8">
      <w:pPr>
        <w:numPr>
          <w:ilvl w:val="0"/>
          <w:numId w:val="22"/>
        </w:numPr>
      </w:pPr>
      <w:r>
        <w:t xml:space="preserve">When the RAN </w:t>
      </w:r>
      <w:r w:rsidRPr="00A06E0A">
        <w:t>experiences</w:t>
      </w:r>
      <w:r>
        <w:t xml:space="preserve"> to be overloaded, the RAN performs the mitigation procedures as </w:t>
      </w:r>
      <w:r w:rsidRPr="0033144B">
        <w:t xml:space="preserve">described </w:t>
      </w:r>
      <w:r>
        <w:t xml:space="preserve">from step 7 to step 10. However, when the RAN is still </w:t>
      </w:r>
      <w:r w:rsidRPr="00A06E0A">
        <w:t>operating normally</w:t>
      </w:r>
      <w:r>
        <w:t>, e.g. isolated DoS attack does not impact RAN performance, previous mitigation eased overloading, etc., the mitigation procedure shall not be performed.</w:t>
      </w:r>
    </w:p>
    <w:p w:rsidR="003F49A8" w:rsidRDefault="003F49A8" w:rsidP="003F49A8">
      <w:pPr>
        <w:ind w:leftChars="213" w:left="1276" w:hangingChars="425" w:hanging="850"/>
      </w:pPr>
      <w:r>
        <w:t xml:space="preserve">NOTE 1:  This mechanism is to protect the RAN from being overloaded caused by massive CIoT UEs. It is assumed that the misbehaving UEs will not move together, moved UEs will not </w:t>
      </w:r>
      <w:r w:rsidRPr="009544AB">
        <w:t>significan</w:t>
      </w:r>
      <w:r>
        <w:t>tly affect the other RAN. Thus, the black list is not needed to be shared with other RAN.</w:t>
      </w:r>
    </w:p>
    <w:p w:rsidR="003F49A8" w:rsidRDefault="003F49A8" w:rsidP="003F49A8">
      <w:pPr>
        <w:numPr>
          <w:ilvl w:val="0"/>
          <w:numId w:val="22"/>
        </w:numPr>
      </w:pPr>
      <w:r>
        <w:rPr>
          <w:lang w:eastAsia="zh-CN"/>
        </w:rPr>
        <w:t xml:space="preserve">For infrequent CIoT UEs, the RAN may release the RRC connection identified by the stored blacklist if the UE is in CONNECTED. </w:t>
      </w:r>
    </w:p>
    <w:p w:rsidR="003F49A8" w:rsidRDefault="003F49A8" w:rsidP="003F49A8">
      <w:pPr>
        <w:ind w:left="720"/>
      </w:pPr>
      <w:r>
        <w:rPr>
          <w:lang w:eastAsia="zh-CN"/>
        </w:rPr>
        <w:t>For frequent CIoT UEs, the RAN may suspend the RRC connection identified by the stored blacklist if the UE is in CONNECTED, and assign a new ResumeID for the UE.</w:t>
      </w:r>
    </w:p>
    <w:p w:rsidR="003F49A8" w:rsidRDefault="003F49A8" w:rsidP="003F49A8">
      <w:pPr>
        <w:numPr>
          <w:ilvl w:val="0"/>
          <w:numId w:val="22"/>
        </w:numPr>
      </w:pPr>
      <w:r>
        <w:rPr>
          <w:lang w:eastAsia="zh-CN"/>
        </w:rPr>
        <w:t xml:space="preserve">The UE who is commanded to trigger a DDoS attack may re-connect to the RAN immediately. </w:t>
      </w:r>
    </w:p>
    <w:p w:rsidR="003F49A8" w:rsidRDefault="003F49A8" w:rsidP="003F49A8">
      <w:pPr>
        <w:ind w:left="720"/>
        <w:rPr>
          <w:lang w:eastAsia="zh-CN"/>
        </w:rPr>
      </w:pPr>
      <w:r>
        <w:rPr>
          <w:lang w:eastAsia="zh-CN"/>
        </w:rPr>
        <w:t xml:space="preserve">For  infrequent CIoT UEs, the UE sends RRC </w:t>
      </w:r>
      <w:r w:rsidRPr="004F1903">
        <w:rPr>
          <w:lang w:eastAsia="zh-CN"/>
        </w:rPr>
        <w:t xml:space="preserve"> </w:t>
      </w:r>
      <w:r>
        <w:rPr>
          <w:lang w:eastAsia="zh-CN"/>
        </w:rPr>
        <w:t>Early Data Request with S-TMSI to the RAN.</w:t>
      </w:r>
    </w:p>
    <w:p w:rsidR="003F49A8" w:rsidRDefault="003F49A8" w:rsidP="003F49A8">
      <w:pPr>
        <w:ind w:left="720"/>
      </w:pPr>
      <w:r>
        <w:rPr>
          <w:lang w:eastAsia="zh-CN"/>
        </w:rPr>
        <w:t>For frequent CIoT UE, the UE sends RRC Resume Setup with ResumeID to the RAN.</w:t>
      </w:r>
    </w:p>
    <w:p w:rsidR="003F49A8" w:rsidRDefault="003F49A8" w:rsidP="003F49A8">
      <w:pPr>
        <w:numPr>
          <w:ilvl w:val="0"/>
          <w:numId w:val="22"/>
        </w:numPr>
      </w:pPr>
      <w:r>
        <w:rPr>
          <w:lang w:eastAsia="zh-CN"/>
        </w:rPr>
        <w:t>The RAN in overload case, compares S-TMSI or ResumeID with the blacklist, if the UE indicated by S-TMSI/ResumeID is in the blacklist, the RAN shall reject the UE with a wait timer, and the wait timer may be max value as specified in TS 38.331 [13].</w:t>
      </w:r>
    </w:p>
    <w:p w:rsidR="003F49A8" w:rsidRPr="00361FB8" w:rsidRDefault="003F49A8" w:rsidP="003F49A8">
      <w:pPr>
        <w:numPr>
          <w:ilvl w:val="0"/>
          <w:numId w:val="22"/>
        </w:numPr>
      </w:pPr>
      <w:r>
        <w:t>The RAN sends RRC Reject message to the UE with the wait timer, and the UE shall not connect to the RAN again during the wait timer period. The misbehaving UE will be rejected by the RAN, and the RAN will not waste resources to establish a UE context for the misbehaving UE.</w:t>
      </w:r>
    </w:p>
    <w:p w:rsidR="003F49A8" w:rsidRDefault="003F49A8" w:rsidP="003F49A8">
      <w:pPr>
        <w:pStyle w:val="Heading3"/>
      </w:pPr>
      <w:bookmarkStart w:id="2167" w:name="_Toc8414052"/>
      <w:bookmarkStart w:id="2168" w:name="_Toc8813111"/>
      <w:bookmarkStart w:id="2169" w:name="_Toc8813277"/>
      <w:bookmarkStart w:id="2170" w:name="_Toc12721622"/>
      <w:bookmarkStart w:id="2171" w:name="_Toc18083248"/>
      <w:bookmarkStart w:id="2172" w:name="_Toc22271270"/>
      <w:r>
        <w:t>6.17.3</w:t>
      </w:r>
      <w:r>
        <w:tab/>
        <w:t>Evaluation</w:t>
      </w:r>
      <w:bookmarkEnd w:id="2167"/>
      <w:bookmarkEnd w:id="2168"/>
      <w:bookmarkEnd w:id="2169"/>
      <w:bookmarkEnd w:id="2170"/>
      <w:bookmarkEnd w:id="2171"/>
      <w:bookmarkEnd w:id="2172"/>
    </w:p>
    <w:p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RAN could be able to protect itself from signalling overload. </w:t>
      </w:r>
    </w:p>
    <w:p w:rsidR="003F49A8" w:rsidRPr="00C265E5" w:rsidRDefault="003F49A8" w:rsidP="003F49A8">
      <w:pPr>
        <w:rPr>
          <w:lang w:eastAsia="zh-CN"/>
        </w:rPr>
      </w:pPr>
      <w:r w:rsidRPr="00C265E5">
        <w:rPr>
          <w:lang w:eastAsia="zh-CN"/>
        </w:rPr>
        <w:t>When the RA</w:t>
      </w:r>
      <w:r>
        <w:rPr>
          <w:lang w:eastAsia="zh-CN"/>
        </w:rPr>
        <w:t>N is overloaded, the RAN may control the misbehaving UEs received from DF, which means the RAN protects itself from signalling overload. The benefits and drawbacks are as follows:</w:t>
      </w:r>
    </w:p>
    <w:p w:rsidR="003F49A8" w:rsidRPr="009D79D0" w:rsidRDefault="003F49A8" w:rsidP="003F49A8">
      <w:pPr>
        <w:rPr>
          <w:b/>
          <w:sz w:val="24"/>
        </w:rPr>
      </w:pPr>
      <w:r w:rsidRPr="009D79D0">
        <w:rPr>
          <w:b/>
          <w:sz w:val="24"/>
        </w:rPr>
        <w:t xml:space="preserve">Benefits: </w:t>
      </w:r>
    </w:p>
    <w:p w:rsidR="003F49A8" w:rsidRDefault="003F49A8" w:rsidP="003F49A8">
      <w:pPr>
        <w:numPr>
          <w:ilvl w:val="0"/>
          <w:numId w:val="33"/>
        </w:numPr>
        <w:ind w:left="284" w:hanging="284"/>
      </w:pPr>
      <w:r>
        <w:t xml:space="preserve">Guarantee RAN </w:t>
      </w:r>
      <w:r w:rsidRPr="00AA1C4C">
        <w:rPr>
          <w:lang w:eastAsia="ja-JP"/>
        </w:rPr>
        <w:t>usability</w:t>
      </w:r>
      <w:r>
        <w:rPr>
          <w:lang w:eastAsia="ja-JP"/>
        </w:rPr>
        <w:t>:</w:t>
      </w:r>
      <w:r w:rsidRPr="009D79D0">
        <w:t xml:space="preserve"> </w:t>
      </w:r>
      <w:r>
        <w:t>RAN</w:t>
      </w:r>
      <w:r w:rsidRPr="009D79D0">
        <w:t xml:space="preserve"> can protect itself with</w:t>
      </w:r>
      <w:r>
        <w:t>out any UE</w:t>
      </w:r>
      <w:r w:rsidRPr="009D79D0">
        <w:t xml:space="preserve"> chang</w:t>
      </w:r>
      <w:r>
        <w:t xml:space="preserve">e </w:t>
      </w:r>
      <w:r w:rsidRPr="009D79D0">
        <w:t>from</w:t>
      </w:r>
      <w:r w:rsidRPr="00D51872">
        <w:t xml:space="preserve"> </w:t>
      </w:r>
      <w:r>
        <w:t>draining resource</w:t>
      </w:r>
      <w:r w:rsidRPr="009D79D0">
        <w:t xml:space="preserve"> </w:t>
      </w:r>
      <w:r>
        <w:t xml:space="preserve">caused </w:t>
      </w:r>
      <w:r w:rsidRPr="009D79D0">
        <w:t>by</w:t>
      </w:r>
      <w:r>
        <w:t xml:space="preserve"> massive</w:t>
      </w:r>
      <w:r w:rsidRPr="009D79D0">
        <w:t xml:space="preserve"> malicious</w:t>
      </w:r>
      <w:r>
        <w:t xml:space="preserve"> CIoT</w:t>
      </w:r>
      <w:r w:rsidRPr="009D79D0">
        <w:t xml:space="preserve"> UE</w:t>
      </w:r>
      <w:r>
        <w:t>s</w:t>
      </w:r>
      <w:r w:rsidRPr="00FC2C23">
        <w:t xml:space="preserve"> </w:t>
      </w:r>
      <w:r w:rsidRPr="009D79D0">
        <w:t>with</w:t>
      </w:r>
      <w:r>
        <w:t>out any UE</w:t>
      </w:r>
      <w:r w:rsidRPr="009D79D0">
        <w:t xml:space="preserve"> chang</w:t>
      </w:r>
      <w:r>
        <w:t>e.</w:t>
      </w:r>
    </w:p>
    <w:p w:rsidR="003F49A8" w:rsidRDefault="003F49A8" w:rsidP="003F49A8">
      <w:pPr>
        <w:numPr>
          <w:ilvl w:val="0"/>
          <w:numId w:val="33"/>
        </w:numPr>
      </w:pPr>
      <w:r>
        <w:t xml:space="preserve">Guarantee UE usability: DF cannot </w:t>
      </w:r>
      <w:r w:rsidRPr="009D79D0">
        <w:t>guarantee 100% precision</w:t>
      </w:r>
      <w:r>
        <w:t xml:space="preserve">, and the misinformation exists. In order to mitigate UE impact caused by the </w:t>
      </w:r>
      <w:r w:rsidRPr="00442D3F">
        <w:t>manslaughter</w:t>
      </w:r>
      <w:r>
        <w:t xml:space="preserve">, the RAN will not launch the blacklist to isolate the UEs if the RAN is not overloaded. The solution will mitigate unnecessary complaint caused by </w:t>
      </w:r>
      <w:r w:rsidRPr="00442D3F">
        <w:t>manslaughter</w:t>
      </w:r>
      <w:r>
        <w:t>.</w:t>
      </w:r>
    </w:p>
    <w:p w:rsidR="003F49A8" w:rsidRDefault="003F49A8" w:rsidP="003F49A8">
      <w:pPr>
        <w:rPr>
          <w:b/>
          <w:sz w:val="24"/>
        </w:rPr>
      </w:pPr>
      <w:r>
        <w:rPr>
          <w:b/>
          <w:sz w:val="24"/>
        </w:rPr>
        <w:t>Drawbacks</w:t>
      </w:r>
      <w:r w:rsidRPr="009D79D0">
        <w:rPr>
          <w:b/>
          <w:sz w:val="24"/>
        </w:rPr>
        <w:t>:</w:t>
      </w:r>
    </w:p>
    <w:p w:rsidR="003F49A8" w:rsidRDefault="003F49A8" w:rsidP="003F49A8">
      <w:r>
        <w:lastRenderedPageBreak/>
        <w:t xml:space="preserve">The RAN will not control the misbehaving UEs immediately, instead, if the RAN could </w:t>
      </w:r>
      <w:r w:rsidRPr="006370E0">
        <w:t>tolerate</w:t>
      </w:r>
      <w:r>
        <w:t xml:space="preserve"> the attack, the mitigation will not be triggered, and the malicious data flow will congest on the NEs behind. Thus, AMF, may not be protected. </w:t>
      </w:r>
    </w:p>
    <w:p w:rsidR="003F49A8" w:rsidRPr="004263F2" w:rsidRDefault="003F49A8" w:rsidP="003F49A8">
      <w:r>
        <w:t>Maintaining the blacklist introduces some overhead.</w:t>
      </w:r>
    </w:p>
    <w:p w:rsidR="003F49A8" w:rsidRDefault="003F49A8" w:rsidP="003F49A8">
      <w:pPr>
        <w:pStyle w:val="Heading2"/>
      </w:pPr>
      <w:bookmarkStart w:id="2173" w:name="_Toc12721623"/>
      <w:bookmarkStart w:id="2174" w:name="_Toc18083249"/>
      <w:bookmarkStart w:id="2175" w:name="_Toc22271271"/>
      <w:r>
        <w:t>6.</w:t>
      </w:r>
      <w:r w:rsidRPr="004A7350">
        <w:t>18</w:t>
      </w:r>
      <w:r>
        <w:tab/>
        <w:t>Solution #</w:t>
      </w:r>
      <w:r w:rsidRPr="004A7350">
        <w:t>18</w:t>
      </w:r>
      <w:r>
        <w:t>: Security solution for UL small data transfer in RRC Suspend and Resume with early data transmission (EDT)</w:t>
      </w:r>
      <w:bookmarkEnd w:id="2164"/>
      <w:bookmarkEnd w:id="2165"/>
      <w:bookmarkEnd w:id="2166"/>
      <w:bookmarkEnd w:id="2173"/>
      <w:bookmarkEnd w:id="2174"/>
      <w:bookmarkEnd w:id="2175"/>
      <w:r>
        <w:t xml:space="preserve"> </w:t>
      </w:r>
    </w:p>
    <w:p w:rsidR="003F49A8" w:rsidRDefault="003F49A8" w:rsidP="003F49A8">
      <w:pPr>
        <w:pStyle w:val="Heading3"/>
      </w:pPr>
      <w:bookmarkStart w:id="2176" w:name="_Toc8414054"/>
      <w:bookmarkStart w:id="2177" w:name="_Toc8813113"/>
      <w:bookmarkStart w:id="2178" w:name="_Toc8813279"/>
      <w:bookmarkStart w:id="2179" w:name="_Toc12721624"/>
      <w:bookmarkStart w:id="2180" w:name="_Toc18083250"/>
      <w:bookmarkStart w:id="2181" w:name="_Toc22271272"/>
      <w:r w:rsidRPr="00A24B0E">
        <w:t>6.18.1</w:t>
      </w:r>
      <w:r>
        <w:tab/>
        <w:t>Introduction</w:t>
      </w:r>
      <w:bookmarkEnd w:id="2176"/>
      <w:bookmarkEnd w:id="2177"/>
      <w:bookmarkEnd w:id="2178"/>
      <w:bookmarkEnd w:id="2179"/>
      <w:bookmarkEnd w:id="2180"/>
      <w:bookmarkEnd w:id="2181"/>
    </w:p>
    <w:p w:rsidR="003F49A8" w:rsidRDefault="003F49A8" w:rsidP="003F49A8">
      <w:r>
        <w:t xml:space="preserve">This solution </w:t>
      </w:r>
      <w:r>
        <w:rPr>
          <w:lang w:eastAsia="x-none"/>
        </w:rPr>
        <w:t>addresses</w:t>
      </w:r>
      <w:r>
        <w:t xml:space="preserve"> </w:t>
      </w:r>
      <w:r>
        <w:rPr>
          <w:lang w:eastAsia="x-none"/>
        </w:rPr>
        <w:t>k</w:t>
      </w:r>
      <w:r>
        <w:t xml:space="preserve">ey issue #3: Encryption of small data and key issue #8: Key and mac size for protection of small data in this TR. </w:t>
      </w:r>
    </w:p>
    <w:p w:rsidR="003F49A8" w:rsidRDefault="003F49A8" w:rsidP="003F49A8">
      <w:r>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rsidR="003F49A8" w:rsidRPr="00365ECB" w:rsidRDefault="003F49A8" w:rsidP="003F49A8">
      <w:r>
        <w:t>In EPS/LTE Rel-15, early data transmission (EDT) feature was added to the RRC Connection Resume/Suspend procedures in eNB as specified in TS 33.401 [7]. Uplink user plane data is included as early data transmission with the RRC Connection Resume Request (msg 3). I</w:t>
      </w:r>
      <w:r w:rsidRPr="001B18D2">
        <w:t>n the EPS/LTE Rel-15</w:t>
      </w:r>
      <w:r>
        <w:t>,</w:t>
      </w:r>
      <w:r w:rsidRPr="001B18D2">
        <w:t xml:space="preserve"> RRC Connection Resume Request (msg 3)</w:t>
      </w:r>
      <w:r>
        <w:t xml:space="preserve"> only supports </w:t>
      </w:r>
      <w:r w:rsidRPr="001B18D2">
        <w:t>encryption of uplink user plane data (EDT)</w:t>
      </w:r>
      <w:r>
        <w:t>. As described in T</w:t>
      </w:r>
      <w:r w:rsidRPr="003A76AB">
        <w:t xml:space="preserve"> </w:t>
      </w:r>
      <w:r>
        <w:t>S 33.401 [7], the UE and the target eNB uses the newly derived K</w:t>
      </w:r>
      <w:r>
        <w:rPr>
          <w:vertAlign w:val="subscript"/>
        </w:rPr>
        <w:t>UPenc</w:t>
      </w:r>
      <w:r>
        <w:t xml:space="preserve"> for ciphering/deciphering of the UL EDT data in PDCP layer in the RRC Connection Resume Request message, and user DL data (if included) in PDCP layer in the RRC Connection Suspend or RRC Connection Resume message.</w:t>
      </w:r>
    </w:p>
    <w:p w:rsidR="003F49A8" w:rsidRDefault="003F49A8" w:rsidP="003F49A8">
      <w:bookmarkStart w:id="2182" w:name="_Toc8414055"/>
      <w:bookmarkStart w:id="2183" w:name="_Toc8813114"/>
      <w:bookmarkStart w:id="2184" w:name="_Toc8813280"/>
      <w:r>
        <w:t>This solution proposes to re-use the security solution for RRC Suspend and Resume procedures with EDT as defined in EPS/LTE Rel-15 in clause 7.2.11 in TS 33.401 [7] for E-UTRA connected to 5GC.</w:t>
      </w:r>
    </w:p>
    <w:p w:rsidR="003F49A8" w:rsidRDefault="003F49A8" w:rsidP="003F49A8">
      <w:pPr>
        <w:pStyle w:val="Heading3"/>
      </w:pPr>
      <w:bookmarkStart w:id="2185" w:name="_Toc12721625"/>
      <w:bookmarkStart w:id="2186" w:name="_Toc18083251"/>
      <w:bookmarkStart w:id="2187" w:name="_Toc22271273"/>
      <w:r w:rsidRPr="00A24B0E">
        <w:t>6.18.2</w:t>
      </w:r>
      <w:r>
        <w:tab/>
        <w:t>Solution details</w:t>
      </w:r>
      <w:bookmarkEnd w:id="2182"/>
      <w:bookmarkEnd w:id="2183"/>
      <w:bookmarkEnd w:id="2184"/>
      <w:bookmarkEnd w:id="2185"/>
      <w:bookmarkEnd w:id="2186"/>
      <w:bookmarkEnd w:id="2187"/>
    </w:p>
    <w:p w:rsidR="003F49A8" w:rsidRPr="00A24B0E" w:rsidRDefault="003F49A8" w:rsidP="003F49A8">
      <w:pPr>
        <w:pStyle w:val="Heading4"/>
      </w:pPr>
      <w:bookmarkStart w:id="2188" w:name="_Toc8414056"/>
      <w:bookmarkStart w:id="2189" w:name="_Toc8813115"/>
      <w:bookmarkStart w:id="2190" w:name="_Toc8813281"/>
      <w:bookmarkStart w:id="2191" w:name="_Toc12721626"/>
      <w:bookmarkStart w:id="2192" w:name="_Toc18083252"/>
      <w:bookmarkStart w:id="2193" w:name="_Toc22271274"/>
      <w:r w:rsidRPr="00A24B0E">
        <w:t>6.18.2.1</w:t>
      </w:r>
      <w:r w:rsidRPr="00A24B0E">
        <w:tab/>
        <w:t>UL data transmission from CM-IDLE with Early Data Transmission</w:t>
      </w:r>
      <w:bookmarkEnd w:id="2188"/>
      <w:bookmarkEnd w:id="2189"/>
      <w:bookmarkEnd w:id="2190"/>
      <w:bookmarkEnd w:id="2191"/>
      <w:bookmarkEnd w:id="2192"/>
      <w:bookmarkEnd w:id="2193"/>
    </w:p>
    <w:p w:rsidR="003F49A8" w:rsidRDefault="003F49A8" w:rsidP="003F49A8">
      <w:r>
        <w:t xml:space="preserve">The following figure shows a single MO small data delivered from the UE using Early Data Transmission. </w:t>
      </w:r>
    </w:p>
    <w:p w:rsidR="003F49A8" w:rsidRDefault="00ED6E79" w:rsidP="003F49A8">
      <w:pPr>
        <w:keepNext/>
        <w:keepLines/>
        <w:spacing w:before="60"/>
        <w:jc w:val="center"/>
        <w:rPr>
          <w:rFonts w:ascii="Arial" w:hAnsi="Arial"/>
          <w:b/>
        </w:rPr>
      </w:pPr>
      <w:r>
        <w:rPr>
          <w:rFonts w:ascii="Arial" w:hAnsi="Arial"/>
          <w:b/>
        </w:rPr>
        <w:lastRenderedPageBreak/>
        <w:pict>
          <v:shape id="_x0000_i1294" type="#_x0000_t75" style="width:406.8pt;height:219pt" o:preferrelative="f">
            <v:imagedata r:id="rId37" o:title=""/>
            <o:lock v:ext="edit" aspectratio="f"/>
          </v:shape>
        </w:pict>
      </w:r>
    </w:p>
    <w:p w:rsidR="003F49A8" w:rsidRDefault="003F49A8" w:rsidP="003F49A8">
      <w:pPr>
        <w:keepLines/>
        <w:spacing w:after="240"/>
        <w:jc w:val="center"/>
        <w:rPr>
          <w:rFonts w:ascii="Arial" w:hAnsi="Arial"/>
          <w:b/>
          <w:lang w:eastAsia="ko-KR"/>
        </w:rPr>
      </w:pPr>
      <w:r>
        <w:rPr>
          <w:rFonts w:ascii="Arial" w:hAnsi="Arial"/>
          <w:b/>
        </w:rPr>
        <w:t>Figure 6.</w:t>
      </w:r>
      <w:r w:rsidRPr="004A7350">
        <w:rPr>
          <w:rFonts w:ascii="Arial" w:hAnsi="Arial"/>
          <w:b/>
        </w:rPr>
        <w:t>18</w:t>
      </w:r>
      <w:r>
        <w:rPr>
          <w:rFonts w:ascii="Arial" w:hAnsi="Arial"/>
          <w:b/>
        </w:rPr>
        <w:t>.2.2-1: Single MO data Transmission</w:t>
      </w:r>
      <w:r>
        <w:rPr>
          <w:rFonts w:ascii="Arial" w:hAnsi="Arial"/>
          <w:b/>
          <w:lang w:eastAsia="ko-KR"/>
        </w:rPr>
        <w:t xml:space="preserve"> using 5GS UP Optimization and </w:t>
      </w:r>
      <w:r>
        <w:rPr>
          <w:rFonts w:ascii="Arial" w:hAnsi="Arial"/>
          <w:b/>
        </w:rPr>
        <w:t>Early Data Transmission</w:t>
      </w:r>
      <w:r>
        <w:rPr>
          <w:rFonts w:ascii="Arial" w:hAnsi="Arial"/>
          <w:b/>
          <w:lang w:eastAsia="ko-KR"/>
        </w:rPr>
        <w:t xml:space="preserve"> (EDT)</w:t>
      </w:r>
    </w:p>
    <w:p w:rsidR="003F49A8" w:rsidRDefault="003F49A8" w:rsidP="003F49A8">
      <w:pPr>
        <w:rPr>
          <w:lang w:eastAsia="ko-KR"/>
        </w:rPr>
      </w:pPr>
      <w:r>
        <w:rPr>
          <w:lang w:eastAsia="ko-KR"/>
        </w:rPr>
        <w:t>Figure 6</w:t>
      </w:r>
      <w:r w:rsidRPr="004A7350">
        <w:rPr>
          <w:lang w:eastAsia="ko-KR"/>
        </w:rPr>
        <w:t>.18.</w:t>
      </w:r>
      <w:r>
        <w:rPr>
          <w:lang w:eastAsia="ko-KR"/>
        </w:rPr>
        <w:t>2.2-1 shows the following steps:</w:t>
      </w:r>
    </w:p>
    <w:p w:rsidR="003F49A8" w:rsidRDefault="003F49A8" w:rsidP="003F49A8">
      <w:pPr>
        <w:ind w:left="284"/>
      </w:pPr>
      <w:r>
        <w:t>1a.</w:t>
      </w:r>
      <w:r>
        <w:tab/>
        <w:t xml:space="preserve">The UE sends RRC Connection Resume Request with the UL small data included as UL EDT (Early Data Transmission) with the RRC Connection Resume Request (msg 3) on SRB0 and hence it is not integrity protected. The UE includes information to be used for context identification and re-establishment in the RRC Connection Resume Request message: The Resume ID and a ShortResumeEDTMAC-I. </w:t>
      </w:r>
    </w:p>
    <w:p w:rsidR="003F49A8" w:rsidRDefault="003F49A8" w:rsidP="003F49A8">
      <w:bookmarkStart w:id="2194" w:name="_Toc8414057"/>
      <w:bookmarkStart w:id="2195" w:name="_Toc8813116"/>
      <w:bookmarkStart w:id="2196" w:name="_Toc8813282"/>
      <w:r>
        <w:t>For protection of the UL EDT in the RRC Connection Resume Request message the description in clause TS 33.401 [7] for protection of EDT is re-used.</w:t>
      </w:r>
    </w:p>
    <w:p w:rsidR="003F49A8" w:rsidRDefault="003F49A8" w:rsidP="003F49A8">
      <w:r>
        <w:t>1b.</w:t>
      </w:r>
      <w:r>
        <w:tab/>
        <w:t xml:space="preserve">The RAN immediately suspends the RRC connection (to minimize UE power consumption) as described in TS 23.724 [2]. </w:t>
      </w:r>
    </w:p>
    <w:p w:rsidR="003F49A8" w:rsidRDefault="003F49A8" w:rsidP="003F49A8">
      <w:pPr>
        <w:ind w:left="568" w:hanging="284"/>
      </w:pPr>
      <w:r>
        <w:t>2.</w:t>
      </w:r>
      <w:r>
        <w:tab/>
        <w:t>The RAN forwards the UL data received from the UE to the UPF as described in TS 23.724 [2].</w:t>
      </w:r>
    </w:p>
    <w:p w:rsidR="003F49A8" w:rsidRDefault="003F49A8" w:rsidP="003F49A8">
      <w:pPr>
        <w:ind w:left="568" w:hanging="284"/>
      </w:pPr>
      <w:r>
        <w:t>3.</w:t>
      </w:r>
      <w:r>
        <w:tab/>
        <w:t>UE and RAN remain suspended as described in TS 23.724 [2].</w:t>
      </w:r>
    </w:p>
    <w:p w:rsidR="003F49A8" w:rsidRPr="00A24B0E" w:rsidRDefault="003F49A8" w:rsidP="003F49A8">
      <w:pPr>
        <w:pStyle w:val="Heading4"/>
      </w:pPr>
      <w:bookmarkStart w:id="2197" w:name="_Toc12721627"/>
      <w:bookmarkStart w:id="2198" w:name="_Toc18083253"/>
      <w:bookmarkStart w:id="2199" w:name="_Toc22271275"/>
      <w:r w:rsidRPr="00A24B0E">
        <w:t>6.18.2.2</w:t>
      </w:r>
      <w:r w:rsidRPr="00A24B0E">
        <w:tab/>
        <w:t>Connection Suspend procedure using the Early Data Transmission (EDT) feature</w:t>
      </w:r>
      <w:bookmarkEnd w:id="2194"/>
      <w:bookmarkEnd w:id="2195"/>
      <w:bookmarkEnd w:id="2196"/>
      <w:bookmarkEnd w:id="2197"/>
      <w:bookmarkEnd w:id="2198"/>
      <w:bookmarkEnd w:id="2199"/>
    </w:p>
    <w:p w:rsidR="003F49A8" w:rsidRDefault="003F49A8" w:rsidP="003F49A8">
      <w:r>
        <w:rPr>
          <w:lang w:eastAsia="x-none"/>
        </w:rPr>
        <w:t xml:space="preserve">This procedure is used by the RAN to suspend the connection if 5GS UP Optimization is supported </w:t>
      </w:r>
      <w:r>
        <w:rPr>
          <w:lang w:eastAsia="ko-KR"/>
        </w:rPr>
        <w:t>as described in solution 19 in TS 23.724 [2].</w:t>
      </w:r>
    </w:p>
    <w:p w:rsidR="003F49A8" w:rsidRDefault="003F49A8" w:rsidP="003F49A8">
      <w:r>
        <w:t>It is expected that the security solution defined in clause 7.2.11 in TS 33.401 [7] for EDT is re-used for this scenario.</w:t>
      </w:r>
    </w:p>
    <w:p w:rsidR="003F49A8" w:rsidRPr="00A24B0E" w:rsidRDefault="003F49A8" w:rsidP="003F49A8">
      <w:pPr>
        <w:pStyle w:val="Heading3"/>
      </w:pPr>
      <w:bookmarkStart w:id="2200" w:name="_Toc8414058"/>
      <w:bookmarkStart w:id="2201" w:name="_Toc8813117"/>
      <w:bookmarkStart w:id="2202" w:name="_Toc8813283"/>
      <w:bookmarkStart w:id="2203" w:name="_Toc12721628"/>
      <w:bookmarkStart w:id="2204" w:name="_Toc18083254"/>
      <w:bookmarkStart w:id="2205" w:name="_Toc22271276"/>
      <w:r w:rsidRPr="00A24B0E">
        <w:t>6.18.3</w:t>
      </w:r>
      <w:r w:rsidRPr="00A24B0E">
        <w:tab/>
        <w:t>Evaluation</w:t>
      </w:r>
      <w:bookmarkEnd w:id="2200"/>
      <w:bookmarkEnd w:id="2201"/>
      <w:bookmarkEnd w:id="2202"/>
      <w:bookmarkEnd w:id="2203"/>
      <w:bookmarkEnd w:id="2204"/>
      <w:bookmarkEnd w:id="2205"/>
    </w:p>
    <w:p w:rsidR="003F49A8" w:rsidRDefault="003F49A8" w:rsidP="003F49A8">
      <w:bookmarkStart w:id="2206" w:name="_Toc3555638"/>
      <w:bookmarkStart w:id="2207" w:name="_Toc8813118"/>
      <w:bookmarkStart w:id="2208" w:name="_Toc8813284"/>
      <w:r>
        <w:t>The proposed security solution fulfils the potential security requirements of KI#3: Encryption of small data.</w:t>
      </w:r>
    </w:p>
    <w:p w:rsidR="003F49A8" w:rsidRDefault="003F49A8" w:rsidP="003F49A8">
      <w:pPr>
        <w:pStyle w:val="Heading2"/>
      </w:pPr>
      <w:bookmarkStart w:id="2209" w:name="_Toc12721629"/>
      <w:bookmarkStart w:id="2210" w:name="_Toc18083255"/>
      <w:bookmarkStart w:id="2211" w:name="_Toc22271277"/>
      <w:r>
        <w:t>6.19</w:t>
      </w:r>
      <w:r>
        <w:tab/>
        <w:t xml:space="preserve">Solution #19: </w:t>
      </w:r>
      <w:bookmarkEnd w:id="2206"/>
      <w:r w:rsidRPr="00EF21E7">
        <w:t xml:space="preserve">Solution to Mitigate DDoS Attack on AMF caused by Massive </w:t>
      </w:r>
      <w:r>
        <w:t xml:space="preserve">Number of </w:t>
      </w:r>
      <w:r w:rsidRPr="00EF21E7">
        <w:t>Misbehaving CIoT UEs</w:t>
      </w:r>
      <w:bookmarkEnd w:id="2207"/>
      <w:bookmarkEnd w:id="2208"/>
      <w:bookmarkEnd w:id="2209"/>
      <w:bookmarkEnd w:id="2210"/>
      <w:bookmarkEnd w:id="2211"/>
    </w:p>
    <w:p w:rsidR="003F49A8" w:rsidRPr="00C24F84" w:rsidRDefault="003F49A8" w:rsidP="003F49A8">
      <w:pPr>
        <w:pStyle w:val="Heading3"/>
      </w:pPr>
      <w:bookmarkStart w:id="2212" w:name="_Toc3555639"/>
      <w:bookmarkStart w:id="2213" w:name="_Toc8813119"/>
      <w:bookmarkStart w:id="2214" w:name="_Toc8813285"/>
      <w:bookmarkStart w:id="2215" w:name="_Toc12721630"/>
      <w:bookmarkStart w:id="2216" w:name="_Toc18083256"/>
      <w:bookmarkStart w:id="2217" w:name="_Toc22271278"/>
      <w:r w:rsidRPr="00C24F84">
        <w:t>6.19.1</w:t>
      </w:r>
      <w:r w:rsidRPr="00C24F84">
        <w:tab/>
        <w:t>Introduction</w:t>
      </w:r>
      <w:bookmarkEnd w:id="2212"/>
      <w:bookmarkEnd w:id="2213"/>
      <w:bookmarkEnd w:id="2214"/>
      <w:bookmarkEnd w:id="2215"/>
      <w:bookmarkEnd w:id="2216"/>
      <w:bookmarkEnd w:id="2217"/>
    </w:p>
    <w:p w:rsidR="003F49A8" w:rsidRDefault="003F49A8" w:rsidP="003F49A8">
      <w:pPr>
        <w:rPr>
          <w:lang w:eastAsia="x-none"/>
        </w:rPr>
      </w:pPr>
      <w:r w:rsidRPr="00963A32">
        <w:rPr>
          <w:rFonts w:hint="eastAsia"/>
          <w:lang w:eastAsia="ja-JP"/>
        </w:rPr>
        <w:t>This solution addresses</w:t>
      </w:r>
      <w:r>
        <w:rPr>
          <w:lang w:eastAsia="ja-JP"/>
        </w:rPr>
        <w:t xml:space="preserve"> the key issue #4 “</w:t>
      </w:r>
      <w:r w:rsidRPr="00656178">
        <w:rPr>
          <w:lang w:eastAsia="ja-JP"/>
        </w:rPr>
        <w:t>Signalling overload due to Malicious Applications on the UE</w:t>
      </w:r>
      <w:r>
        <w:rPr>
          <w:lang w:eastAsia="ja-JP"/>
        </w:rPr>
        <w:t>”</w:t>
      </w:r>
      <w:r>
        <w:rPr>
          <w:lang w:eastAsia="x-none"/>
        </w:rPr>
        <w:t xml:space="preserve">. The </w:t>
      </w:r>
      <w:r>
        <w:rPr>
          <w:lang w:eastAsia="ja-JP"/>
        </w:rPr>
        <w:t>AMF is able to protect itself against signalling overload caused by massive misbehaving CIoT UEs.</w:t>
      </w:r>
    </w:p>
    <w:p w:rsidR="003F49A8" w:rsidRDefault="003F49A8" w:rsidP="003F49A8">
      <w:pPr>
        <w:rPr>
          <w:lang w:eastAsia="x-none"/>
        </w:rPr>
      </w:pPr>
      <w:r>
        <w:lastRenderedPageBreak/>
        <w:t xml:space="preserve">The solution assumes that the attacker controls massive CIoT UEs who send the user data in NAS signallings by having access to the application on the UE.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AMF are potential victims due to heavy NAS signalling to the AMF given there are sufficiently large number of misbehaving UEs served by the same AMF.</w:t>
      </w:r>
      <w:r w:rsidRPr="00E123B6">
        <w:rPr>
          <w:rFonts w:eastAsia="SimSun"/>
          <w:lang w:eastAsia="zh-CN"/>
        </w:rPr>
        <w:t xml:space="preserve"> </w:t>
      </w:r>
      <w:r>
        <w:t>T</w:t>
      </w:r>
      <w:r>
        <w:rPr>
          <w:rFonts w:eastAsia="SimSun"/>
          <w:lang w:eastAsia="zh-CN"/>
        </w:rPr>
        <w:t>he AMF has high risk of overload due to highly faster data transmission rate in NAS signalling than 4G.</w:t>
      </w:r>
    </w:p>
    <w:p w:rsidR="003F49A8" w:rsidRDefault="003F49A8" w:rsidP="003F49A8">
      <w:pPr>
        <w:rPr>
          <w:lang w:eastAsia="ja-JP"/>
        </w:rPr>
      </w:pPr>
      <w:r>
        <w:rPr>
          <w:lang w:eastAsia="ja-JP"/>
        </w:rPr>
        <w:t xml:space="preserve">This solution provides mechanism for AMF to release PDU session of the malicious </w:t>
      </w:r>
      <w:r>
        <w:t>CIoT</w:t>
      </w:r>
      <w:r>
        <w:rPr>
          <w:lang w:eastAsia="ja-JP"/>
        </w:rPr>
        <w:t xml:space="preserve"> UEs in overload case. </w:t>
      </w:r>
      <w:r>
        <w:rPr>
          <w:lang w:eastAsia="x-none"/>
        </w:rPr>
        <w:t xml:space="preserve">Detection function (DF) detects potential malicious </w:t>
      </w:r>
      <w:r>
        <w:t>CIoT</w:t>
      </w:r>
      <w:r>
        <w:rPr>
          <w:lang w:eastAsia="x-none"/>
        </w:rPr>
        <w:t xml:space="preserve"> UEs and reports the UE list to the AMF, and the AMF stores the list.</w:t>
      </w:r>
    </w:p>
    <w:p w:rsidR="003F49A8" w:rsidRPr="00EE074A" w:rsidRDefault="003F49A8" w:rsidP="003F49A8">
      <w:pPr>
        <w:rPr>
          <w:lang w:eastAsia="ja-JP"/>
        </w:rPr>
      </w:pPr>
      <w:r>
        <w:rPr>
          <w:lang w:eastAsia="ja-JP"/>
        </w:rPr>
        <w:t>AMF</w:t>
      </w:r>
      <w:r w:rsidRPr="00794C35">
        <w:rPr>
          <w:lang w:eastAsia="ja-JP"/>
        </w:rPr>
        <w:t xml:space="preserve"> will handle the list based on </w:t>
      </w:r>
      <w:r>
        <w:rPr>
          <w:lang w:eastAsia="ja-JP"/>
        </w:rPr>
        <w:t>AMF</w:t>
      </w:r>
      <w:r w:rsidRPr="00794C35">
        <w:rPr>
          <w:lang w:eastAsia="ja-JP"/>
        </w:rPr>
        <w:t xml:space="preserve"> status, </w:t>
      </w:r>
      <w:r>
        <w:rPr>
          <w:lang w:eastAsia="ja-JP"/>
        </w:rPr>
        <w:t xml:space="preserve">when the AMF works well, it does not handle the </w:t>
      </w:r>
      <w:r>
        <w:rPr>
          <w:lang w:eastAsia="x-none"/>
        </w:rPr>
        <w:t xml:space="preserve">potential </w:t>
      </w:r>
      <w:r>
        <w:rPr>
          <w:lang w:eastAsia="ja-JP"/>
        </w:rPr>
        <w:t xml:space="preserve">malicious UEs, because DF may not detect the UEs with 100% precision. Only in case that AMF is going to be overloaded, it may handle these potential malicious UEs with high priority so that the AMF have more resource for normal UEs. It is a balance between UE and AMF </w:t>
      </w:r>
      <w:r w:rsidRPr="00AA1C4C">
        <w:rPr>
          <w:lang w:eastAsia="ja-JP"/>
        </w:rPr>
        <w:t>usability</w:t>
      </w:r>
      <w:r>
        <w:rPr>
          <w:lang w:eastAsia="ja-JP"/>
        </w:rPr>
        <w:t>, and it is a way to reduce impact of UE’s normal service.</w:t>
      </w:r>
    </w:p>
    <w:p w:rsidR="003F49A8" w:rsidRDefault="003F49A8" w:rsidP="003F49A8">
      <w:pPr>
        <w:pStyle w:val="Heading3"/>
      </w:pPr>
      <w:bookmarkStart w:id="2218" w:name="_Toc3555640"/>
      <w:bookmarkStart w:id="2219" w:name="_Toc8813120"/>
      <w:bookmarkStart w:id="2220" w:name="_Toc8813286"/>
      <w:bookmarkStart w:id="2221" w:name="_Toc12721631"/>
      <w:bookmarkStart w:id="2222" w:name="_Toc18083257"/>
      <w:bookmarkStart w:id="2223" w:name="_Toc22271279"/>
      <w:r>
        <w:t>6.19.2</w:t>
      </w:r>
      <w:r>
        <w:tab/>
        <w:t>Solution details</w:t>
      </w:r>
      <w:bookmarkEnd w:id="2218"/>
      <w:bookmarkEnd w:id="2219"/>
      <w:bookmarkEnd w:id="2220"/>
      <w:bookmarkEnd w:id="2221"/>
      <w:bookmarkEnd w:id="2222"/>
      <w:bookmarkEnd w:id="2223"/>
    </w:p>
    <w:p w:rsidR="003F49A8" w:rsidRPr="007A5895" w:rsidRDefault="003F49A8" w:rsidP="003F49A8">
      <w:pPr>
        <w:pStyle w:val="Heading4"/>
      </w:pPr>
      <w:bookmarkStart w:id="2224" w:name="_Toc3555641"/>
      <w:bookmarkStart w:id="2225" w:name="_Toc8813121"/>
      <w:bookmarkStart w:id="2226" w:name="_Toc8813287"/>
      <w:bookmarkStart w:id="2227" w:name="_Toc12721632"/>
      <w:bookmarkStart w:id="2228" w:name="_Toc18083258"/>
      <w:bookmarkStart w:id="2229" w:name="_Toc22271280"/>
      <w:r>
        <w:t>6.19.2.1</w:t>
      </w:r>
      <w:r>
        <w:tab/>
        <w:t>Architecture</w:t>
      </w:r>
      <w:bookmarkEnd w:id="2224"/>
      <w:bookmarkEnd w:id="2225"/>
      <w:bookmarkEnd w:id="2226"/>
      <w:bookmarkEnd w:id="2227"/>
      <w:bookmarkEnd w:id="2228"/>
      <w:bookmarkEnd w:id="2229"/>
    </w:p>
    <w:p w:rsidR="003F49A8" w:rsidRDefault="003F49A8" w:rsidP="003F49A8">
      <w:r>
        <w:rPr>
          <w:lang w:eastAsia="ja-JP"/>
        </w:rPr>
        <w:t>The solution is used to mitigate potential DDoS attack on the AMF caused by a huge number</w:t>
      </w:r>
      <w:r w:rsidRPr="00362207">
        <w:rPr>
          <w:lang w:eastAsia="ja-JP"/>
        </w:rPr>
        <w:t xml:space="preserve"> of</w:t>
      </w:r>
      <w:r>
        <w:rPr>
          <w:lang w:eastAsia="ja-JP"/>
        </w:rPr>
        <w:t xml:space="preserve"> misbehaving </w:t>
      </w:r>
      <w:r w:rsidRPr="00656178">
        <w:rPr>
          <w:lang w:eastAsia="ja-JP"/>
        </w:rPr>
        <w:t xml:space="preserve">CIoT </w:t>
      </w:r>
      <w:r>
        <w:rPr>
          <w:lang w:eastAsia="ja-JP"/>
        </w:rPr>
        <w:t xml:space="preserve">UEs. </w:t>
      </w:r>
    </w:p>
    <w:p w:rsidR="003F49A8" w:rsidRDefault="003F49A8" w:rsidP="003F49A8">
      <w:pPr>
        <w:rPr>
          <w:lang w:eastAsia="x-none"/>
        </w:rPr>
      </w:pPr>
      <w:r>
        <w:rPr>
          <w:lang w:eastAsia="x-none"/>
        </w:rPr>
        <w:t>The detection function (DF) could detect misbehaving UEs and outputs their misbehaviours (e.g. DDoS attack) to AMF. The DF can be NWDAF, and could output malicious UEs as defined in TS 23.288 [12]. The AMF could set a blacklist, and mitigate the potential DDoS attack by releasing the PDU sessions of malicious UEs in the blacklist in overload case.</w:t>
      </w:r>
    </w:p>
    <w:p w:rsidR="003F49A8" w:rsidRDefault="003F49A8" w:rsidP="003F49A8">
      <w:pPr>
        <w:pStyle w:val="Heading4"/>
      </w:pPr>
      <w:bookmarkStart w:id="2230" w:name="_Toc3555642"/>
      <w:bookmarkStart w:id="2231" w:name="_Toc8813122"/>
      <w:bookmarkStart w:id="2232" w:name="_Toc8813288"/>
      <w:bookmarkStart w:id="2233" w:name="_Toc12721633"/>
      <w:bookmarkStart w:id="2234" w:name="_Toc18083259"/>
      <w:bookmarkStart w:id="2235" w:name="_Toc22271281"/>
      <w:r>
        <w:t>6.19.2.2</w:t>
      </w:r>
      <w:r>
        <w:tab/>
        <w:t>Procedure</w:t>
      </w:r>
      <w:bookmarkEnd w:id="2230"/>
      <w:bookmarkEnd w:id="2231"/>
      <w:bookmarkEnd w:id="2232"/>
      <w:bookmarkEnd w:id="2233"/>
      <w:bookmarkEnd w:id="2234"/>
      <w:bookmarkEnd w:id="2235"/>
    </w:p>
    <w:p w:rsidR="003F49A8" w:rsidRDefault="003F49A8" w:rsidP="003F49A8">
      <w:r>
        <w:t>The AMF-based mechanism to mitigate DDoS attack caused by m</w:t>
      </w:r>
      <w:r w:rsidRPr="008B77D1">
        <w:t>isbehaving CIoT UEs</w:t>
      </w:r>
      <w:r>
        <w:t xml:space="preserve"> is depicted in figure </w:t>
      </w:r>
      <w:r w:rsidRPr="004D373A">
        <w:t>6.</w:t>
      </w:r>
      <w:r w:rsidRPr="00DB1CBE">
        <w:t>19</w:t>
      </w:r>
      <w:r w:rsidRPr="004D373A">
        <w:t>.</w:t>
      </w:r>
      <w:r>
        <w:t xml:space="preserve">2.2-1. </w:t>
      </w:r>
    </w:p>
    <w:p w:rsidR="003F49A8" w:rsidRPr="00730285" w:rsidRDefault="003F49A8" w:rsidP="003F49A8">
      <w:pPr>
        <w:jc w:val="center"/>
        <w:rPr>
          <w:b/>
        </w:rPr>
      </w:pPr>
      <w:r>
        <w:object w:dxaOrig="8295" w:dyaOrig="8325">
          <v:shape id="_x0000_i1295" type="#_x0000_t75" style="width:322.8pt;height:324pt" o:ole="">
            <v:imagedata r:id="rId38" o:title=""/>
          </v:shape>
          <o:OLEObject Type="Embed" ProgID="Visio.Drawing.15" ShapeID="_x0000_i1295" DrawAspect="Content" ObjectID="_1632884156" r:id="rId39"/>
        </w:object>
      </w:r>
    </w:p>
    <w:p w:rsidR="003F49A8" w:rsidRDefault="003F49A8" w:rsidP="003F49A8">
      <w:pPr>
        <w:jc w:val="center"/>
      </w:pPr>
      <w:r w:rsidRPr="00ED7009">
        <w:t xml:space="preserve">Figure </w:t>
      </w:r>
      <w:r>
        <w:t>6.19.2.2-1: AMF-based Mechanism to Mitigate DDoS Attack caused by CIoT UEs</w:t>
      </w:r>
    </w:p>
    <w:p w:rsidR="003F49A8" w:rsidRDefault="003F49A8" w:rsidP="003F49A8">
      <w:pPr>
        <w:numPr>
          <w:ilvl w:val="0"/>
          <w:numId w:val="28"/>
        </w:numPr>
      </w:pPr>
      <w:r w:rsidRPr="00882934">
        <w:rPr>
          <w:rFonts w:eastAsia="SimSun"/>
          <w:lang w:eastAsia="zh-CN"/>
        </w:rPr>
        <w:lastRenderedPageBreak/>
        <w:t xml:space="preserve">CIoT </w:t>
      </w:r>
      <w:r w:rsidRPr="00882934">
        <w:rPr>
          <w:rFonts w:eastAsia="SimSun" w:hint="eastAsia"/>
          <w:lang w:eastAsia="zh-CN"/>
        </w:rPr>
        <w:t xml:space="preserve">UE </w:t>
      </w:r>
      <w:r>
        <w:rPr>
          <w:rFonts w:eastAsia="SimSun"/>
          <w:lang w:eastAsia="zh-CN"/>
        </w:rPr>
        <w:t>was received a</w:t>
      </w:r>
      <w:r w:rsidRPr="00E123B6">
        <w:rPr>
          <w:rFonts w:eastAsia="SimSun"/>
          <w:lang w:eastAsia="zh-CN"/>
        </w:rPr>
        <w:t xml:space="preserve"> 5G-GUTI</w:t>
      </w:r>
      <w:r>
        <w:rPr>
          <w:rFonts w:eastAsia="SimSun"/>
          <w:lang w:eastAsia="zh-CN"/>
        </w:rPr>
        <w:t xml:space="preserve"> when the UE </w:t>
      </w:r>
      <w:r w:rsidRPr="00E123B6">
        <w:rPr>
          <w:rFonts w:eastAsia="SimSun"/>
          <w:lang w:eastAsia="zh-CN"/>
        </w:rPr>
        <w:t xml:space="preserve">registrated </w:t>
      </w:r>
      <w:r w:rsidRPr="00882934">
        <w:rPr>
          <w:rFonts w:eastAsia="SimSun"/>
          <w:lang w:eastAsia="zh-CN"/>
        </w:rPr>
        <w:t xml:space="preserve">to the network. </w:t>
      </w:r>
    </w:p>
    <w:p w:rsidR="003F49A8" w:rsidRDefault="003F49A8" w:rsidP="003F49A8">
      <w:pPr>
        <w:numPr>
          <w:ilvl w:val="0"/>
          <w:numId w:val="28"/>
        </w:numPr>
      </w:pPr>
      <w:r>
        <w:t xml:space="preserve">– 2. The DF detects DDoS attack and outputs malicious UE IDs to the AMF. </w:t>
      </w:r>
    </w:p>
    <w:p w:rsidR="003F49A8" w:rsidRDefault="003F49A8" w:rsidP="003F49A8">
      <w:pPr>
        <w:numPr>
          <w:ilvl w:val="0"/>
          <w:numId w:val="29"/>
        </w:numPr>
      </w:pPr>
      <w:r>
        <w:t>The AMF stores the UE ID list in blacklist</w:t>
      </w:r>
      <w:r w:rsidRPr="00607A2E">
        <w:t xml:space="preserve"> </w:t>
      </w:r>
      <w:r w:rsidRPr="002A670A">
        <w:t>if the UE</w:t>
      </w:r>
      <w:r>
        <w:t>s</w:t>
      </w:r>
      <w:r w:rsidRPr="002A670A">
        <w:t xml:space="preserve"> </w:t>
      </w:r>
      <w:r>
        <w:t>are</w:t>
      </w:r>
      <w:r w:rsidRPr="002A670A">
        <w:t xml:space="preserve"> CIoT UEs</w:t>
      </w:r>
      <w:r>
        <w:t>. The AMF may setup a timer for the blacklist. When the timer is expired, the list shall be deleted.</w:t>
      </w:r>
      <w:r w:rsidRPr="0076268B">
        <w:t xml:space="preserve"> </w:t>
      </w:r>
      <w:r>
        <w:t xml:space="preserve">However, when the AMF is overloaded, the timer may be reset, </w:t>
      </w:r>
      <w:r w:rsidRPr="00A06E0A">
        <w:t>extending the validity of the blacklist for another timer cycle</w:t>
      </w:r>
      <w:r>
        <w:t>.</w:t>
      </w:r>
    </w:p>
    <w:p w:rsidR="003F49A8" w:rsidRDefault="003F49A8" w:rsidP="003F49A8">
      <w:pPr>
        <w:numPr>
          <w:ilvl w:val="0"/>
          <w:numId w:val="29"/>
        </w:numPr>
      </w:pPr>
      <w:r>
        <w:t xml:space="preserve">When the AMF </w:t>
      </w:r>
      <w:r w:rsidRPr="00A06E0A">
        <w:t>experiences</w:t>
      </w:r>
      <w:r>
        <w:t xml:space="preserve"> to be overloaded, the AMF performs the mitigation procedures as </w:t>
      </w:r>
      <w:r w:rsidRPr="0033144B">
        <w:t xml:space="preserve">described </w:t>
      </w:r>
      <w:r>
        <w:t xml:space="preserve">from step5 to step 8. However, when the AMF is still </w:t>
      </w:r>
      <w:r w:rsidRPr="00A06E0A">
        <w:t>operating normally</w:t>
      </w:r>
      <w:r>
        <w:t>, e.g. DoS attack does not impact AMF performance, previous mitigation eased overloading, etc., the mitigation procedure shall not be performed.</w:t>
      </w:r>
    </w:p>
    <w:p w:rsidR="003F49A8" w:rsidRDefault="003F49A8" w:rsidP="003F49A8">
      <w:pPr>
        <w:ind w:leftChars="213" w:left="1276" w:hangingChars="425" w:hanging="850"/>
      </w:pPr>
      <w:r>
        <w:t xml:space="preserve">NOTE 1:  </w:t>
      </w:r>
      <w:r w:rsidRPr="0076268B">
        <w:t xml:space="preserve">This mechanism is to protect the </w:t>
      </w:r>
      <w:r>
        <w:t>AMF</w:t>
      </w:r>
      <w:r w:rsidRPr="0076268B">
        <w:t xml:space="preserve"> from being overloaded caused by massive CIoT UEs. It is assumed that the misbehaving UEs will not move together, moved UEs will not significantly affect the other </w:t>
      </w:r>
      <w:r>
        <w:t>AMF</w:t>
      </w:r>
      <w:r w:rsidRPr="0076268B">
        <w:t xml:space="preserve">. Thus, the black list is not needed to be shared with other </w:t>
      </w:r>
      <w:r>
        <w:t>AMF</w:t>
      </w:r>
      <w:r w:rsidRPr="0076268B">
        <w:t>.</w:t>
      </w:r>
    </w:p>
    <w:p w:rsidR="003F49A8" w:rsidRDefault="003F49A8" w:rsidP="003F49A8">
      <w:pPr>
        <w:numPr>
          <w:ilvl w:val="0"/>
          <w:numId w:val="29"/>
        </w:numPr>
      </w:pPr>
      <w:r>
        <w:rPr>
          <w:lang w:eastAsia="zh-CN"/>
        </w:rPr>
        <w:t xml:space="preserve">The AMF may trigger PDU session release procedure as depicted in clause 4.3.4 in TS 23.502 [15] to release the PDU session identified by the stored blacklist if the UE is in CONNECTED. The PDU Session Release Command may include a Back-off Timer, the UE shall not request to establish PDU session within the timer. </w:t>
      </w:r>
    </w:p>
    <w:p w:rsidR="003F49A8" w:rsidRDefault="003F49A8" w:rsidP="003F49A8">
      <w:pPr>
        <w:numPr>
          <w:ilvl w:val="0"/>
          <w:numId w:val="29"/>
        </w:numPr>
      </w:pPr>
      <w:r>
        <w:rPr>
          <w:lang w:eastAsia="zh-CN"/>
        </w:rPr>
        <w:t>The UE who is commanded to trigger a DDoS attack may re-connect to the AMF. The UE sends NAS Request with GUTI to the AMF.</w:t>
      </w:r>
    </w:p>
    <w:p w:rsidR="003F49A8" w:rsidRDefault="003F49A8" w:rsidP="003F49A8">
      <w:pPr>
        <w:numPr>
          <w:ilvl w:val="0"/>
          <w:numId w:val="29"/>
        </w:numPr>
      </w:pPr>
      <w:r>
        <w:rPr>
          <w:lang w:eastAsia="zh-CN"/>
        </w:rPr>
        <w:t xml:space="preserve">The AMF </w:t>
      </w:r>
      <w:r w:rsidRPr="0076268B">
        <w:rPr>
          <w:lang w:eastAsia="zh-CN"/>
        </w:rPr>
        <w:t>in overload case</w:t>
      </w:r>
      <w:r>
        <w:rPr>
          <w:lang w:eastAsia="zh-CN"/>
        </w:rPr>
        <w:t>, compares 5G-GUTI with the blacklist, if the UE indicated by the 5G-GUTI is in the blacklist, the AMF shall reject the UE.</w:t>
      </w:r>
      <w:r w:rsidRPr="00C161A6">
        <w:t xml:space="preserve"> </w:t>
      </w:r>
      <w:r w:rsidRPr="00C161A6">
        <w:rPr>
          <w:lang w:eastAsia="zh-CN"/>
        </w:rPr>
        <w:t xml:space="preserve">If the </w:t>
      </w:r>
      <w:r>
        <w:rPr>
          <w:lang w:eastAsia="zh-CN"/>
        </w:rPr>
        <w:t>5G-GUTI</w:t>
      </w:r>
      <w:r w:rsidRPr="00C161A6">
        <w:rPr>
          <w:lang w:eastAsia="zh-CN"/>
        </w:rPr>
        <w:t xml:space="preserve"> is not in the blacklist, the RAN shall verify </w:t>
      </w:r>
      <w:r>
        <w:rPr>
          <w:lang w:eastAsia="zh-CN"/>
        </w:rPr>
        <w:t>integrity of the NAS Request message</w:t>
      </w:r>
      <w:r w:rsidRPr="00C161A6">
        <w:rPr>
          <w:lang w:eastAsia="zh-CN"/>
        </w:rPr>
        <w:t xml:space="preserve"> </w:t>
      </w:r>
      <w:r>
        <w:rPr>
          <w:lang w:eastAsia="zh-CN"/>
        </w:rPr>
        <w:t>to reject unauthorized UEs.</w:t>
      </w:r>
      <w:r w:rsidRPr="00C161A6">
        <w:rPr>
          <w:lang w:eastAsia="zh-CN"/>
        </w:rPr>
        <w:t>.</w:t>
      </w:r>
    </w:p>
    <w:p w:rsidR="003F49A8" w:rsidRDefault="003F49A8" w:rsidP="003F49A8">
      <w:pPr>
        <w:numPr>
          <w:ilvl w:val="0"/>
          <w:numId w:val="29"/>
        </w:numPr>
      </w:pPr>
      <w:r>
        <w:t xml:space="preserve">The AMF sends NAS Reject message to the UE with </w:t>
      </w:r>
      <w:r>
        <w:rPr>
          <w:lang w:eastAsia="zh-CN"/>
        </w:rPr>
        <w:t>Back-off Timer</w:t>
      </w:r>
      <w:r>
        <w:t>, and the AMF will not waste resources to establish a PDU session with the misbehaving UE.</w:t>
      </w:r>
    </w:p>
    <w:p w:rsidR="003F49A8" w:rsidRDefault="003F49A8" w:rsidP="003F49A8">
      <w:pPr>
        <w:pStyle w:val="Heading3"/>
      </w:pPr>
      <w:bookmarkStart w:id="2236" w:name="_Toc3555643"/>
      <w:bookmarkStart w:id="2237" w:name="_Toc8813123"/>
      <w:bookmarkStart w:id="2238" w:name="_Toc8813289"/>
      <w:bookmarkStart w:id="2239" w:name="_Toc12721634"/>
      <w:bookmarkStart w:id="2240" w:name="_Toc18083260"/>
      <w:bookmarkStart w:id="2241" w:name="_Toc22271282"/>
      <w:r>
        <w:t>6.19.3</w:t>
      </w:r>
      <w:r>
        <w:tab/>
        <w:t>Evaluation</w:t>
      </w:r>
      <w:bookmarkEnd w:id="2236"/>
      <w:bookmarkEnd w:id="2237"/>
      <w:bookmarkEnd w:id="2238"/>
      <w:bookmarkEnd w:id="2239"/>
      <w:bookmarkEnd w:id="2240"/>
      <w:bookmarkEnd w:id="2241"/>
    </w:p>
    <w:p w:rsidR="003F49A8" w:rsidRPr="0027746B" w:rsidRDefault="003F49A8" w:rsidP="003F49A8">
      <w:pPr>
        <w:rPr>
          <w:lang w:eastAsia="zh-CN"/>
        </w:rPr>
      </w:pPr>
      <w:bookmarkStart w:id="2242" w:name="_Toc8414059"/>
      <w:bookmarkStart w:id="2243" w:name="_Toc8813124"/>
      <w:bookmarkStart w:id="2244" w:name="_Toc8813290"/>
    </w:p>
    <w:p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AMF could be able to protect itself from signalling overload.</w:t>
      </w:r>
    </w:p>
    <w:p w:rsidR="003F49A8" w:rsidRPr="003918B3" w:rsidRDefault="003F49A8" w:rsidP="003F49A8">
      <w:pPr>
        <w:rPr>
          <w:lang w:eastAsia="zh-CN"/>
        </w:rPr>
      </w:pPr>
      <w:r w:rsidRPr="00C265E5">
        <w:rPr>
          <w:lang w:eastAsia="zh-CN"/>
        </w:rPr>
        <w:t xml:space="preserve">When the </w:t>
      </w:r>
      <w:r>
        <w:rPr>
          <w:lang w:eastAsia="zh-CN"/>
        </w:rPr>
        <w:t>AMF is overloaded, the AMF may control the misbehaving UEs received from DF, which means the AMF protects itself from signalling overload. The benefits and drawbacks are as follows:</w:t>
      </w:r>
    </w:p>
    <w:p w:rsidR="003F49A8" w:rsidRPr="009D79D0" w:rsidRDefault="003F49A8" w:rsidP="003F49A8">
      <w:pPr>
        <w:rPr>
          <w:b/>
          <w:sz w:val="24"/>
        </w:rPr>
      </w:pPr>
      <w:r w:rsidRPr="009D79D0">
        <w:rPr>
          <w:b/>
          <w:sz w:val="24"/>
        </w:rPr>
        <w:t xml:space="preserve">Benefits: </w:t>
      </w:r>
    </w:p>
    <w:p w:rsidR="003F49A8" w:rsidRDefault="003F49A8" w:rsidP="003F49A8">
      <w:pPr>
        <w:numPr>
          <w:ilvl w:val="0"/>
          <w:numId w:val="33"/>
        </w:numPr>
        <w:ind w:left="284" w:hanging="284"/>
      </w:pPr>
      <w:r>
        <w:rPr>
          <w:rFonts w:hint="eastAsia"/>
          <w:lang w:eastAsia="zh-CN"/>
        </w:rPr>
        <w:t>Align with solution 17: No further changes</w:t>
      </w:r>
      <w:r>
        <w:rPr>
          <w:lang w:eastAsia="zh-CN"/>
        </w:rPr>
        <w:t xml:space="preserve"> in addition to solution 17.</w:t>
      </w:r>
    </w:p>
    <w:p w:rsidR="003F49A8" w:rsidRDefault="003F49A8" w:rsidP="003F49A8">
      <w:pPr>
        <w:numPr>
          <w:ilvl w:val="0"/>
          <w:numId w:val="33"/>
        </w:numPr>
        <w:ind w:left="284" w:hanging="284"/>
      </w:pPr>
      <w:r>
        <w:t xml:space="preserve">Guarantee </w:t>
      </w:r>
      <w:r>
        <w:rPr>
          <w:lang w:eastAsia="zh-CN"/>
        </w:rPr>
        <w:t>AMF</w:t>
      </w:r>
      <w:r w:rsidRPr="00AA1C4C">
        <w:rPr>
          <w:lang w:eastAsia="ja-JP"/>
        </w:rPr>
        <w:t xml:space="preserve"> usability</w:t>
      </w:r>
      <w:r>
        <w:rPr>
          <w:lang w:eastAsia="ja-JP"/>
        </w:rPr>
        <w:t>:</w:t>
      </w:r>
      <w:r w:rsidRPr="009D79D0">
        <w:t xml:space="preserve"> </w:t>
      </w:r>
      <w:r>
        <w:rPr>
          <w:lang w:eastAsia="zh-CN"/>
        </w:rPr>
        <w:t>AMF</w:t>
      </w:r>
      <w:r w:rsidRPr="009D79D0">
        <w:t xml:space="preserve"> can protect itself from </w:t>
      </w:r>
      <w:r>
        <w:t>draining resource massive</w:t>
      </w:r>
      <w:r w:rsidRPr="009D79D0">
        <w:t xml:space="preserve"> malicious</w:t>
      </w:r>
      <w:r>
        <w:t xml:space="preserve"> infrequent CIoT</w:t>
      </w:r>
      <w:r w:rsidRPr="009D79D0">
        <w:t xml:space="preserve"> UE with</w:t>
      </w:r>
      <w:r>
        <w:t>out any UE</w:t>
      </w:r>
      <w:r w:rsidRPr="009D79D0">
        <w:t xml:space="preserve"> chang</w:t>
      </w:r>
      <w:r>
        <w:t>e.</w:t>
      </w:r>
    </w:p>
    <w:p w:rsidR="003F49A8" w:rsidRDefault="003F49A8" w:rsidP="003F49A8">
      <w:pPr>
        <w:numPr>
          <w:ilvl w:val="0"/>
          <w:numId w:val="33"/>
        </w:numPr>
      </w:pPr>
      <w:r>
        <w:t xml:space="preserve">Guarantee UE usability: </w:t>
      </w:r>
      <w:r w:rsidRPr="00D919D5">
        <w:t xml:space="preserve">DF cannot guarantee 100% precision, misinformation exists. In order to mitigate UE impact caused by the manslaughter, </w:t>
      </w:r>
      <w:r w:rsidRPr="00FE0BE0">
        <w:t>the AMF will not launch the blacklist to isolate the UEs if the AMF it not overloaded</w:t>
      </w:r>
      <w:r w:rsidRPr="00D919D5">
        <w:t>. The solution will mitigate unnecessary complaint caused by manslaughter.</w:t>
      </w:r>
    </w:p>
    <w:p w:rsidR="003F49A8" w:rsidRDefault="003F49A8" w:rsidP="003F49A8">
      <w:pPr>
        <w:rPr>
          <w:b/>
          <w:sz w:val="24"/>
        </w:rPr>
      </w:pPr>
      <w:r>
        <w:rPr>
          <w:b/>
          <w:sz w:val="24"/>
        </w:rPr>
        <w:t>Drawbacks</w:t>
      </w:r>
      <w:r w:rsidRPr="009D79D0">
        <w:rPr>
          <w:b/>
          <w:sz w:val="24"/>
        </w:rPr>
        <w:t>:</w:t>
      </w:r>
    </w:p>
    <w:p w:rsidR="003F49A8" w:rsidRDefault="003F49A8" w:rsidP="003F49A8">
      <w:r>
        <w:t>The solution is used</w:t>
      </w:r>
      <w:r>
        <w:rPr>
          <w:rFonts w:hint="eastAsia"/>
          <w:lang w:eastAsia="zh-CN"/>
        </w:rPr>
        <w:t xml:space="preserve"> </w:t>
      </w:r>
      <w:r>
        <w:rPr>
          <w:lang w:eastAsia="zh-CN"/>
        </w:rPr>
        <w:t xml:space="preserve">to protect </w:t>
      </w:r>
      <w:r>
        <w:t>AMF itself. Other NEs, e.g. RAN may not be protected, since RAN is in front of the AMF, and they have different computing capability.</w:t>
      </w:r>
    </w:p>
    <w:p w:rsidR="003F49A8" w:rsidRPr="007B39F1" w:rsidRDefault="003F49A8" w:rsidP="003F49A8">
      <w:pPr>
        <w:rPr>
          <w:b/>
          <w:sz w:val="24"/>
        </w:rPr>
      </w:pPr>
      <w:bookmarkStart w:id="2245" w:name="_Toc12721635"/>
      <w:r w:rsidRPr="007B39F1">
        <w:rPr>
          <w:rFonts w:hint="eastAsia"/>
          <w:b/>
          <w:sz w:val="24"/>
        </w:rPr>
        <w:t>E</w:t>
      </w:r>
      <w:r w:rsidRPr="007B39F1">
        <w:rPr>
          <w:b/>
          <w:sz w:val="24"/>
        </w:rPr>
        <w:t xml:space="preserve">fficiency: </w:t>
      </w:r>
    </w:p>
    <w:p w:rsidR="003F49A8" w:rsidRPr="00175C36" w:rsidRDefault="003F49A8" w:rsidP="003F49A8">
      <w:pPr>
        <w:rPr>
          <w:rFonts w:eastAsia="SimSun"/>
          <w:lang w:eastAsia="zh-CN"/>
        </w:rPr>
      </w:pPr>
      <w:r w:rsidRPr="00175C36">
        <w:rPr>
          <w:rFonts w:eastAsia="SimSun" w:hint="eastAsia"/>
          <w:lang w:eastAsia="zh-CN"/>
        </w:rPr>
        <w:t xml:space="preserve">When </w:t>
      </w:r>
      <w:r>
        <w:rPr>
          <w:rFonts w:eastAsia="SimSun"/>
          <w:lang w:eastAsia="zh-CN"/>
        </w:rPr>
        <w:t xml:space="preserve">the AMF needs to handle </w:t>
      </w:r>
      <w:r w:rsidRPr="00175C36">
        <w:rPr>
          <w:rFonts w:eastAsia="SimSun" w:hint="eastAsia"/>
          <w:lang w:eastAsia="zh-CN"/>
        </w:rPr>
        <w:t>a group of misbehaving UEs</w:t>
      </w:r>
      <w:r w:rsidRPr="00175C36">
        <w:rPr>
          <w:rFonts w:eastAsia="SimSun"/>
          <w:lang w:eastAsia="zh-CN"/>
        </w:rPr>
        <w:t xml:space="preserve">, the AMF may </w:t>
      </w:r>
      <w:r>
        <w:rPr>
          <w:rFonts w:eastAsia="SimSun"/>
          <w:lang w:eastAsia="zh-CN"/>
        </w:rPr>
        <w:t>trigger PDU session release procedure to release</w:t>
      </w:r>
      <w:r w:rsidRPr="00175C36">
        <w:rPr>
          <w:rFonts w:eastAsia="SimSun"/>
          <w:lang w:eastAsia="zh-CN"/>
        </w:rPr>
        <w:t xml:space="preserve"> those UEs</w:t>
      </w:r>
      <w:r>
        <w:rPr>
          <w:rFonts w:eastAsia="SimSun"/>
          <w:lang w:eastAsia="zh-CN"/>
        </w:rPr>
        <w:t>’ PDU session so that the UEs cannot deliver the DDoS flow</w:t>
      </w:r>
      <w:r w:rsidRPr="00175C36">
        <w:rPr>
          <w:rFonts w:eastAsia="SimSun"/>
          <w:lang w:eastAsia="zh-CN"/>
        </w:rPr>
        <w:t xml:space="preserve">. After that, the AMF will release misbehaving UEs’ </w:t>
      </w:r>
      <w:r>
        <w:rPr>
          <w:rFonts w:eastAsia="SimSun"/>
          <w:lang w:eastAsia="zh-CN"/>
        </w:rPr>
        <w:t>PDU session level</w:t>
      </w:r>
      <w:r w:rsidRPr="00175C36">
        <w:rPr>
          <w:rFonts w:eastAsia="SimSun"/>
          <w:lang w:eastAsia="zh-CN"/>
        </w:rPr>
        <w:t xml:space="preserve">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rsidR="003F49A8" w:rsidRPr="001C0737" w:rsidRDefault="003F49A8" w:rsidP="003F49A8">
      <w:pPr>
        <w:pStyle w:val="Heading2"/>
      </w:pPr>
      <w:bookmarkStart w:id="2246" w:name="_Toc18083261"/>
      <w:bookmarkStart w:id="2247" w:name="_Toc22271283"/>
      <w:r w:rsidRPr="001C0737">
        <w:lastRenderedPageBreak/>
        <w:t>6.20 Solution 20: RRC Connection Re-Establishment for the Control Plane for NB-IoT connected to 5GC</w:t>
      </w:r>
      <w:bookmarkEnd w:id="2245"/>
      <w:bookmarkEnd w:id="2246"/>
      <w:bookmarkEnd w:id="2247"/>
    </w:p>
    <w:p w:rsidR="003F49A8" w:rsidRPr="00102CE5" w:rsidRDefault="003F49A8" w:rsidP="003F49A8">
      <w:pPr>
        <w:pStyle w:val="Heading3"/>
      </w:pPr>
      <w:bookmarkStart w:id="2248" w:name="_Toc12721636"/>
      <w:bookmarkStart w:id="2249" w:name="_Toc18083262"/>
      <w:bookmarkStart w:id="2250" w:name="_Toc22271284"/>
      <w:r w:rsidRPr="00102CE5">
        <w:t>6.20.1</w:t>
      </w:r>
      <w:r w:rsidRPr="00102CE5">
        <w:tab/>
        <w:t>Introduction</w:t>
      </w:r>
      <w:bookmarkEnd w:id="2248"/>
      <w:bookmarkEnd w:id="2249"/>
      <w:bookmarkEnd w:id="2250"/>
      <w:r w:rsidRPr="00102CE5">
        <w:t xml:space="preserve"> </w:t>
      </w:r>
    </w:p>
    <w:p w:rsidR="003F49A8" w:rsidRPr="00102CE5" w:rsidRDefault="003F49A8" w:rsidP="003F49A8">
      <w:r w:rsidRPr="00102CE5">
        <w:t xml:space="preserve">This solution addresses the key issue #13 “Security for RRC Connection Re-Establishment for the Control Plane for NB-IoT connected to 5GC”. </w:t>
      </w:r>
    </w:p>
    <w:p w:rsidR="003F49A8" w:rsidRPr="00102CE5" w:rsidRDefault="003F49A8" w:rsidP="003F49A8">
      <w:pPr>
        <w:rPr>
          <w:lang w:eastAsia="zh-CN"/>
        </w:rPr>
      </w:pPr>
      <w:r w:rsidRPr="00102CE5">
        <w:rPr>
          <w:rFonts w:hint="eastAsia"/>
          <w:lang w:eastAsia="zh-CN"/>
        </w:rPr>
        <w:t xml:space="preserve">When the </w:t>
      </w:r>
      <w:r w:rsidRPr="00102CE5">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102CE5">
        <w:rPr>
          <w:vertAlign w:val="subscript"/>
          <w:lang w:eastAsia="zh-CN"/>
        </w:rPr>
        <w:t>AMF</w:t>
      </w:r>
      <w:r w:rsidRPr="00102CE5">
        <w:rPr>
          <w:lang w:eastAsia="zh-CN"/>
        </w:rPr>
        <w:t xml:space="preserve"> may be changed.</w:t>
      </w:r>
    </w:p>
    <w:p w:rsidR="003F49A8" w:rsidRPr="00102CE5" w:rsidRDefault="003F49A8" w:rsidP="003F49A8">
      <w:r w:rsidRPr="00102CE5">
        <w:t xml:space="preserve">The solution proposes to reuse RRC Connection Re-Establishment for the Control Plane for NB-IoT connected to EPC when </w:t>
      </w:r>
      <w:r w:rsidRPr="00102CE5">
        <w:rPr>
          <w:lang w:eastAsia="zh-CN"/>
        </w:rPr>
        <w:t>K</w:t>
      </w:r>
      <w:r w:rsidRPr="00102CE5">
        <w:rPr>
          <w:vertAlign w:val="subscript"/>
          <w:lang w:eastAsia="zh-CN"/>
        </w:rPr>
        <w:t xml:space="preserve">AMF </w:t>
      </w:r>
      <w:r w:rsidRPr="00102CE5">
        <w:rPr>
          <w:lang w:eastAsia="zh-CN"/>
        </w:rPr>
        <w:t>is</w:t>
      </w:r>
      <w:r w:rsidRPr="00102CE5">
        <w:t xml:space="preserve"> not changed. </w:t>
      </w:r>
    </w:p>
    <w:p w:rsidR="003F49A8" w:rsidRPr="00102CE5" w:rsidRDefault="003F49A8" w:rsidP="003F49A8">
      <w:r w:rsidRPr="00102CE5">
        <w:t xml:space="preserve">In addition, when the </w:t>
      </w:r>
      <w:r w:rsidRPr="00102CE5">
        <w:rPr>
          <w:lang w:eastAsia="zh-CN"/>
        </w:rPr>
        <w:t>K</w:t>
      </w:r>
      <w:r w:rsidRPr="00102CE5">
        <w:rPr>
          <w:vertAlign w:val="subscript"/>
          <w:lang w:eastAsia="zh-CN"/>
        </w:rPr>
        <w:t xml:space="preserve">AMF </w:t>
      </w:r>
      <w:r w:rsidRPr="00102CE5">
        <w:rPr>
          <w:lang w:eastAsia="zh-CN"/>
        </w:rPr>
        <w:t>is</w:t>
      </w:r>
      <w:r w:rsidRPr="00102CE5">
        <w:t xml:space="preserve"> changed, since it is a new security feature in 5G, the solution proposes to support </w:t>
      </w:r>
      <w:r w:rsidRPr="00102CE5">
        <w:rPr>
          <w:lang w:eastAsia="zh-CN"/>
        </w:rPr>
        <w:t>key synchronization procedure.</w:t>
      </w:r>
      <w:r w:rsidRPr="00102CE5">
        <w:t xml:space="preserve"> </w:t>
      </w:r>
    </w:p>
    <w:p w:rsidR="003F49A8" w:rsidRPr="00102CE5" w:rsidRDefault="003F49A8" w:rsidP="003F49A8">
      <w:pPr>
        <w:pStyle w:val="Heading3"/>
      </w:pPr>
      <w:bookmarkStart w:id="2251" w:name="_Toc12721637"/>
      <w:bookmarkStart w:id="2252" w:name="_Toc18083263"/>
      <w:bookmarkStart w:id="2253" w:name="_Toc22271285"/>
      <w:r w:rsidRPr="00102CE5">
        <w:t>6.20.2</w:t>
      </w:r>
      <w:r w:rsidRPr="00102CE5">
        <w:tab/>
        <w:t>Solution Details</w:t>
      </w:r>
      <w:bookmarkEnd w:id="2251"/>
      <w:bookmarkEnd w:id="2252"/>
      <w:bookmarkEnd w:id="2253"/>
    </w:p>
    <w:p w:rsidR="003F49A8" w:rsidRPr="00102CE5" w:rsidRDefault="003F49A8" w:rsidP="003F49A8">
      <w:pPr>
        <w:pStyle w:val="Heading4"/>
      </w:pPr>
      <w:bookmarkStart w:id="2254" w:name="_Toc12721638"/>
      <w:bookmarkStart w:id="2255" w:name="_Toc18083264"/>
      <w:bookmarkStart w:id="2256" w:name="_Toc22271286"/>
      <w:r w:rsidRPr="00102CE5">
        <w:rPr>
          <w:rFonts w:hint="eastAsia"/>
          <w:lang w:eastAsia="zh-CN"/>
        </w:rPr>
        <w:t>6</w:t>
      </w:r>
      <w:r w:rsidRPr="00102CE5">
        <w:rPr>
          <w:lang w:eastAsia="zh-CN"/>
        </w:rPr>
        <w:t>.20.2.1</w:t>
      </w:r>
      <w:r w:rsidRPr="00102CE5">
        <w:rPr>
          <w:lang w:eastAsia="zh-CN"/>
        </w:rPr>
        <w:tab/>
      </w:r>
      <w:r w:rsidRPr="00102CE5">
        <w:t>RRC Connection Re-Establishment Procedure without K</w:t>
      </w:r>
      <w:r w:rsidRPr="00102CE5">
        <w:rPr>
          <w:vertAlign w:val="subscript"/>
        </w:rPr>
        <w:t>AMF</w:t>
      </w:r>
      <w:r w:rsidRPr="00102CE5">
        <w:t xml:space="preserve"> Change</w:t>
      </w:r>
      <w:bookmarkEnd w:id="2254"/>
      <w:bookmarkEnd w:id="2255"/>
      <w:bookmarkEnd w:id="2256"/>
    </w:p>
    <w:p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is not changed, it is proposed to reuse solution depicted in clause 7.4.4 in TS 33.401 [7] for UE and AMF using Control Plane CIoT 5GS Optimisation. The solution is to request the AMF to authenticate the UE's RRC re-establishment request with UL_NAS_MAC since AS security is not activated, and is to request the UE to authenticate the AMF with DL_NAS_MAC when initiating the establishment of the UE's N2 connection with the RAN.</w:t>
      </w:r>
    </w:p>
    <w:p w:rsidR="003F49A8" w:rsidRPr="00102CE5" w:rsidRDefault="003F49A8" w:rsidP="003F49A8">
      <w:pPr>
        <w:pStyle w:val="Heading4"/>
        <w:rPr>
          <w:lang w:eastAsia="zh-CN"/>
        </w:rPr>
      </w:pPr>
      <w:bookmarkStart w:id="2257" w:name="_Toc12721639"/>
      <w:bookmarkStart w:id="2258" w:name="_Toc18083265"/>
      <w:bookmarkStart w:id="2259" w:name="_Toc22271287"/>
      <w:r w:rsidRPr="00102CE5">
        <w:rPr>
          <w:rFonts w:hint="eastAsia"/>
          <w:lang w:eastAsia="zh-CN"/>
        </w:rPr>
        <w:t>6</w:t>
      </w:r>
      <w:r w:rsidRPr="00102CE5">
        <w:rPr>
          <w:lang w:eastAsia="zh-CN"/>
        </w:rPr>
        <w:t>.20.2.2</w:t>
      </w:r>
      <w:r w:rsidRPr="00102CE5">
        <w:rPr>
          <w:lang w:eastAsia="zh-CN"/>
        </w:rPr>
        <w:tab/>
      </w:r>
      <w:r w:rsidRPr="00102CE5">
        <w:t>RRC Connection Re-Establishment Procedure with K</w:t>
      </w:r>
      <w:r w:rsidRPr="00102CE5">
        <w:rPr>
          <w:vertAlign w:val="subscript"/>
        </w:rPr>
        <w:t>AMF</w:t>
      </w:r>
      <w:r w:rsidRPr="00102CE5">
        <w:t xml:space="preserve"> Change</w:t>
      </w:r>
      <w:bookmarkEnd w:id="2257"/>
      <w:bookmarkEnd w:id="2258"/>
      <w:bookmarkEnd w:id="2259"/>
    </w:p>
    <w:p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is changed, key synchronization procedure is introduced. Verification of DL_NAS_MAC is different from reused solution, but is backward compatible.</w:t>
      </w:r>
    </w:p>
    <w:p w:rsidR="003F49A8" w:rsidRPr="00102CE5" w:rsidRDefault="003F49A8" w:rsidP="003F49A8">
      <w:pPr>
        <w:jc w:val="center"/>
        <w:rPr>
          <w:lang w:eastAsia="zh-CN"/>
        </w:rPr>
      </w:pPr>
      <w:r w:rsidRPr="00102CE5">
        <w:object w:dxaOrig="14940" w:dyaOrig="10441">
          <v:shape id="_x0000_i1296" type="#_x0000_t75" style="width:450.6pt;height:313.8pt" o:ole="">
            <v:imagedata r:id="rId40" o:title=""/>
          </v:shape>
          <o:OLEObject Type="Embed" ProgID="Visio.Drawing.15" ShapeID="_x0000_i1296" DrawAspect="Content" ObjectID="_1632884157" r:id="rId41"/>
        </w:object>
      </w:r>
    </w:p>
    <w:p w:rsidR="003F49A8" w:rsidRPr="00102CE5" w:rsidRDefault="003F49A8" w:rsidP="003F49A8">
      <w:pPr>
        <w:numPr>
          <w:ilvl w:val="0"/>
          <w:numId w:val="30"/>
        </w:numPr>
        <w:ind w:left="284" w:hanging="284"/>
        <w:rPr>
          <w:lang w:eastAsia="zh-CN"/>
        </w:rPr>
      </w:pPr>
      <w:r w:rsidRPr="00102CE5">
        <w:rPr>
          <w:lang w:eastAsia="zh-CN"/>
        </w:rPr>
        <w:lastRenderedPageBreak/>
        <w:t>– 5, similar with current solution. The source AMF verifies UL-NAS-MAC calculated by the UE with K</w:t>
      </w:r>
      <w:r w:rsidRPr="00102CE5">
        <w:rPr>
          <w:vertAlign w:val="subscript"/>
          <w:lang w:eastAsia="zh-CN"/>
        </w:rPr>
        <w:t>NAS-int</w:t>
      </w:r>
      <w:r w:rsidRPr="00102CE5">
        <w:rPr>
          <w:lang w:eastAsia="zh-CN"/>
        </w:rPr>
        <w:t>, uplink NAS COUNT and target cell ID.</w:t>
      </w:r>
    </w:p>
    <w:p w:rsidR="003F49A8" w:rsidRPr="00102CE5" w:rsidRDefault="003F49A8" w:rsidP="003F49A8">
      <w:pPr>
        <w:numPr>
          <w:ilvl w:val="0"/>
          <w:numId w:val="31"/>
        </w:numPr>
        <w:rPr>
          <w:lang w:eastAsia="zh-CN"/>
        </w:rPr>
      </w:pPr>
      <w:r w:rsidRPr="00102CE5">
        <w:rPr>
          <w:rFonts w:hint="eastAsia"/>
          <w:lang w:eastAsia="zh-CN"/>
        </w:rPr>
        <w:t xml:space="preserve">The source AMF </w:t>
      </w:r>
      <w:r w:rsidRPr="00102CE5">
        <w:rPr>
          <w:lang w:eastAsia="zh-CN"/>
        </w:rPr>
        <w:t>decides to derive new K</w:t>
      </w:r>
      <w:r w:rsidRPr="00102CE5">
        <w:rPr>
          <w:vertAlign w:val="subscript"/>
          <w:lang w:eastAsia="zh-CN"/>
        </w:rPr>
        <w:t>AMF</w:t>
      </w:r>
      <w:r w:rsidRPr="00102CE5">
        <w:rPr>
          <w:lang w:eastAsia="zh-CN"/>
        </w:rPr>
        <w:t>* according to local policy.</w:t>
      </w:r>
    </w:p>
    <w:p w:rsidR="003F49A8" w:rsidRPr="00102CE5" w:rsidRDefault="003F49A8" w:rsidP="003F49A8">
      <w:pPr>
        <w:numPr>
          <w:ilvl w:val="0"/>
          <w:numId w:val="31"/>
        </w:numPr>
        <w:ind w:left="284" w:hanging="284"/>
        <w:rPr>
          <w:lang w:eastAsia="zh-CN"/>
        </w:rPr>
      </w:pPr>
      <w:r w:rsidRPr="00102CE5">
        <w:rPr>
          <w:lang w:eastAsia="zh-CN"/>
        </w:rPr>
        <w:t>The source AMF responses UE’s context to the target AMF including K</w:t>
      </w:r>
      <w:r w:rsidRPr="00102CE5">
        <w:rPr>
          <w:vertAlign w:val="subscript"/>
          <w:lang w:eastAsia="zh-CN"/>
        </w:rPr>
        <w:t>AMF</w:t>
      </w:r>
      <w:r w:rsidRPr="00102CE5">
        <w:rPr>
          <w:lang w:eastAsia="zh-CN"/>
        </w:rPr>
        <w:t>*.</w:t>
      </w:r>
    </w:p>
    <w:p w:rsidR="003F49A8" w:rsidRPr="00102CE5" w:rsidRDefault="003F49A8" w:rsidP="003F49A8">
      <w:pPr>
        <w:numPr>
          <w:ilvl w:val="0"/>
          <w:numId w:val="31"/>
        </w:numPr>
        <w:ind w:left="284" w:hanging="284"/>
        <w:rPr>
          <w:lang w:eastAsia="zh-CN"/>
        </w:rPr>
      </w:pPr>
      <w:r w:rsidRPr="00102CE5">
        <w:rPr>
          <w:lang w:eastAsia="zh-CN"/>
        </w:rPr>
        <w:t>Since new K</w:t>
      </w:r>
      <w:r w:rsidRPr="00102CE5">
        <w:rPr>
          <w:vertAlign w:val="subscript"/>
          <w:lang w:eastAsia="zh-CN"/>
        </w:rPr>
        <w:t>AMF</w:t>
      </w:r>
      <w:r w:rsidRPr="00102CE5">
        <w:rPr>
          <w:lang w:eastAsia="zh-CN"/>
        </w:rPr>
        <w:t>* is derived, the target AMF shall derive new K</w:t>
      </w:r>
      <w:r w:rsidRPr="00102CE5">
        <w:rPr>
          <w:vertAlign w:val="subscript"/>
          <w:lang w:eastAsia="zh-CN"/>
        </w:rPr>
        <w:t>NAS-int</w:t>
      </w:r>
      <w:r w:rsidRPr="00102CE5">
        <w:rPr>
          <w:lang w:eastAsia="zh-CN"/>
        </w:rPr>
        <w:t>*, and notify the UE with key derivation parameters, including K_AMF_change_flag, the received downlink NAS COUNT, ngKSI, selected NAS security algorithms. DL_NAS_MAC* shall be calculated with newly derived K</w:t>
      </w:r>
      <w:r w:rsidRPr="00102CE5">
        <w:rPr>
          <w:vertAlign w:val="subscript"/>
          <w:lang w:eastAsia="zh-CN"/>
        </w:rPr>
        <w:t>NAS-int</w:t>
      </w:r>
      <w:r w:rsidRPr="00102CE5">
        <w:rPr>
          <w:lang w:eastAsia="zh-CN"/>
        </w:rPr>
        <w:t>* and these parameters in addition to target cell ID. Target cell ID is included to bind the target cell with target AMF because the UE cannot authenticate the target RAN without AS security context.</w:t>
      </w:r>
    </w:p>
    <w:p w:rsidR="003F49A8" w:rsidRPr="00102CE5" w:rsidRDefault="003F49A8" w:rsidP="003F49A8">
      <w:pPr>
        <w:numPr>
          <w:ilvl w:val="0"/>
          <w:numId w:val="31"/>
        </w:numPr>
        <w:ind w:left="284" w:hanging="284"/>
        <w:rPr>
          <w:lang w:eastAsia="zh-CN"/>
        </w:rPr>
      </w:pPr>
      <w:r w:rsidRPr="00102CE5">
        <w:rPr>
          <w:lang w:eastAsia="zh-CN"/>
        </w:rPr>
        <w:t xml:space="preserve">The target AMF sends key derivation parameters and DL_NAS_MAC* </w:t>
      </w:r>
      <w:r w:rsidRPr="00102CE5">
        <w:rPr>
          <w:rFonts w:hint="eastAsia"/>
          <w:lang w:eastAsia="zh-CN"/>
        </w:rPr>
        <w:t>to the target RAN.</w:t>
      </w:r>
    </w:p>
    <w:p w:rsidR="003F49A8" w:rsidRPr="00102CE5" w:rsidRDefault="003F49A8" w:rsidP="003F49A8">
      <w:pPr>
        <w:numPr>
          <w:ilvl w:val="0"/>
          <w:numId w:val="31"/>
        </w:numPr>
        <w:rPr>
          <w:lang w:eastAsia="zh-CN"/>
        </w:rPr>
      </w:pPr>
      <w:r w:rsidRPr="00102CE5">
        <w:rPr>
          <w:lang w:eastAsia="zh-CN"/>
        </w:rPr>
        <w:t>The target RAN transparently sends the key derivation parameters and DL_NAS_MAC* to the UE included in the RRCReestablishment message.</w:t>
      </w:r>
    </w:p>
    <w:p w:rsidR="003F49A8" w:rsidRPr="00102CE5" w:rsidRDefault="003F49A8" w:rsidP="003F49A8">
      <w:pPr>
        <w:numPr>
          <w:ilvl w:val="0"/>
          <w:numId w:val="31"/>
        </w:numPr>
        <w:rPr>
          <w:lang w:eastAsia="zh-CN"/>
        </w:rPr>
      </w:pPr>
      <w:r w:rsidRPr="00102CE5">
        <w:rPr>
          <w:lang w:eastAsia="zh-CN"/>
        </w:rPr>
        <w:t>The UE shall derive new K</w:t>
      </w:r>
      <w:r w:rsidRPr="00102CE5">
        <w:rPr>
          <w:vertAlign w:val="subscript"/>
          <w:lang w:eastAsia="zh-CN"/>
        </w:rPr>
        <w:t>AMF*</w:t>
      </w:r>
      <w:r w:rsidRPr="00102CE5">
        <w:rPr>
          <w:lang w:eastAsia="zh-CN"/>
        </w:rPr>
        <w:t xml:space="preserve"> and K</w:t>
      </w:r>
      <w:r w:rsidRPr="00102CE5">
        <w:rPr>
          <w:vertAlign w:val="subscript"/>
          <w:lang w:eastAsia="zh-CN"/>
        </w:rPr>
        <w:t>NAS-int</w:t>
      </w:r>
      <w:r w:rsidRPr="00102CE5">
        <w:rPr>
          <w:lang w:eastAsia="zh-CN"/>
        </w:rPr>
        <w:t>* according to received key derivation parameters.</w:t>
      </w:r>
    </w:p>
    <w:p w:rsidR="003F49A8" w:rsidRPr="00102CE5" w:rsidRDefault="003F49A8" w:rsidP="003F49A8">
      <w:pPr>
        <w:numPr>
          <w:ilvl w:val="0"/>
          <w:numId w:val="31"/>
        </w:numPr>
        <w:ind w:left="284" w:hanging="284"/>
        <w:rPr>
          <w:lang w:eastAsia="zh-CN"/>
        </w:rPr>
      </w:pPr>
      <w:r w:rsidRPr="00102CE5">
        <w:rPr>
          <w:lang w:eastAsia="zh-CN"/>
        </w:rPr>
        <w:t>The UE shall verify the DL_NAS_MAC* with newly derived K</w:t>
      </w:r>
      <w:r w:rsidRPr="00102CE5">
        <w:rPr>
          <w:vertAlign w:val="subscript"/>
          <w:lang w:eastAsia="zh-CN"/>
        </w:rPr>
        <w:t>NAS-int</w:t>
      </w:r>
      <w:r w:rsidRPr="00102CE5">
        <w:rPr>
          <w:lang w:eastAsia="zh-CN"/>
        </w:rPr>
        <w:t>* similar with calculation on the target AMF.</w:t>
      </w:r>
    </w:p>
    <w:p w:rsidR="003F49A8" w:rsidRPr="00102CE5" w:rsidRDefault="003F49A8" w:rsidP="003F49A8">
      <w:pPr>
        <w:numPr>
          <w:ilvl w:val="0"/>
          <w:numId w:val="31"/>
        </w:numPr>
        <w:ind w:left="284" w:hanging="284"/>
        <w:rPr>
          <w:lang w:eastAsia="zh-CN"/>
        </w:rPr>
      </w:pPr>
      <w:r w:rsidRPr="00102CE5">
        <w:rPr>
          <w:lang w:eastAsia="zh-CN"/>
        </w:rPr>
        <w:t>Once verification is successful, the UE shall reply RRCReestablishmentComplete message to the target RAN. The UE successfully re-establishes to the target RAN, and newly derived NAS key is used for the following data transmission.</w:t>
      </w:r>
    </w:p>
    <w:p w:rsidR="003F49A8" w:rsidRPr="00102CE5" w:rsidRDefault="003F49A8" w:rsidP="003F49A8">
      <w:pPr>
        <w:pStyle w:val="Heading3"/>
      </w:pPr>
      <w:bookmarkStart w:id="2260" w:name="_Toc18083266"/>
      <w:bookmarkStart w:id="2261" w:name="_Toc12721641"/>
      <w:bookmarkStart w:id="2262" w:name="_Toc22271288"/>
      <w:r w:rsidRPr="00102CE5">
        <w:t>6.20.3</w:t>
      </w:r>
      <w:r w:rsidRPr="00102CE5">
        <w:tab/>
        <w:t>Evaluation</w:t>
      </w:r>
      <w:bookmarkEnd w:id="2260"/>
      <w:bookmarkEnd w:id="2262"/>
      <w:r w:rsidRPr="00102CE5">
        <w:t xml:space="preserve"> </w:t>
      </w:r>
    </w:p>
    <w:p w:rsidR="003F49A8" w:rsidRPr="00102CE5" w:rsidRDefault="003F49A8" w:rsidP="003F49A8">
      <w:pPr>
        <w:rPr>
          <w:lang w:eastAsia="zh-CN"/>
        </w:rPr>
      </w:pPr>
      <w:r w:rsidRPr="00102CE5">
        <w:rPr>
          <w:lang w:eastAsia="zh-CN"/>
        </w:rPr>
        <w:t xml:space="preserve">The solution address key issue #13 “Security Handling in RRC Connection Re-Establishment for the control plane for NB-IoT connected to 5GC”. </w:t>
      </w:r>
    </w:p>
    <w:p w:rsidR="003F49A8" w:rsidRDefault="003F49A8" w:rsidP="003F49A8">
      <w:pPr>
        <w:rPr>
          <w:lang w:eastAsia="zh-CN"/>
        </w:rPr>
      </w:pPr>
      <w:r w:rsidRPr="00102CE5">
        <w:rPr>
          <w:lang w:eastAsia="zh-CN"/>
        </w:rPr>
        <w:t xml:space="preserve">The solution reuses security handling for RRCConnectionReestablishment Procedure for Control Plane CIoT EPS optimisation. </w:t>
      </w:r>
    </w:p>
    <w:p w:rsidR="003F49A8" w:rsidRDefault="003F49A8" w:rsidP="003F49A8">
      <w:r>
        <w:t>While UE’s cell reselection due to RLF involves AMF change, the corresponding behavior for LTE (i.e., MME change in RRC connection reestablishment for NB-IoT CP optimization) has never been considered and therefore specified in RAN2 and SA2 working groups. Instead, TS 36.300 10.1.6 only describes the fallback procedure to idle when the UE context cannot be retrieved by the eNB.</w:t>
      </w:r>
    </w:p>
    <w:p w:rsidR="003F49A8" w:rsidRDefault="003F49A8" w:rsidP="003F49A8">
      <w:r>
        <w:t>Furthermore, when AMF change happens in RRC connection reestablishment, regardless of whether K</w:t>
      </w:r>
      <w:r w:rsidRPr="00560894">
        <w:rPr>
          <w:vertAlign w:val="subscript"/>
        </w:rPr>
        <w:t>AMF</w:t>
      </w:r>
      <w:r>
        <w:t xml:space="preserve"> change happens or not, additional NAS signalling (e.g., 5G GUTI reallocation) is deemed necessary. The same applies to MME change in LTE. However, SA2 and RAN2 didn’t specify any optimized procedure for this case in TS 23.401 and TS 36.300 respectively. Note also that NB-IoT does not support the connected mode mobility procedure (i.e., handover), which implies mobility is not a main design consideration.</w:t>
      </w:r>
    </w:p>
    <w:p w:rsidR="003F49A8" w:rsidRPr="00102CE5" w:rsidRDefault="003F49A8" w:rsidP="003F49A8">
      <w:pPr>
        <w:rPr>
          <w:lang w:eastAsia="zh-CN"/>
        </w:rPr>
      </w:pPr>
      <w:r>
        <w:t xml:space="preserve">Considering the above, the </w:t>
      </w:r>
      <w:r w:rsidRPr="00DA3EDF">
        <w:t xml:space="preserve">RRC </w:t>
      </w:r>
      <w:r>
        <w:t>r</w:t>
      </w:r>
      <w:r w:rsidRPr="00DA3EDF">
        <w:t>e</w:t>
      </w:r>
      <w:r>
        <w:t>e</w:t>
      </w:r>
      <w:r w:rsidRPr="00DA3EDF">
        <w:t xml:space="preserve">stablishment </w:t>
      </w:r>
      <w:r>
        <w:t>p</w:t>
      </w:r>
      <w:r w:rsidRPr="00DA3EDF">
        <w:t>rocedure with K</w:t>
      </w:r>
      <w:r w:rsidRPr="00DB1CBE">
        <w:rPr>
          <w:vertAlign w:val="subscript"/>
        </w:rPr>
        <w:t>AMF</w:t>
      </w:r>
      <w:r w:rsidRPr="00DA3EDF">
        <w:t xml:space="preserve"> </w:t>
      </w:r>
      <w:r>
        <w:t>c</w:t>
      </w:r>
      <w:r w:rsidRPr="00DA3EDF">
        <w:t>hange</w:t>
      </w:r>
      <w:r>
        <w:t xml:space="preserve"> does not needs to be specified.  </w:t>
      </w:r>
    </w:p>
    <w:p w:rsidR="003F49A8" w:rsidRPr="00DA3EDF" w:rsidRDefault="003F49A8" w:rsidP="003F49A8">
      <w:pPr>
        <w:pStyle w:val="EditorsNote"/>
        <w:rPr>
          <w:sz w:val="40"/>
          <w:szCs w:val="40"/>
        </w:rPr>
      </w:pPr>
      <w:r w:rsidRPr="00102CE5">
        <w:rPr>
          <w:rStyle w:val="Emphasis"/>
        </w:rPr>
        <w:t>Editor’s Note: How to capture the security impact of truncated 5G S-TMSI in this solution is FFS.</w:t>
      </w:r>
    </w:p>
    <w:p w:rsidR="003F49A8" w:rsidRPr="001C0737" w:rsidRDefault="003F49A8" w:rsidP="003F49A8">
      <w:pPr>
        <w:pStyle w:val="Heading2"/>
      </w:pPr>
      <w:bookmarkStart w:id="2263" w:name="_Toc18083267"/>
      <w:bookmarkStart w:id="2264" w:name="_Toc22271289"/>
      <w:r w:rsidRPr="001C0737">
        <w:t>6.21 Solution 21: Protection of NAS Redirection Message</w:t>
      </w:r>
      <w:bookmarkEnd w:id="2261"/>
      <w:bookmarkEnd w:id="2263"/>
      <w:bookmarkEnd w:id="2264"/>
    </w:p>
    <w:p w:rsidR="003F49A8" w:rsidRPr="005E61E8" w:rsidRDefault="003F49A8" w:rsidP="003F49A8">
      <w:pPr>
        <w:pStyle w:val="Heading3"/>
      </w:pPr>
      <w:bookmarkStart w:id="2265" w:name="_Toc12721642"/>
      <w:bookmarkStart w:id="2266" w:name="_Toc18083268"/>
      <w:bookmarkStart w:id="2267" w:name="_Toc22271290"/>
      <w:r w:rsidRPr="005E61E8">
        <w:t>6.</w:t>
      </w:r>
      <w:r>
        <w:t>21</w:t>
      </w:r>
      <w:r w:rsidRPr="005E61E8">
        <w:t>.1</w:t>
      </w:r>
      <w:r w:rsidRPr="005E61E8">
        <w:tab/>
        <w:t>Introduction</w:t>
      </w:r>
      <w:bookmarkEnd w:id="2265"/>
      <w:bookmarkEnd w:id="2266"/>
      <w:bookmarkEnd w:id="2267"/>
      <w:r w:rsidRPr="005E61E8">
        <w:t xml:space="preserve"> </w:t>
      </w:r>
    </w:p>
    <w:p w:rsidR="003F49A8" w:rsidRPr="005E61E8" w:rsidRDefault="003F49A8" w:rsidP="003F49A8">
      <w:r w:rsidRPr="005E61E8">
        <w:t xml:space="preserve">This solution addresses the key issues #10 “Bidding down attack for NAS based redirection between core networks”. </w:t>
      </w:r>
    </w:p>
    <w:p w:rsidR="003F49A8" w:rsidRPr="005E61E8" w:rsidRDefault="003F49A8" w:rsidP="003F49A8">
      <w:r w:rsidRPr="005E61E8">
        <w:t>The NAS Redirection message is not integrity protected, because the security context is not activated before sending it. It may cause bidding-down attack and DoS attack to the UE, and may lead to</w:t>
      </w:r>
      <w:r w:rsidRPr="005E61E8">
        <w:rPr>
          <w:noProof/>
        </w:rPr>
        <w:t xml:space="preserve"> unavailable of 5G security enhancement feature, e.g. SUPI protection, initial NAS protection, etc.</w:t>
      </w:r>
    </w:p>
    <w:p w:rsidR="003F49A8" w:rsidRPr="005E61E8" w:rsidRDefault="003F49A8" w:rsidP="003F49A8">
      <w:r w:rsidRPr="005E61E8">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rsidR="003F49A8" w:rsidRPr="005E61E8" w:rsidRDefault="003F49A8" w:rsidP="003F49A8">
      <w:pPr>
        <w:rPr>
          <w:lang w:eastAsia="zh-CN"/>
        </w:rPr>
      </w:pPr>
      <w:r w:rsidRPr="005E61E8">
        <w:lastRenderedPageBreak/>
        <w:t xml:space="preserve">The solution is consisted of two procedures, Authorization Procedure and Protection Procedure of NAS message. When the AMF receives an initial NAS message from a UE, the AMF shall check whether it has a related valid authorized public key. If not, the AMF shall initiate Authorization Procedure with UE Authentication Procedure to require UDM to sign the public key for the AMF. If yes, the AMF could use the Public Key directly to protect potential unprotected downlink NAS message, e.g. NAS </w:t>
      </w:r>
      <w:r w:rsidRPr="005E61E8">
        <w:rPr>
          <w:lang w:eastAsia="zh-CN"/>
        </w:rPr>
        <w:t xml:space="preserve">Redirection </w:t>
      </w:r>
      <w:r w:rsidRPr="005E61E8">
        <w:t>message.</w:t>
      </w:r>
    </w:p>
    <w:p w:rsidR="003F49A8" w:rsidRPr="005E61E8" w:rsidRDefault="003F49A8" w:rsidP="003F49A8">
      <w:pPr>
        <w:pStyle w:val="Heading3"/>
      </w:pPr>
      <w:bookmarkStart w:id="2268" w:name="_Toc12721643"/>
      <w:bookmarkStart w:id="2269" w:name="_Toc18083269"/>
      <w:bookmarkStart w:id="2270" w:name="_Toc22271291"/>
      <w:r w:rsidRPr="005E61E8">
        <w:t>6.21.2</w:t>
      </w:r>
      <w:r w:rsidRPr="005E61E8">
        <w:tab/>
        <w:t>Solution Details</w:t>
      </w:r>
      <w:bookmarkEnd w:id="2268"/>
      <w:bookmarkEnd w:id="2269"/>
      <w:bookmarkEnd w:id="2270"/>
    </w:p>
    <w:p w:rsidR="003F49A8" w:rsidRPr="005E61E8" w:rsidRDefault="003F49A8" w:rsidP="003F49A8">
      <w:pPr>
        <w:pStyle w:val="Heading4"/>
      </w:pPr>
      <w:bookmarkStart w:id="2271" w:name="_Toc12721644"/>
      <w:bookmarkStart w:id="2272" w:name="_Toc18083270"/>
      <w:bookmarkStart w:id="2273" w:name="_Toc22271292"/>
      <w:r w:rsidRPr="005E61E8">
        <w:rPr>
          <w:rFonts w:hint="eastAsia"/>
          <w:lang w:eastAsia="zh-CN"/>
        </w:rPr>
        <w:t>6</w:t>
      </w:r>
      <w:r w:rsidRPr="005E61E8">
        <w:rPr>
          <w:lang w:eastAsia="zh-CN"/>
        </w:rPr>
        <w:t>.21.2.1</w:t>
      </w:r>
      <w:r w:rsidRPr="005E61E8">
        <w:rPr>
          <w:lang w:eastAsia="zh-CN"/>
        </w:rPr>
        <w:tab/>
        <w:t xml:space="preserve">Procedure of </w:t>
      </w:r>
      <w:r w:rsidRPr="005E61E8">
        <w:t>Authorization for Public Key of the AMF</w:t>
      </w:r>
      <w:bookmarkEnd w:id="2271"/>
      <w:bookmarkEnd w:id="2272"/>
      <w:bookmarkEnd w:id="2273"/>
    </w:p>
    <w:p w:rsidR="003F49A8" w:rsidRPr="005E61E8" w:rsidRDefault="003F49A8" w:rsidP="003F49A8">
      <w:pPr>
        <w:jc w:val="center"/>
      </w:pPr>
      <w:r w:rsidRPr="005E61E8">
        <w:object w:dxaOrig="9825" w:dyaOrig="7080">
          <v:shape id="_x0000_i1297" type="#_x0000_t75" style="width:400.2pt;height:4in" o:ole="">
            <v:imagedata r:id="rId42" o:title=""/>
          </v:shape>
          <o:OLEObject Type="Embed" ProgID="Visio.Drawing.15" ShapeID="_x0000_i1297" DrawAspect="Content" ObjectID="_1632884158" r:id="rId43"/>
        </w:object>
      </w:r>
    </w:p>
    <w:p w:rsidR="003F49A8" w:rsidRPr="005E61E8" w:rsidRDefault="003F49A8" w:rsidP="003F49A8">
      <w:pPr>
        <w:jc w:val="center"/>
      </w:pPr>
      <w:r w:rsidRPr="005E61E8">
        <w:t>Figure 6.21.2.1-1: Procedure of Authorization for Public Key of the AMF</w:t>
      </w:r>
    </w:p>
    <w:p w:rsidR="003F49A8" w:rsidRPr="005E61E8" w:rsidRDefault="003F49A8" w:rsidP="003F49A8">
      <w:pPr>
        <w:numPr>
          <w:ilvl w:val="0"/>
          <w:numId w:val="34"/>
        </w:numPr>
        <w:ind w:left="284" w:hanging="284"/>
        <w:rPr>
          <w:lang w:eastAsia="zh-CN"/>
        </w:rPr>
      </w:pPr>
      <w:r w:rsidRPr="005E61E8">
        <w:rPr>
          <w:rFonts w:hint="eastAsia"/>
          <w:lang w:eastAsia="zh-CN"/>
        </w:rPr>
        <w:t xml:space="preserve">UE sends initial NAS message to </w:t>
      </w:r>
      <w:r w:rsidRPr="005E61E8">
        <w:rPr>
          <w:lang w:eastAsia="zh-CN"/>
        </w:rPr>
        <w:t xml:space="preserve">the AMF, the message shall include SUCI. </w:t>
      </w:r>
    </w:p>
    <w:p w:rsidR="003F49A8" w:rsidRPr="005E61E8" w:rsidRDefault="003F49A8" w:rsidP="003F49A8">
      <w:pPr>
        <w:numPr>
          <w:ilvl w:val="0"/>
          <w:numId w:val="34"/>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(see step 8) for the UE, or the related Public key is expired, the AMF shall generate a pair of public key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private key </w:t>
      </w:r>
      <w:r w:rsidRPr="005E61E8">
        <w:rPr>
          <w:color w:val="000000"/>
          <w:lang w:eastAsia="zh-CN"/>
        </w:rPr>
        <w:t>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w:t>
      </w:r>
    </w:p>
    <w:p w:rsidR="003F49A8" w:rsidRPr="005E61E8" w:rsidRDefault="003F49A8" w:rsidP="003F49A8">
      <w:pPr>
        <w:numPr>
          <w:ilvl w:val="0"/>
          <w:numId w:val="34"/>
        </w:numPr>
        <w:rPr>
          <w:lang w:eastAsia="zh-CN"/>
        </w:rPr>
      </w:pPr>
      <w:r w:rsidRPr="005E61E8">
        <w:rPr>
          <w:lang w:eastAsia="zh-CN"/>
        </w:rPr>
        <w:t xml:space="preserve">The AMF finds AUSF according to SUCI. The AMF shall send Nausf_UEAuthentication_Authenticate Request with SUCI and its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to the AUSF.</w:t>
      </w:r>
    </w:p>
    <w:p w:rsidR="003F49A8" w:rsidRPr="005E61E8" w:rsidRDefault="003F49A8" w:rsidP="003F49A8">
      <w:pPr>
        <w:numPr>
          <w:ilvl w:val="0"/>
          <w:numId w:val="34"/>
        </w:numPr>
        <w:rPr>
          <w:lang w:eastAsia="zh-CN"/>
        </w:rPr>
      </w:pPr>
      <w:r w:rsidRPr="005E61E8">
        <w:rPr>
          <w:lang w:eastAsia="zh-CN"/>
        </w:rPr>
        <w:t xml:space="preserve">The AUSF shall send Nudm_UEAuthentication_Get Request message to UDM with SUCI and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vertAlign w:val="subscript"/>
          <w:lang w:eastAsia="zh-CN"/>
        </w:rPr>
        <w:t>.</w:t>
      </w:r>
    </w:p>
    <w:p w:rsidR="003F49A8" w:rsidRPr="005E61E8" w:rsidRDefault="003F49A8" w:rsidP="003F49A8">
      <w:pPr>
        <w:numPr>
          <w:ilvl w:val="0"/>
          <w:numId w:val="34"/>
        </w:numPr>
        <w:rPr>
          <w:lang w:eastAsia="zh-CN"/>
        </w:rPr>
      </w:pPr>
      <w:r w:rsidRPr="005E61E8">
        <w:rPr>
          <w:lang w:eastAsia="zh-CN"/>
        </w:rPr>
        <w:t xml:space="preserve">The UDM signs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expire time with its private key </w:t>
      </w:r>
      <w:r w:rsidRPr="005E61E8">
        <w:rPr>
          <w:rFonts w:ascii="Calibri" w:hAnsi="Calibri" w:cs="Calibri"/>
          <w:color w:val="000000"/>
          <w:lang w:val="en-US" w:eastAsia="zh-CN"/>
        </w:rPr>
        <w:t>PR</w:t>
      </w:r>
      <w:r w:rsidRPr="005E61E8">
        <w:rPr>
          <w:rFonts w:ascii="Calibri" w:hAnsi="Calibri" w:cs="Calibri"/>
          <w:color w:val="000000"/>
          <w:vertAlign w:val="subscript"/>
          <w:lang w:val="en-US" w:eastAsia="zh-CN"/>
        </w:rPr>
        <w:t xml:space="preserve">UDM </w:t>
      </w:r>
      <w:r w:rsidRPr="005E61E8">
        <w:rPr>
          <w:rFonts w:ascii="Calibri" w:hAnsi="Calibri" w:cs="Calibri"/>
          <w:color w:val="000000"/>
          <w:lang w:val="en-US" w:eastAsia="zh-CN"/>
        </w:rPr>
        <w:t>related to PK</w:t>
      </w:r>
      <w:r w:rsidRPr="005E61E8">
        <w:rPr>
          <w:rFonts w:ascii="Calibri" w:hAnsi="Calibri" w:cs="Calibri"/>
          <w:color w:val="000000"/>
          <w:vertAlign w:val="subscript"/>
          <w:lang w:val="en-US" w:eastAsia="zh-CN"/>
        </w:rPr>
        <w:t>UDM</w:t>
      </w:r>
      <w:r w:rsidRPr="005E61E8">
        <w:rPr>
          <w:rFonts w:ascii="Calibri" w:hAnsi="Calibri" w:cs="Calibri"/>
          <w:color w:val="000000"/>
          <w:lang w:val="en-US" w:eastAsia="zh-CN"/>
        </w:rPr>
        <w:t xml:space="preserve"> indicated in SUCI</w:t>
      </w:r>
      <w:r w:rsidRPr="005E61E8">
        <w:rPr>
          <w:lang w:eastAsia="zh-CN"/>
        </w:rPr>
        <w:t xml:space="preserve"> and signature algorithm indicated in sign alg, and gets the signature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The expire time indicates the lifetime of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which can be configured locally.</w:t>
      </w:r>
    </w:p>
    <w:p w:rsidR="003F49A8" w:rsidRPr="005E61E8" w:rsidRDefault="003F49A8" w:rsidP="003F49A8">
      <w:pPr>
        <w:numPr>
          <w:ilvl w:val="0"/>
          <w:numId w:val="34"/>
        </w:numPr>
        <w:rPr>
          <w:lang w:eastAsia="zh-CN"/>
        </w:rPr>
      </w:pPr>
      <w:r w:rsidRPr="005E61E8">
        <w:rPr>
          <w:lang w:eastAsia="zh-CN"/>
        </w:rPr>
        <w:t>The UDM responses Nudm_UEAuthentication_Get Response message to the AUSF, the message includes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rsidR="003F49A8" w:rsidRPr="005E61E8" w:rsidRDefault="003F49A8" w:rsidP="003F49A8">
      <w:pPr>
        <w:numPr>
          <w:ilvl w:val="0"/>
          <w:numId w:val="34"/>
        </w:numPr>
        <w:rPr>
          <w:lang w:eastAsia="zh-CN"/>
        </w:rPr>
      </w:pPr>
      <w:r w:rsidRPr="005E61E8">
        <w:rPr>
          <w:lang w:eastAsia="zh-CN"/>
        </w:rPr>
        <w:t>The AUSF responses Nausf_UEAuthentication_Authenticate Response message to the AMF, including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rsidR="003F49A8" w:rsidRPr="005E61E8" w:rsidRDefault="003F49A8" w:rsidP="003F49A8">
      <w:pPr>
        <w:numPr>
          <w:ilvl w:val="0"/>
          <w:numId w:val="34"/>
        </w:numPr>
        <w:rPr>
          <w:lang w:eastAsia="zh-CN"/>
        </w:rPr>
      </w:pPr>
      <w:r w:rsidRPr="005E61E8">
        <w:rPr>
          <w:lang w:eastAsia="zh-CN"/>
        </w:rPr>
        <w:t xml:space="preserve">The AMF shall store the public key mapping information, i.e., {Home PLMN ID + Routing ID + Public Key ID,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w:t>
      </w:r>
    </w:p>
    <w:p w:rsidR="003F49A8" w:rsidRPr="005E61E8" w:rsidRDefault="003F49A8" w:rsidP="003F49A8">
      <w:pPr>
        <w:pStyle w:val="Heading4"/>
        <w:rPr>
          <w:lang w:eastAsia="zh-CN"/>
        </w:rPr>
      </w:pPr>
      <w:bookmarkStart w:id="2274" w:name="_Toc12721645"/>
      <w:bookmarkStart w:id="2275" w:name="_Toc18083271"/>
      <w:bookmarkStart w:id="2276" w:name="_Toc22271293"/>
      <w:r w:rsidRPr="005E61E8">
        <w:rPr>
          <w:rFonts w:hint="eastAsia"/>
          <w:lang w:eastAsia="zh-CN"/>
        </w:rPr>
        <w:lastRenderedPageBreak/>
        <w:t>6</w:t>
      </w:r>
      <w:r w:rsidRPr="005E61E8">
        <w:rPr>
          <w:lang w:eastAsia="zh-CN"/>
        </w:rPr>
        <w:t>.21.2.2</w:t>
      </w:r>
      <w:r w:rsidRPr="005E61E8">
        <w:rPr>
          <w:lang w:eastAsia="zh-CN"/>
        </w:rPr>
        <w:tab/>
        <w:t>Procedure of Protection of NAS message</w:t>
      </w:r>
      <w:bookmarkEnd w:id="2274"/>
      <w:bookmarkEnd w:id="2275"/>
      <w:bookmarkEnd w:id="2276"/>
    </w:p>
    <w:p w:rsidR="003F49A8" w:rsidRPr="005E61E8" w:rsidRDefault="003F49A8" w:rsidP="003F49A8">
      <w:pPr>
        <w:jc w:val="center"/>
      </w:pPr>
      <w:r w:rsidRPr="005E61E8">
        <w:object w:dxaOrig="9405" w:dyaOrig="6091">
          <v:shape id="_x0000_i1298" type="#_x0000_t75" style="width:392.4pt;height:253.8pt" o:ole="">
            <v:imagedata r:id="rId44" o:title=""/>
          </v:shape>
          <o:OLEObject Type="Embed" ProgID="Visio.Drawing.15" ShapeID="_x0000_i1298" DrawAspect="Content" ObjectID="_1632884159" r:id="rId45"/>
        </w:object>
      </w:r>
    </w:p>
    <w:p w:rsidR="003F49A8" w:rsidRPr="005E61E8" w:rsidRDefault="003F49A8" w:rsidP="003F49A8">
      <w:pPr>
        <w:jc w:val="center"/>
      </w:pPr>
      <w:r w:rsidRPr="005E61E8">
        <w:t xml:space="preserve">Figure 6.21.2.1-2: Procedure of Protection of NAS </w:t>
      </w:r>
      <w:r w:rsidRPr="005E61E8">
        <w:rPr>
          <w:lang w:eastAsia="zh-CN"/>
        </w:rPr>
        <w:t>Redirection</w:t>
      </w:r>
      <w:r w:rsidRPr="005E61E8">
        <w:t xml:space="preserve"> Message</w:t>
      </w:r>
    </w:p>
    <w:p w:rsidR="003F49A8" w:rsidRPr="005E61E8" w:rsidRDefault="003F49A8" w:rsidP="003F49A8">
      <w:pPr>
        <w:numPr>
          <w:ilvl w:val="0"/>
          <w:numId w:val="35"/>
        </w:numPr>
        <w:rPr>
          <w:lang w:eastAsia="zh-CN"/>
        </w:rPr>
      </w:pPr>
      <w:r w:rsidRPr="005E61E8">
        <w:rPr>
          <w:rFonts w:hint="eastAsia"/>
          <w:lang w:eastAsia="zh-CN"/>
        </w:rPr>
        <w:t xml:space="preserve">UE sends initial NAS message to </w:t>
      </w:r>
      <w:r w:rsidRPr="005E61E8">
        <w:rPr>
          <w:lang w:eastAsia="zh-CN"/>
        </w:rPr>
        <w:t xml:space="preserve">the AMF, the message may include SUCI or GUTI. NONCE1 is a freshness parameter from the ME, and also indicates to the AMF that the UE supports to verify integrity of the NAS Redirection message before security activation using public key. The ME may send this parameter when gets </w:t>
      </w:r>
      <w:r w:rsidRPr="005E61E8">
        <w:rPr>
          <w:rFonts w:ascii="Calibri" w:hAnsi="Calibri" w:cs="Calibri"/>
          <w:color w:val="000000"/>
          <w:lang w:val="en-US" w:eastAsia="zh-CN"/>
        </w:rPr>
        <w:t>PK</w:t>
      </w:r>
      <w:r w:rsidRPr="005E61E8">
        <w:rPr>
          <w:color w:val="000000"/>
          <w:vertAlign w:val="subscript"/>
          <w:lang w:eastAsia="zh-CN"/>
        </w:rPr>
        <w:t>UDM</w:t>
      </w:r>
      <w:r w:rsidRPr="005E61E8">
        <w:rPr>
          <w:color w:val="000000"/>
          <w:lang w:eastAsia="zh-CN"/>
        </w:rPr>
        <w:t xml:space="preserve"> from SIM card, SIM card may send the key to the UE when it inserts to the ME. PK</w:t>
      </w:r>
      <w:r w:rsidRPr="005E61E8">
        <w:rPr>
          <w:color w:val="000000"/>
          <w:vertAlign w:val="subscript"/>
          <w:lang w:eastAsia="zh-CN"/>
        </w:rPr>
        <w:t>UDM</w:t>
      </w:r>
      <w:r w:rsidRPr="005E61E8">
        <w:rPr>
          <w:color w:val="000000"/>
          <w:lang w:eastAsia="zh-CN"/>
        </w:rPr>
        <w:t xml:space="preserve"> is the same key reused to protect SUCI.</w:t>
      </w:r>
    </w:p>
    <w:p w:rsidR="003F49A8" w:rsidRPr="005E61E8" w:rsidRDefault="003F49A8" w:rsidP="003F49A8">
      <w:pPr>
        <w:numPr>
          <w:ilvl w:val="0"/>
          <w:numId w:val="35"/>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for the UE, or the related Public key is expired, the AMF shall process as depicted in 6.21.2.1. Otherwise, the AMF could use the related Public key PK</w:t>
      </w:r>
      <w:r w:rsidRPr="005E61E8">
        <w:rPr>
          <w:vertAlign w:val="subscript"/>
          <w:lang w:eastAsia="zh-CN"/>
        </w:rPr>
        <w:t>AMF-PKx</w:t>
      </w:r>
      <w:r w:rsidRPr="005E61E8">
        <w:rPr>
          <w:lang w:eastAsia="zh-CN"/>
        </w:rPr>
        <w:t xml:space="preserve"> to protect the NAS Redirection message. For example, if the UE ID is 5G-GUTI, the AMF finds PLMN ID, routing ID and Public Key ID in the UE context, and finds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 according to the public key mapping information.</w:t>
      </w:r>
    </w:p>
    <w:p w:rsidR="003F49A8" w:rsidRPr="005E61E8" w:rsidRDefault="003F49A8" w:rsidP="003F49A8">
      <w:pPr>
        <w:numPr>
          <w:ilvl w:val="0"/>
          <w:numId w:val="35"/>
        </w:numPr>
        <w:rPr>
          <w:lang w:eastAsia="zh-CN"/>
        </w:rPr>
      </w:pPr>
      <w:r w:rsidRPr="005E61E8">
        <w:rPr>
          <w:lang w:eastAsia="zh-CN"/>
        </w:rPr>
        <w:t xml:space="preserve">If the AMF wants to reject the UE when NAS security is not activated, the AMF shall generate NONCE2, and include NONCE1 and NONCE2 in the NAS Redirection message, the NONCE2 proves freshness from the network. The AMF shall sign the NAS Redirection message with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and get Sign (NAS Redirection).</w:t>
      </w:r>
    </w:p>
    <w:p w:rsidR="003F49A8" w:rsidRPr="005E61E8" w:rsidRDefault="003F49A8" w:rsidP="003F49A8">
      <w:pPr>
        <w:numPr>
          <w:ilvl w:val="0"/>
          <w:numId w:val="35"/>
        </w:numPr>
        <w:rPr>
          <w:lang w:eastAsia="zh-CN"/>
        </w:rPr>
      </w:pPr>
      <w:r w:rsidRPr="005E61E8">
        <w:rPr>
          <w:rFonts w:hint="eastAsia"/>
          <w:lang w:eastAsia="zh-CN"/>
        </w:rPr>
        <w:t xml:space="preserve">The AMF </w:t>
      </w:r>
      <w:r w:rsidRPr="005E61E8">
        <w:rPr>
          <w:lang w:eastAsia="zh-CN"/>
        </w:rPr>
        <w:t xml:space="preserve">shall send NAS Redirection message to the UE including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expire time,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NONCE1, NONCE2, and Sign (NAS Redirection).</w:t>
      </w:r>
    </w:p>
    <w:p w:rsidR="003F49A8" w:rsidRPr="005E61E8" w:rsidRDefault="003F49A8" w:rsidP="003F49A8">
      <w:pPr>
        <w:numPr>
          <w:ilvl w:val="0"/>
          <w:numId w:val="35"/>
        </w:numPr>
        <w:rPr>
          <w:lang w:eastAsia="zh-CN"/>
        </w:rPr>
      </w:pPr>
      <w:r w:rsidRPr="005E61E8">
        <w:rPr>
          <w:lang w:eastAsia="zh-CN"/>
        </w:rPr>
        <w:t>On receiving the NAS Redirection message, firstly, the UE shall verify whether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is expired according to expire time. Secondly, the UE shall verify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with UDM’s public key PK</w:t>
      </w:r>
      <w:r w:rsidRPr="005E61E8">
        <w:rPr>
          <w:vertAlign w:val="subscript"/>
          <w:lang w:eastAsia="zh-CN"/>
        </w:rPr>
        <w:t>UDM</w:t>
      </w:r>
      <w:r w:rsidRPr="005E61E8">
        <w:rPr>
          <w:lang w:eastAsia="zh-CN"/>
        </w:rPr>
        <w:t xml:space="preserve">. Finally, the UE shall verify Sign (NAS Redirection) with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w:t>
      </w:r>
    </w:p>
    <w:p w:rsidR="003F49A8" w:rsidRPr="005E61E8" w:rsidRDefault="003F49A8" w:rsidP="003F49A8">
      <w:pPr>
        <w:pStyle w:val="Heading4"/>
        <w:rPr>
          <w:lang w:eastAsia="zh-CN"/>
        </w:rPr>
      </w:pPr>
      <w:bookmarkStart w:id="2277" w:name="_Toc12721646"/>
      <w:bookmarkStart w:id="2278" w:name="_Toc18083272"/>
      <w:bookmarkStart w:id="2279" w:name="_Toc22271294"/>
      <w:r w:rsidRPr="005E61E8">
        <w:rPr>
          <w:rFonts w:hint="eastAsia"/>
          <w:lang w:eastAsia="zh-CN"/>
        </w:rPr>
        <w:t>6</w:t>
      </w:r>
      <w:r w:rsidRPr="005E61E8">
        <w:rPr>
          <w:lang w:eastAsia="zh-CN"/>
        </w:rPr>
        <w:t>.21.2.3</w:t>
      </w:r>
      <w:r w:rsidRPr="005E61E8">
        <w:rPr>
          <w:lang w:eastAsia="zh-CN"/>
        </w:rPr>
        <w:tab/>
        <w:t>Abnormal Cases</w:t>
      </w:r>
      <w:bookmarkEnd w:id="2277"/>
      <w:bookmarkEnd w:id="2278"/>
      <w:bookmarkEnd w:id="2279"/>
    </w:p>
    <w:p w:rsidR="003F49A8" w:rsidRPr="005E61E8" w:rsidRDefault="003F49A8" w:rsidP="003F49A8">
      <w:pPr>
        <w:rPr>
          <w:lang w:eastAsia="zh-CN"/>
        </w:rPr>
      </w:pPr>
      <w:r w:rsidRPr="005E61E8">
        <w:rPr>
          <w:rFonts w:hint="eastAsia"/>
          <w:lang w:eastAsia="zh-CN"/>
        </w:rPr>
        <w:t xml:space="preserve">There are </w:t>
      </w:r>
      <w:r w:rsidRPr="005E61E8">
        <w:rPr>
          <w:lang w:eastAsia="zh-CN"/>
        </w:rPr>
        <w:t>some corner cases that AMF cannot get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from the UDM, e.g. roaming case, the visited PLMN has no roaming agreement with home PLMN. At this time, the visited AMF cannot contact the home UDM to get a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Thus, NAS Redirection message with cause#11 “PLMN not allowed” cannot be protected.</w:t>
      </w:r>
    </w:p>
    <w:p w:rsidR="003F49A8" w:rsidRPr="005E61E8" w:rsidRDefault="003F49A8" w:rsidP="003F49A8">
      <w:pPr>
        <w:rPr>
          <w:lang w:eastAsia="zh-CN"/>
        </w:rPr>
      </w:pPr>
      <w:r w:rsidRPr="005E61E8">
        <w:rPr>
          <w:lang w:eastAsia="zh-CN"/>
        </w:rPr>
        <w:t>For these abnormal case, specific 5GMM cause is used, the UE will not verify integrity protection of the NAS Redirection messages with this specific 5GMM cause.</w:t>
      </w:r>
    </w:p>
    <w:p w:rsidR="003F49A8" w:rsidRPr="00C16AB2" w:rsidRDefault="003F49A8" w:rsidP="003F49A8">
      <w:pPr>
        <w:pStyle w:val="Heading3"/>
      </w:pPr>
      <w:bookmarkStart w:id="2280" w:name="_Toc12721647"/>
      <w:bookmarkStart w:id="2281" w:name="_Toc18083273"/>
      <w:bookmarkStart w:id="2282" w:name="_Toc12721648"/>
      <w:bookmarkStart w:id="2283" w:name="_Toc22271295"/>
      <w:r w:rsidRPr="00C16AB2">
        <w:lastRenderedPageBreak/>
        <w:t>6.21.3</w:t>
      </w:r>
      <w:r w:rsidRPr="00C16AB2">
        <w:tab/>
        <w:t>Evaluation</w:t>
      </w:r>
      <w:bookmarkEnd w:id="2280"/>
      <w:bookmarkEnd w:id="2281"/>
      <w:bookmarkEnd w:id="2283"/>
      <w:r w:rsidRPr="00C16AB2">
        <w:t xml:space="preserve"> </w:t>
      </w:r>
    </w:p>
    <w:p w:rsidR="003F49A8" w:rsidRDefault="003F49A8" w:rsidP="003F49A8">
      <w:pPr>
        <w:rPr>
          <w:lang w:eastAsia="zh-CN"/>
        </w:rPr>
      </w:pPr>
      <w:r>
        <w:rPr>
          <w:rFonts w:hint="eastAsia"/>
          <w:lang w:eastAsia="zh-CN"/>
        </w:rPr>
        <w:t xml:space="preserve">The solution </w:t>
      </w:r>
      <w:r>
        <w:t>addresses the key issues #11 “B</w:t>
      </w:r>
      <w:r w:rsidRPr="00FA4C45">
        <w:t>idding down attack for</w:t>
      </w:r>
      <w:r>
        <w:t xml:space="preserve"> NAS based redirection between core networks”.</w:t>
      </w:r>
      <w:r w:rsidRPr="00AF284E">
        <w:t xml:space="preserve"> </w:t>
      </w:r>
      <w:r>
        <w:t>The solution</w:t>
      </w:r>
      <w:r>
        <w:rPr>
          <w:rFonts w:hint="eastAsia"/>
          <w:lang w:eastAsia="zh-CN"/>
        </w:rPr>
        <w:t xml:space="preserve"> could</w:t>
      </w:r>
      <w:r>
        <w:rPr>
          <w:lang w:eastAsia="zh-CN"/>
        </w:rPr>
        <w:t xml:space="preserve"> also</w:t>
      </w:r>
      <w:r>
        <w:rPr>
          <w:rFonts w:hint="eastAsia"/>
          <w:lang w:eastAsia="zh-CN"/>
        </w:rPr>
        <w:t xml:space="preserve"> be used to protect</w:t>
      </w:r>
      <w:r>
        <w:rPr>
          <w:lang w:eastAsia="zh-CN"/>
        </w:rPr>
        <w:t xml:space="preserve"> the following</w:t>
      </w:r>
      <w:r>
        <w:rPr>
          <w:rFonts w:hint="eastAsia"/>
          <w:lang w:eastAsia="zh-CN"/>
        </w:rPr>
        <w:t xml:space="preserve"> </w:t>
      </w:r>
      <w:r>
        <w:rPr>
          <w:lang w:eastAsia="zh-CN"/>
        </w:rPr>
        <w:t>NAS Reject message before NAS security is activated for CIoT UEs:</w:t>
      </w:r>
    </w:p>
    <w:p w:rsidR="003F49A8" w:rsidRDefault="003F49A8" w:rsidP="003F49A8">
      <w:pPr>
        <w:numPr>
          <w:ilvl w:val="0"/>
          <w:numId w:val="37"/>
        </w:numPr>
        <w:rPr>
          <w:lang w:eastAsia="zh-CN"/>
        </w:rPr>
      </w:pPr>
      <w:r>
        <w:rPr>
          <w:lang w:eastAsia="zh-CN"/>
        </w:rPr>
        <w:t>Registration Reject message</w:t>
      </w:r>
    </w:p>
    <w:p w:rsidR="003F49A8" w:rsidRDefault="003F49A8" w:rsidP="003F49A8">
      <w:pPr>
        <w:numPr>
          <w:ilvl w:val="0"/>
          <w:numId w:val="37"/>
        </w:numPr>
        <w:rPr>
          <w:lang w:eastAsia="zh-CN"/>
        </w:rPr>
      </w:pPr>
      <w:r>
        <w:rPr>
          <w:lang w:eastAsia="zh-CN"/>
        </w:rPr>
        <w:t>Service Reject message</w:t>
      </w:r>
    </w:p>
    <w:p w:rsidR="003F49A8" w:rsidRDefault="003F49A8" w:rsidP="003F49A8">
      <w:pPr>
        <w:numPr>
          <w:ilvl w:val="0"/>
          <w:numId w:val="37"/>
        </w:numPr>
        <w:rPr>
          <w:lang w:eastAsia="zh-CN"/>
        </w:rPr>
      </w:pPr>
      <w:r>
        <w:rPr>
          <w:lang w:eastAsia="zh-CN"/>
        </w:rPr>
        <w:t>Authentication Reject message</w:t>
      </w:r>
    </w:p>
    <w:p w:rsidR="003F49A8" w:rsidRDefault="003F49A8" w:rsidP="003F49A8">
      <w:pPr>
        <w:numPr>
          <w:ilvl w:val="0"/>
          <w:numId w:val="37"/>
        </w:numPr>
        <w:rPr>
          <w:lang w:eastAsia="zh-CN"/>
        </w:rPr>
      </w:pPr>
      <w:r>
        <w:rPr>
          <w:lang w:eastAsia="zh-CN"/>
        </w:rPr>
        <w:t>Deregistration Accept message</w:t>
      </w:r>
    </w:p>
    <w:p w:rsidR="003F49A8" w:rsidRDefault="003F49A8" w:rsidP="003F49A8">
      <w:pPr>
        <w:rPr>
          <w:lang w:eastAsia="zh-CN"/>
        </w:rPr>
      </w:pPr>
      <w:r>
        <w:rPr>
          <w:lang w:eastAsia="zh-CN"/>
        </w:rPr>
        <w:t>Except for:</w:t>
      </w:r>
    </w:p>
    <w:p w:rsidR="003F49A8" w:rsidRDefault="003F49A8" w:rsidP="003F49A8">
      <w:pPr>
        <w:rPr>
          <w:lang w:eastAsia="zh-CN"/>
        </w:rPr>
      </w:pPr>
      <w:r>
        <w:rPr>
          <w:lang w:eastAsia="zh-CN"/>
        </w:rPr>
        <w:t xml:space="preserve">Registration Reject message with cause </w:t>
      </w:r>
      <w:r w:rsidRPr="005E61E8">
        <w:rPr>
          <w:lang w:eastAsia="zh-CN"/>
        </w:rPr>
        <w:t>“PLMN not allowed”</w:t>
      </w:r>
      <w:r>
        <w:rPr>
          <w:lang w:eastAsia="zh-CN"/>
        </w:rPr>
        <w:t>, in case that vPLMN has no roaming agreement with hPLMN.</w:t>
      </w:r>
    </w:p>
    <w:p w:rsidR="003F49A8" w:rsidRDefault="003F49A8" w:rsidP="003F49A8">
      <w:pPr>
        <w:rPr>
          <w:lang w:eastAsia="zh-CN"/>
        </w:rPr>
      </w:pPr>
      <w:r>
        <w:rPr>
          <w:lang w:eastAsia="zh-CN"/>
        </w:rPr>
        <w:t>Legacy mechanism is defined in clause 5.3.20 in TS 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rsidR="003F49A8" w:rsidRPr="007403A0" w:rsidRDefault="003F49A8" w:rsidP="003F49A8">
      <w:pPr>
        <w:rPr>
          <w:rFonts w:eastAsia="SimSun"/>
          <w:lang w:eastAsia="zh-CN"/>
        </w:rPr>
      </w:pPr>
      <w:r>
        <w:rPr>
          <w:lang w:eastAsia="zh-CN"/>
        </w:rPr>
        <w:t>With this solution, all the causes other than “PLMN not allowed” in NAS Reject can be integrity protected, which includes redirection to 4G. Moreover, if new feature is added in NAS Reject message, it could also be covered by this solution.</w:t>
      </w:r>
    </w:p>
    <w:p w:rsidR="003F49A8" w:rsidRPr="007403A0" w:rsidRDefault="003F49A8" w:rsidP="003F49A8">
      <w:pPr>
        <w:rPr>
          <w:rFonts w:eastAsia="SimSun"/>
          <w:lang w:eastAsia="zh-CN"/>
        </w:rPr>
      </w:pPr>
      <w:r w:rsidRPr="007403A0">
        <w:rPr>
          <w:rFonts w:eastAsia="SimSun" w:hint="eastAsia"/>
          <w:lang w:eastAsia="zh-CN"/>
        </w:rPr>
        <w:t>For CIoT</w:t>
      </w:r>
      <w:r w:rsidRPr="007403A0">
        <w:rPr>
          <w:rFonts w:eastAsia="SimSun"/>
          <w:lang w:eastAsia="zh-CN"/>
        </w:rPr>
        <w:t xml:space="preserve"> UE, it is totally new in R16, so backward compatibility is not needed to be considered, feature </w:t>
      </w:r>
      <w:r w:rsidRPr="000D265D">
        <w:rPr>
          <w:rFonts w:eastAsia="SimSun"/>
          <w:lang w:eastAsia="zh-CN"/>
        </w:rPr>
        <w:t>negotiation is not needed</w:t>
      </w:r>
      <w:r w:rsidRPr="007403A0">
        <w:rPr>
          <w:rFonts w:eastAsia="SimSun"/>
          <w:lang w:eastAsia="zh-CN"/>
        </w:rPr>
        <w:t>. UE and network shall support this feature in the first release just like ABBA.</w:t>
      </w:r>
    </w:p>
    <w:p w:rsidR="003F49A8" w:rsidRPr="007403A0" w:rsidRDefault="003F49A8" w:rsidP="003F49A8">
      <w:pPr>
        <w:rPr>
          <w:rFonts w:eastAsia="SimSun"/>
          <w:b/>
          <w:lang w:eastAsia="zh-CN"/>
        </w:rPr>
      </w:pPr>
      <w:r w:rsidRPr="007403A0">
        <w:rPr>
          <w:rFonts w:eastAsia="SimSun"/>
          <w:b/>
          <w:lang w:eastAsia="zh-CN"/>
        </w:rPr>
        <w:t xml:space="preserve">UE Impact: </w:t>
      </w:r>
    </w:p>
    <w:p w:rsidR="003F49A8" w:rsidRDefault="003F49A8" w:rsidP="003F49A8">
      <w:r>
        <w:t>SIM card shall be provisioned with a public key of UDM</w:t>
      </w:r>
      <w:r w:rsidRPr="007403A0">
        <w:rPr>
          <w:rFonts w:eastAsia="SimSun" w:hint="eastAsia"/>
          <w:lang w:eastAsia="zh-CN"/>
        </w:rPr>
        <w:t xml:space="preserve">, which may be </w:t>
      </w:r>
      <w:r w:rsidRPr="007403A0">
        <w:rPr>
          <w:rFonts w:eastAsia="SimSun"/>
          <w:lang w:eastAsia="zh-CN"/>
        </w:rPr>
        <w:t>the same key to protect SUCI, SIM card is not impacted</w:t>
      </w:r>
      <w:r>
        <w:t>.</w:t>
      </w:r>
    </w:p>
    <w:p w:rsidR="003F49A8" w:rsidRPr="007403A0" w:rsidRDefault="003F49A8" w:rsidP="003F49A8">
      <w:pPr>
        <w:rPr>
          <w:rFonts w:eastAsia="SimSun"/>
          <w:b/>
          <w:lang w:eastAsia="zh-CN"/>
        </w:rPr>
      </w:pPr>
      <w:r>
        <w:t>M</w:t>
      </w:r>
      <w:r w:rsidRPr="00F21FF7">
        <w:t>E shall support</w:t>
      </w:r>
      <w:r>
        <w:t xml:space="preserve"> DSS (e.g. FIPS 186-4) to verify integrity of NAS Reject message</w:t>
      </w:r>
      <w:r w:rsidRPr="00F21FF7">
        <w:t>.</w:t>
      </w:r>
    </w:p>
    <w:p w:rsidR="003F49A8" w:rsidRPr="007403A0" w:rsidRDefault="003F49A8" w:rsidP="003F49A8">
      <w:pPr>
        <w:rPr>
          <w:rFonts w:eastAsia="SimSun"/>
          <w:lang w:eastAsia="zh-CN"/>
        </w:rPr>
      </w:pPr>
      <w:r w:rsidRPr="007403A0">
        <w:rPr>
          <w:rFonts w:eastAsia="SimSun" w:hint="eastAsia"/>
          <w:b/>
          <w:lang w:eastAsia="zh-CN"/>
        </w:rPr>
        <w:t>RAN Impact:</w:t>
      </w:r>
      <w:r w:rsidRPr="007403A0">
        <w:rPr>
          <w:rFonts w:eastAsia="SimSun"/>
          <w:b/>
          <w:lang w:eastAsia="zh-CN"/>
        </w:rPr>
        <w:t xml:space="preserve"> </w:t>
      </w:r>
      <w:r w:rsidRPr="007403A0">
        <w:rPr>
          <w:rFonts w:eastAsia="SimSun"/>
          <w:lang w:eastAsia="zh-CN"/>
        </w:rPr>
        <w:t>none</w:t>
      </w:r>
    </w:p>
    <w:p w:rsidR="003F49A8" w:rsidRPr="007403A0" w:rsidRDefault="003F49A8" w:rsidP="003F49A8">
      <w:pPr>
        <w:rPr>
          <w:rFonts w:eastAsia="SimSun"/>
          <w:b/>
          <w:lang w:eastAsia="zh-CN"/>
        </w:rPr>
      </w:pPr>
      <w:r w:rsidRPr="007403A0">
        <w:rPr>
          <w:rFonts w:eastAsia="SimSun"/>
          <w:b/>
          <w:lang w:eastAsia="zh-CN"/>
        </w:rPr>
        <w:t xml:space="preserve">VPLMN impact: </w:t>
      </w:r>
    </w:p>
    <w:p w:rsidR="003F49A8" w:rsidRDefault="003F49A8" w:rsidP="003F49A8">
      <w:r>
        <w:t>vAMF shall support generation and storage of public key pair.</w:t>
      </w:r>
    </w:p>
    <w:p w:rsidR="003F49A8" w:rsidRDefault="003F49A8" w:rsidP="003F49A8">
      <w:r>
        <w:t>vAMF shall support authorization procedure.</w:t>
      </w:r>
    </w:p>
    <w:p w:rsidR="003F49A8" w:rsidRPr="007403A0" w:rsidRDefault="003F49A8" w:rsidP="003F49A8">
      <w:pPr>
        <w:rPr>
          <w:rFonts w:eastAsia="SimSun"/>
          <w:lang w:eastAsia="zh-CN"/>
        </w:rPr>
      </w:pPr>
      <w:r>
        <w:t>vAMF</w:t>
      </w:r>
      <w:r w:rsidRPr="00F21FF7">
        <w:t xml:space="preserve"> shall support</w:t>
      </w:r>
      <w:r>
        <w:t xml:space="preserve"> DSS (e.g. FIPS 186-4) to sign NAS Reject message</w:t>
      </w:r>
      <w:r w:rsidRPr="00F21FF7">
        <w:t>.</w:t>
      </w:r>
    </w:p>
    <w:p w:rsidR="003F49A8" w:rsidRPr="007403A0" w:rsidRDefault="003F49A8" w:rsidP="003F49A8">
      <w:pPr>
        <w:rPr>
          <w:rFonts w:eastAsia="SimSun"/>
          <w:b/>
          <w:lang w:eastAsia="zh-CN"/>
        </w:rPr>
      </w:pPr>
      <w:r w:rsidRPr="007403A0">
        <w:rPr>
          <w:rFonts w:eastAsia="SimSun"/>
          <w:b/>
          <w:lang w:eastAsia="zh-CN"/>
        </w:rPr>
        <w:t>HPLMN impact:</w:t>
      </w:r>
    </w:p>
    <w:p w:rsidR="003F49A8" w:rsidRDefault="003F49A8" w:rsidP="003F49A8">
      <w:r>
        <w:t>hUDM shall support to authorization procedure.</w:t>
      </w:r>
    </w:p>
    <w:p w:rsidR="003F49A8" w:rsidRDefault="003F49A8" w:rsidP="003F49A8">
      <w:r>
        <w:t>hUDM</w:t>
      </w:r>
      <w:r w:rsidRPr="00F21FF7">
        <w:t xml:space="preserve"> shall support</w:t>
      </w:r>
      <w:r>
        <w:t xml:space="preserve"> DSS (e.g. FIPS 186-4) to sign the public key from the AMF</w:t>
      </w:r>
      <w:r w:rsidRPr="00F21FF7">
        <w:t>.</w:t>
      </w:r>
    </w:p>
    <w:p w:rsidR="003F49A8" w:rsidRDefault="003F49A8" w:rsidP="003F49A8">
      <w:pPr>
        <w:rPr>
          <w:rFonts w:eastAsia="SimSun"/>
          <w:b/>
          <w:lang w:eastAsia="zh-CN"/>
        </w:rPr>
      </w:pPr>
      <w:r>
        <w:rPr>
          <w:rFonts w:eastAsia="SimSun"/>
          <w:b/>
          <w:lang w:eastAsia="zh-CN"/>
        </w:rPr>
        <w:t>Procedure</w:t>
      </w:r>
      <w:r w:rsidRPr="00517A24">
        <w:rPr>
          <w:rFonts w:eastAsia="SimSun"/>
          <w:b/>
          <w:lang w:eastAsia="zh-CN"/>
        </w:rPr>
        <w:t xml:space="preserve"> impact:</w:t>
      </w:r>
    </w:p>
    <w:p w:rsidR="003F49A8" w:rsidRDefault="003F49A8" w:rsidP="003F49A8">
      <w:pPr>
        <w:rPr>
          <w:rFonts w:eastAsia="SimSun"/>
          <w:lang w:eastAsia="zh-CN"/>
        </w:rPr>
      </w:pPr>
      <w:bookmarkStart w:id="2284" w:name="OLE_LINK9"/>
      <w:r w:rsidRPr="00517A24">
        <w:rPr>
          <w:rFonts w:eastAsia="SimSun"/>
          <w:lang w:eastAsia="zh-CN"/>
        </w:rPr>
        <w:t xml:space="preserve">The solution </w:t>
      </w:r>
      <w:r>
        <w:rPr>
          <w:rFonts w:eastAsia="SimSun"/>
          <w:lang w:eastAsia="zh-CN"/>
        </w:rPr>
        <w:t>reuses current authentication information request procedure to do authorization procedure.</w:t>
      </w:r>
      <w:bookmarkEnd w:id="2284"/>
    </w:p>
    <w:p w:rsidR="003F49A8" w:rsidRDefault="003F49A8" w:rsidP="003F49A8">
      <w:pPr>
        <w:rPr>
          <w:rFonts w:eastAsia="SimSun"/>
          <w:lang w:eastAsia="zh-CN"/>
        </w:rPr>
      </w:pPr>
      <w:r w:rsidRPr="00517A24">
        <w:rPr>
          <w:rFonts w:eastAsia="SimSun"/>
          <w:lang w:eastAsia="zh-CN"/>
        </w:rPr>
        <w:t xml:space="preserve">The solution </w:t>
      </w:r>
      <w:r>
        <w:rPr>
          <w:rFonts w:eastAsia="SimSun"/>
          <w:lang w:eastAsia="zh-CN"/>
        </w:rPr>
        <w:t>reuses current NAS Reject procedure to do NAS reject message protection.</w:t>
      </w:r>
    </w:p>
    <w:p w:rsidR="003F49A8" w:rsidRPr="007403A0" w:rsidRDefault="003F49A8" w:rsidP="003F49A8">
      <w:pPr>
        <w:rPr>
          <w:rFonts w:eastAsia="SimSun"/>
          <w:lang w:eastAsia="zh-CN"/>
        </w:rPr>
      </w:pPr>
      <w:r>
        <w:rPr>
          <w:rFonts w:eastAsia="SimSun"/>
          <w:lang w:eastAsia="zh-CN"/>
        </w:rPr>
        <w:t>The solution does not involve any new signalling overhead.</w:t>
      </w:r>
    </w:p>
    <w:p w:rsidR="003F49A8" w:rsidRDefault="003F49A8" w:rsidP="003F49A8">
      <w:pPr>
        <w:pStyle w:val="Heading2"/>
      </w:pPr>
      <w:bookmarkStart w:id="2285" w:name="_Toc18083274"/>
      <w:bookmarkStart w:id="2286" w:name="_Toc22271296"/>
      <w:r>
        <w:lastRenderedPageBreak/>
        <w:t>6.22</w:t>
      </w:r>
      <w:r>
        <w:tab/>
        <w:t xml:space="preserve">Solution #22: </w:t>
      </w:r>
      <w:r w:rsidRPr="00134DEC">
        <w:t>Security solution for UP IP in PDCP to protect UL EDT data in Msg 3</w:t>
      </w:r>
      <w:bookmarkEnd w:id="2285"/>
      <w:bookmarkEnd w:id="2286"/>
    </w:p>
    <w:p w:rsidR="003F49A8" w:rsidRPr="001B18D2" w:rsidRDefault="003F49A8" w:rsidP="003F49A8">
      <w:pPr>
        <w:pStyle w:val="Heading3"/>
      </w:pPr>
      <w:bookmarkStart w:id="2287" w:name="_Toc18083275"/>
      <w:bookmarkStart w:id="2288" w:name="_Toc22271297"/>
      <w:r w:rsidRPr="001B18D2">
        <w:t>6.</w:t>
      </w:r>
      <w:r>
        <w:t>22</w:t>
      </w:r>
      <w:r w:rsidRPr="001B18D2">
        <w:t>.1</w:t>
      </w:r>
      <w:r w:rsidRPr="001B18D2">
        <w:tab/>
        <w:t>Introduction</w:t>
      </w:r>
      <w:bookmarkEnd w:id="2287"/>
      <w:bookmarkEnd w:id="2288"/>
    </w:p>
    <w:p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and key issue #8: Key and mac size for protection of small data in this TR. </w:t>
      </w:r>
    </w:p>
    <w:p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rsidR="003F49A8" w:rsidRPr="001B18D2"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w:t>
      </w:r>
      <w:r>
        <w:t xml:space="preserve">LTE </w:t>
      </w:r>
      <w:r w:rsidRPr="001B18D2">
        <w:t>PDCP layer in the RRC Connection Resume Request message, and user DL data (if included) in PDCP layer in the RRC Connection Suspend or RRC Connection Resume message.</w:t>
      </w:r>
      <w:r>
        <w:t xml:space="preserve"> Integrity protection of the UL EDT is not supported in Rel-15 in EPS.</w:t>
      </w:r>
    </w:p>
    <w:p w:rsidR="003F49A8" w:rsidRPr="001B18D2" w:rsidRDefault="003F49A8" w:rsidP="003F49A8">
      <w:r w:rsidRPr="001B18D2">
        <w:t xml:space="preserve">This solution proposes to re-use the security solution for RRC Suspend and Resume procedures with EDT as defined in EPS/LTE Rel-15 in clause 7.2.11 in TS 33.401 [7] for E-UTRA connected to 5GC, with the following enhancements: </w:t>
      </w:r>
    </w:p>
    <w:p w:rsidR="003F49A8" w:rsidRPr="00C97162" w:rsidRDefault="003F49A8" w:rsidP="003F49A8">
      <w:pPr>
        <w:numPr>
          <w:ilvl w:val="0"/>
          <w:numId w:val="12"/>
        </w:numPr>
      </w:pPr>
      <w:r w:rsidRPr="00546632">
        <w:t>For early data transmission (EDT) in RRC (Connection) Resume Request (i.e., msg 3), the UE applies the security policy of the DRB to the EDT data. If the user plane integrity protection is activated for the DRB to which the PDCP PDU (i.e., data) belongs, the UE derives the K</w:t>
      </w:r>
      <w:r w:rsidRPr="00546632">
        <w:rPr>
          <w:vertAlign w:val="subscript"/>
        </w:rPr>
        <w:t>UPint</w:t>
      </w:r>
      <w:r w:rsidRPr="00B65456">
        <w:t xml:space="preserve"> from the K</w:t>
      </w:r>
      <w:r w:rsidRPr="00B65456">
        <w:rPr>
          <w:vertAlign w:val="subscript"/>
        </w:rPr>
        <w:t>gNB</w:t>
      </w:r>
      <w:r w:rsidRPr="00B65456">
        <w:t>/K</w:t>
      </w:r>
      <w:r w:rsidRPr="00B65456">
        <w:rPr>
          <w:vertAlign w:val="subscript"/>
        </w:rPr>
        <w:t>ng-eNB</w:t>
      </w:r>
      <w:r w:rsidRPr="00B65456">
        <w:t xml:space="preserve"> of the target cell and protects the integrity of the PDCP PDU using the selected integrity protection algorithm in the AS security context. If multiple PDCP PDUs are included in the RRC (Connection) Res</w:t>
      </w:r>
      <w:r w:rsidRPr="00F84C08">
        <w:t>ume Request, each PDCP PDU is integrity protected based on the security policy for the respective DRB.</w:t>
      </w:r>
    </w:p>
    <w:p w:rsidR="003F49A8" w:rsidRPr="001B18D2" w:rsidRDefault="003F49A8" w:rsidP="003F49A8">
      <w:pPr>
        <w:pStyle w:val="Heading3"/>
      </w:pPr>
      <w:bookmarkStart w:id="2289" w:name="_Toc18083276"/>
      <w:bookmarkStart w:id="2290" w:name="_Toc22271298"/>
      <w:r w:rsidRPr="001B18D2">
        <w:t>6.</w:t>
      </w:r>
      <w:r>
        <w:t>22</w:t>
      </w:r>
      <w:r w:rsidRPr="001B18D2">
        <w:t>.2</w:t>
      </w:r>
      <w:r w:rsidRPr="001B18D2">
        <w:tab/>
        <w:t>Solution details</w:t>
      </w:r>
      <w:bookmarkEnd w:id="2289"/>
      <w:bookmarkEnd w:id="2290"/>
    </w:p>
    <w:p w:rsidR="003F49A8" w:rsidRPr="001B18D2" w:rsidRDefault="003F49A8" w:rsidP="003F49A8">
      <w:pPr>
        <w:pStyle w:val="Heading4"/>
        <w:rPr>
          <w:lang w:eastAsia="ko-KR"/>
        </w:rPr>
      </w:pPr>
      <w:bookmarkStart w:id="2291" w:name="_Toc18083277"/>
      <w:bookmarkStart w:id="2292" w:name="_Toc22271299"/>
      <w:r w:rsidRPr="001B18D2">
        <w:t>6.</w:t>
      </w:r>
      <w:r>
        <w:t>22</w:t>
      </w:r>
      <w:r w:rsidRPr="001B18D2">
        <w:t>.2.1</w:t>
      </w:r>
      <w:r w:rsidRPr="001B18D2">
        <w:tab/>
      </w:r>
      <w:r w:rsidRPr="001B18D2">
        <w:rPr>
          <w:rFonts w:hint="eastAsia"/>
          <w:lang w:eastAsia="ko-KR"/>
        </w:rPr>
        <w:t>U</w:t>
      </w:r>
      <w:r w:rsidRPr="001B18D2">
        <w:rPr>
          <w:lang w:eastAsia="ko-KR"/>
        </w:rPr>
        <w:t xml:space="preserve">L data transmission from CM-IDLE </w:t>
      </w:r>
      <w:r w:rsidRPr="001B18D2">
        <w:t>with Early Data Transmission</w:t>
      </w:r>
      <w:bookmarkEnd w:id="2291"/>
      <w:bookmarkEnd w:id="2292"/>
    </w:p>
    <w:p w:rsidR="003F49A8" w:rsidRPr="001B18D2" w:rsidRDefault="003F49A8" w:rsidP="003F49A8">
      <w:r w:rsidRPr="001B18D2">
        <w:t xml:space="preserve">The following figure shows a single MO small data delivered from the UE using Early Data Transmission. </w:t>
      </w:r>
    </w:p>
    <w:p w:rsidR="003F49A8" w:rsidRPr="001B18D2" w:rsidRDefault="00ED6E79" w:rsidP="003F49A8">
      <w:pPr>
        <w:keepNext/>
        <w:keepLines/>
        <w:spacing w:before="60"/>
        <w:jc w:val="center"/>
        <w:rPr>
          <w:rFonts w:ascii="Arial" w:hAnsi="Arial"/>
          <w:b/>
        </w:rPr>
      </w:pPr>
      <w:r>
        <w:rPr>
          <w:rFonts w:ascii="Arial" w:hAnsi="Arial"/>
          <w:b/>
        </w:rPr>
        <w:lastRenderedPageBreak/>
        <w:pict>
          <v:shape id="_x0000_i1299" type="#_x0000_t75" style="width:406.8pt;height:219pt" o:preferrelative="f">
            <v:imagedata r:id="rId37" o:title=""/>
            <o:lock v:ext="edit" aspectratio="f"/>
          </v:shape>
        </w:pict>
      </w:r>
    </w:p>
    <w:p w:rsidR="003F49A8" w:rsidRPr="001B18D2" w:rsidRDefault="003F49A8" w:rsidP="003F49A8">
      <w:pPr>
        <w:keepLines/>
        <w:spacing w:after="240"/>
        <w:jc w:val="center"/>
        <w:rPr>
          <w:rFonts w:ascii="Arial" w:hAnsi="Arial"/>
          <w:b/>
          <w:lang w:eastAsia="ko-KR"/>
        </w:rPr>
      </w:pPr>
      <w:r w:rsidRPr="001B18D2">
        <w:rPr>
          <w:rFonts w:ascii="Arial" w:hAnsi="Arial"/>
          <w:b/>
        </w:rPr>
        <w:t>Figure 6.</w:t>
      </w:r>
      <w:r>
        <w:rPr>
          <w:rFonts w:ascii="Arial" w:hAnsi="Arial"/>
          <w:b/>
        </w:rPr>
        <w:t>22</w:t>
      </w:r>
      <w:r w:rsidRPr="001B18D2">
        <w:rPr>
          <w:rFonts w:ascii="Arial" w:hAnsi="Arial"/>
          <w:b/>
        </w:rPr>
        <w:t>.2.</w:t>
      </w:r>
      <w:r>
        <w:rPr>
          <w:rFonts w:ascii="Arial" w:hAnsi="Arial"/>
          <w:b/>
        </w:rPr>
        <w:t>1</w:t>
      </w:r>
      <w:r w:rsidRPr="001B18D2">
        <w:rPr>
          <w:rFonts w:ascii="Arial" w:hAnsi="Arial"/>
          <w:b/>
        </w:rPr>
        <w:t>-1: Single MO data Transmission</w:t>
      </w:r>
      <w:r w:rsidRPr="001B18D2">
        <w:rPr>
          <w:rFonts w:ascii="Arial" w:hAnsi="Arial" w:hint="eastAsia"/>
          <w:b/>
          <w:lang w:eastAsia="ko-KR"/>
        </w:rPr>
        <w:t xml:space="preserve"> using 5GS UP Optimization</w:t>
      </w:r>
      <w:r w:rsidRPr="001B18D2">
        <w:rPr>
          <w:rFonts w:ascii="Arial" w:hAnsi="Arial"/>
          <w:b/>
          <w:lang w:eastAsia="ko-KR"/>
        </w:rPr>
        <w:t xml:space="preserve"> and </w:t>
      </w:r>
      <w:r w:rsidRPr="001B18D2">
        <w:rPr>
          <w:rFonts w:ascii="Arial" w:hAnsi="Arial"/>
          <w:b/>
        </w:rPr>
        <w:t>Early Data Transmission</w:t>
      </w:r>
      <w:r w:rsidRPr="001B18D2">
        <w:rPr>
          <w:rFonts w:ascii="Arial" w:hAnsi="Arial"/>
          <w:b/>
          <w:lang w:eastAsia="ko-KR"/>
        </w:rPr>
        <w:t xml:space="preserve"> (EDT)</w:t>
      </w:r>
    </w:p>
    <w:p w:rsidR="003F49A8" w:rsidRPr="001B18D2" w:rsidRDefault="003F49A8" w:rsidP="003F49A8">
      <w:pPr>
        <w:rPr>
          <w:lang w:eastAsia="ko-KR"/>
        </w:rPr>
      </w:pPr>
      <w:r w:rsidRPr="001B18D2">
        <w:rPr>
          <w:lang w:eastAsia="ko-KR"/>
        </w:rPr>
        <w:t>Figure 6.</w:t>
      </w:r>
      <w:r>
        <w:rPr>
          <w:lang w:eastAsia="ko-KR"/>
        </w:rPr>
        <w:t>22</w:t>
      </w:r>
      <w:r w:rsidRPr="001B18D2">
        <w:rPr>
          <w:lang w:eastAsia="ko-KR"/>
        </w:rPr>
        <w:t>.2.</w:t>
      </w:r>
      <w:r>
        <w:rPr>
          <w:lang w:eastAsia="ko-KR"/>
        </w:rPr>
        <w:t>1</w:t>
      </w:r>
      <w:r w:rsidRPr="001B18D2">
        <w:rPr>
          <w:lang w:eastAsia="ko-KR"/>
        </w:rPr>
        <w:t>-1 shows the following steps:</w:t>
      </w:r>
    </w:p>
    <w:p w:rsidR="003F49A8" w:rsidRPr="001B18D2" w:rsidRDefault="003F49A8" w:rsidP="003F49A8">
      <w:pPr>
        <w:ind w:left="284"/>
      </w:pPr>
      <w:r w:rsidRPr="001B18D2">
        <w:t>1a.</w:t>
      </w:r>
      <w:r w:rsidRPr="001B18D2">
        <w:tab/>
        <w:t xml:space="preserve">The UE sends RRC Connection Resume Request with the UL small data included as UL EDT (Early Data Transmission) </w:t>
      </w:r>
      <w:r>
        <w:t xml:space="preserve">data </w:t>
      </w:r>
      <w:r w:rsidRPr="001B18D2">
        <w:t>with the RRC Connection Resume Request (</w:t>
      </w:r>
      <w:r>
        <w:t>M</w:t>
      </w:r>
      <w:r w:rsidRPr="001B18D2">
        <w:t xml:space="preserve">sg 3) on SRB0 and hence it is not integrity protected. The UE includes information to be used for context identification and re-establishment in the RRC Connection Resume Request message: </w:t>
      </w:r>
      <w:r>
        <w:t>t</w:t>
      </w:r>
      <w:r w:rsidRPr="001B18D2">
        <w:t xml:space="preserve">he Resume ID and a ShortResumeMAC-I. </w:t>
      </w:r>
    </w:p>
    <w:p w:rsidR="003F49A8" w:rsidRPr="001B18D2" w:rsidRDefault="003F49A8" w:rsidP="003F49A8">
      <w:r w:rsidRPr="001B18D2">
        <w:t xml:space="preserve">For protection of the UL EDT </w:t>
      </w:r>
      <w:r>
        <w:t xml:space="preserve">data </w:t>
      </w:r>
      <w:r w:rsidRPr="001B18D2">
        <w:t>in the RRC Connection Resume Request message the description in clause TS 33.</w:t>
      </w:r>
      <w:r>
        <w:t>401</w:t>
      </w:r>
      <w:r w:rsidRPr="001B18D2">
        <w:t xml:space="preserve"> [7] for protection of EDT </w:t>
      </w:r>
      <w:r>
        <w:t xml:space="preserve">data </w:t>
      </w:r>
      <w:r w:rsidRPr="001B18D2">
        <w:t>is re-used with the following enhancements:</w:t>
      </w:r>
    </w:p>
    <w:p w:rsidR="003F49A8" w:rsidRPr="00E4363B" w:rsidRDefault="003F49A8" w:rsidP="003F49A8">
      <w:pPr>
        <w:numPr>
          <w:ilvl w:val="0"/>
          <w:numId w:val="11"/>
        </w:numPr>
      </w:pPr>
      <w:r>
        <w:t xml:space="preserve">The UE is integrity protecting the UL EDT data in PDCP protocol using a newly derived </w:t>
      </w:r>
      <w:r w:rsidRPr="001B18D2">
        <w:t>K</w:t>
      </w:r>
      <w:r w:rsidRPr="001B18D2">
        <w:rPr>
          <w:vertAlign w:val="subscript"/>
        </w:rPr>
        <w:t>UP</w:t>
      </w:r>
      <w:r>
        <w:rPr>
          <w:vertAlign w:val="subscript"/>
        </w:rPr>
        <w:t>int</w:t>
      </w:r>
      <w:r>
        <w:t xml:space="preserve"> </w:t>
      </w:r>
      <w:r w:rsidRPr="00E4363B">
        <w:t>if configured in PDCP</w:t>
      </w:r>
      <w:r>
        <w:t xml:space="preserve">. </w:t>
      </w:r>
    </w:p>
    <w:p w:rsidR="003F49A8" w:rsidRPr="001B18D2" w:rsidRDefault="003F49A8" w:rsidP="003F49A8">
      <w:pPr>
        <w:numPr>
          <w:ilvl w:val="0"/>
          <w:numId w:val="11"/>
        </w:numPr>
      </w:pPr>
      <w:r>
        <w:t xml:space="preserve">The target RAN verifies the MAC-I included in PDCP protocol protecting the UL EDT data after the target RAN has retrieved the UE security context from the source RAN. The target RAN then verifies the integrity of the UL EDT data using the newly derived </w:t>
      </w:r>
      <w:r w:rsidRPr="00F84C08">
        <w:t>K</w:t>
      </w:r>
      <w:r w:rsidRPr="00F84C08">
        <w:rPr>
          <w:vertAlign w:val="subscript"/>
        </w:rPr>
        <w:t>UPint</w:t>
      </w:r>
      <w:r>
        <w:t xml:space="preserve"> </w:t>
      </w:r>
    </w:p>
    <w:p w:rsidR="003F49A8" w:rsidRPr="001B18D2" w:rsidRDefault="003F49A8" w:rsidP="003F49A8">
      <w:pPr>
        <w:ind w:left="284"/>
      </w:pPr>
      <w:r w:rsidRPr="001B18D2">
        <w:t>1b.</w:t>
      </w:r>
      <w:r w:rsidRPr="001B18D2">
        <w:tab/>
        <w:t xml:space="preserve">The RAN immediately suspends the RRC connection (to minimize UE power consumption) as described in TS 23.724 [2]. </w:t>
      </w:r>
    </w:p>
    <w:p w:rsidR="003F49A8" w:rsidRPr="001B18D2" w:rsidRDefault="003F49A8" w:rsidP="003F49A8">
      <w:pPr>
        <w:ind w:left="568" w:hanging="284"/>
      </w:pPr>
      <w:r w:rsidRPr="001B18D2">
        <w:t>2.</w:t>
      </w:r>
      <w:r w:rsidRPr="001B18D2">
        <w:tab/>
        <w:t>The RAN forwards the UL data received from the UE to the UPF as described in TS 23.724 [2].</w:t>
      </w:r>
    </w:p>
    <w:p w:rsidR="003F49A8" w:rsidRPr="001B18D2" w:rsidRDefault="003F49A8" w:rsidP="003F49A8">
      <w:pPr>
        <w:ind w:left="568" w:hanging="284"/>
      </w:pPr>
      <w:r w:rsidRPr="001B18D2">
        <w:t>3.</w:t>
      </w:r>
      <w:r w:rsidRPr="001B18D2">
        <w:tab/>
        <w:t>UE and RAN remain suspended as described in TS 23.724 [2].</w:t>
      </w:r>
    </w:p>
    <w:p w:rsidR="003F49A8" w:rsidRPr="001B18D2" w:rsidRDefault="003F49A8" w:rsidP="003F49A8">
      <w:pPr>
        <w:pStyle w:val="Heading4"/>
      </w:pPr>
      <w:bookmarkStart w:id="2293" w:name="_Toc18083278"/>
      <w:bookmarkStart w:id="2294" w:name="_Toc22271300"/>
      <w:r w:rsidRPr="001B18D2">
        <w:t>6.</w:t>
      </w:r>
      <w:r>
        <w:t>22</w:t>
      </w:r>
      <w:r w:rsidRPr="001B18D2">
        <w:t>.2.2</w:t>
      </w:r>
      <w:r w:rsidRPr="001B18D2">
        <w:tab/>
        <w:t>Connection Suspend procedure using the Early Data Transmission (EDT) feature</w:t>
      </w:r>
      <w:bookmarkEnd w:id="2293"/>
      <w:bookmarkEnd w:id="2294"/>
    </w:p>
    <w:p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rsidR="003F49A8" w:rsidRPr="001B18D2" w:rsidRDefault="003F49A8" w:rsidP="003F49A8">
      <w:r w:rsidRPr="001B18D2">
        <w:t>It is expected that the security solution defined in clause 7.2.11 in TS 33.401 [7] for EDT is re-used for this scenario.</w:t>
      </w:r>
    </w:p>
    <w:p w:rsidR="003F49A8" w:rsidRPr="006C5F65" w:rsidRDefault="003F49A8" w:rsidP="003F49A8">
      <w:pPr>
        <w:pStyle w:val="Heading3"/>
      </w:pPr>
      <w:bookmarkStart w:id="2295" w:name="_Toc3555577"/>
      <w:bookmarkStart w:id="2296" w:name="_Toc18083279"/>
      <w:bookmarkStart w:id="2297" w:name="_Toc22271301"/>
      <w:r w:rsidRPr="004D373A">
        <w:t>6.22</w:t>
      </w:r>
      <w:r w:rsidRPr="006C5F65">
        <w:t>.3</w:t>
      </w:r>
      <w:r w:rsidRPr="006C5F65">
        <w:tab/>
        <w:t>Evaluation</w:t>
      </w:r>
      <w:bookmarkEnd w:id="2295"/>
      <w:bookmarkEnd w:id="2296"/>
      <w:bookmarkEnd w:id="2297"/>
    </w:p>
    <w:p w:rsidR="003F49A8" w:rsidRPr="00F84C08" w:rsidRDefault="003F49A8" w:rsidP="003F49A8">
      <w:r w:rsidRPr="00F84C08">
        <w:t>This solution proposes that the UL EDT data multiplexed with Msg 3 is integrity protected in PDCP protocol. This solution resolves key issue #2.</w:t>
      </w:r>
    </w:p>
    <w:p w:rsidR="003F49A8" w:rsidRPr="00A37E95" w:rsidRDefault="003F49A8" w:rsidP="003F49A8">
      <w:r w:rsidRPr="00F84C08">
        <w:t>SA3 is currently studying UP IP in the ongoing study in TR 33.853 for Rel-16. If UP IP is introduced in LTE PDCP and RAN2 concludes to use LTE PDCP in eMTC connected to 5GC, then UL EDT data could be integrity protected in either LTE PDCP or NR PDCP.</w:t>
      </w:r>
      <w:r w:rsidRPr="009A31BE">
        <w:t xml:space="preserve"> </w:t>
      </w:r>
    </w:p>
    <w:p w:rsidR="003F49A8" w:rsidRDefault="003F49A8" w:rsidP="003F49A8">
      <w:pPr>
        <w:pStyle w:val="Heading2"/>
      </w:pPr>
      <w:bookmarkStart w:id="2298" w:name="_Toc18083280"/>
      <w:bookmarkStart w:id="2299" w:name="_Toc22271302"/>
      <w:r>
        <w:lastRenderedPageBreak/>
        <w:t>6.23</w:t>
      </w:r>
      <w:r>
        <w:tab/>
        <w:t>Solution #23: Mitigate DDoS Attack on RAN based on RANs coordination</w:t>
      </w:r>
      <w:bookmarkEnd w:id="2298"/>
      <w:bookmarkEnd w:id="2299"/>
    </w:p>
    <w:p w:rsidR="003F49A8" w:rsidRDefault="003F49A8" w:rsidP="003F49A8">
      <w:pPr>
        <w:pStyle w:val="Heading3"/>
      </w:pPr>
      <w:bookmarkStart w:id="2300" w:name="_Toc18083281"/>
      <w:bookmarkStart w:id="2301" w:name="_Toc22271303"/>
      <w:r>
        <w:t>6.23.1</w:t>
      </w:r>
      <w:r>
        <w:tab/>
        <w:t>Introduction</w:t>
      </w:r>
      <w:bookmarkEnd w:id="2300"/>
      <w:bookmarkEnd w:id="2301"/>
    </w:p>
    <w:p w:rsidR="003F49A8" w:rsidRDefault="003F49A8" w:rsidP="003F49A8">
      <w:pPr>
        <w:rPr>
          <w:lang w:eastAsia="x-none"/>
        </w:rPr>
      </w:pPr>
      <w:r w:rsidRPr="00963A32">
        <w:rPr>
          <w:rFonts w:hint="eastAsia"/>
          <w:lang w:eastAsia="ja-JP"/>
        </w:rPr>
        <w:t>This solution addresses</w:t>
      </w:r>
      <w:r>
        <w:rPr>
          <w:lang w:eastAsia="ja-JP"/>
        </w:rPr>
        <w:t xml:space="preserve"> the key issue #5 “</w:t>
      </w:r>
      <w:r w:rsidRPr="003521FF">
        <w:t>gNB Protection from CIoT DoS attack</w:t>
      </w:r>
      <w:r>
        <w:rPr>
          <w:lang w:eastAsia="ja-JP"/>
        </w:rPr>
        <w:t>”</w:t>
      </w:r>
      <w:r>
        <w:rPr>
          <w:lang w:eastAsia="x-none"/>
        </w:rPr>
        <w:t xml:space="preserve">. </w:t>
      </w:r>
    </w:p>
    <w:p w:rsidR="003F49A8" w:rsidRDefault="003F49A8" w:rsidP="003F49A8">
      <w:pPr>
        <w:rPr>
          <w:lang w:eastAsia="x-none"/>
        </w:rPr>
      </w:pPr>
      <w:r>
        <w:rPr>
          <w:lang w:eastAsia="x-none"/>
        </w:rPr>
        <w:t xml:space="preserve">More and More IoT terminals support mobility such as police or military terminals, </w:t>
      </w:r>
      <w:r w:rsidRPr="00536A84">
        <w:rPr>
          <w:lang w:eastAsia="x-none"/>
        </w:rPr>
        <w:t>Smart Automated Cars</w:t>
      </w:r>
      <w:r>
        <w:rPr>
          <w:lang w:eastAsia="x-none"/>
        </w:rPr>
        <w:t xml:space="preserve"> etc. M</w:t>
      </w:r>
      <w:r w:rsidRPr="00880E7F">
        <w:rPr>
          <w:lang w:eastAsia="x-none"/>
        </w:rPr>
        <w:t>obility-enabled t</w:t>
      </w:r>
      <w:r>
        <w:rPr>
          <w:lang w:eastAsia="x-none"/>
        </w:rPr>
        <w:t>erminals could be compromised to perform similar actions at the same time and cause a RRC signalling attack to the RAN. Since the terminals move fast, the neighbour RAN may be impact.</w:t>
      </w:r>
    </w:p>
    <w:p w:rsidR="003F49A8" w:rsidRPr="00A25E44" w:rsidRDefault="003F49A8" w:rsidP="003F49A8">
      <w:r>
        <w:t xml:space="preserve">The RAN could identify misbehaving UEs by </w:t>
      </w:r>
      <w:r w:rsidRPr="00625FD7">
        <w:rPr>
          <w:lang w:eastAsia="ja-JP"/>
        </w:rPr>
        <w:t xml:space="preserve">traffic statistics </w:t>
      </w:r>
      <w:r>
        <w:rPr>
          <w:lang w:eastAsia="ja-JP"/>
        </w:rPr>
        <w:t>detection mechanism</w:t>
      </w:r>
      <w:r>
        <w:t xml:space="preserve"> itself which takes time, so, the misbehaving UE lists should be distributed to its neighbour RANs to shorten detecting time. Then if the misbehaving UEs move to neighbour RAN, the neighbour RAN could </w:t>
      </w:r>
      <w:r>
        <w:rPr>
          <w:rFonts w:eastAsia="SimSun"/>
          <w:lang w:eastAsia="zh-CN"/>
        </w:rPr>
        <w:t>use the list to protect itself from DoS attack</w:t>
      </w:r>
      <w:r>
        <w:t>.</w:t>
      </w:r>
    </w:p>
    <w:p w:rsidR="003F49A8" w:rsidRDefault="003F49A8" w:rsidP="003F49A8">
      <w:pPr>
        <w:pStyle w:val="Heading3"/>
      </w:pPr>
      <w:bookmarkStart w:id="2302" w:name="_Toc18083282"/>
      <w:bookmarkStart w:id="2303" w:name="_Toc22271304"/>
      <w:r>
        <w:t>6.23.2</w:t>
      </w:r>
      <w:r>
        <w:tab/>
        <w:t>Solution details</w:t>
      </w:r>
      <w:bookmarkEnd w:id="2302"/>
      <w:bookmarkEnd w:id="2303"/>
    </w:p>
    <w:p w:rsidR="003F49A8" w:rsidRDefault="003F49A8" w:rsidP="003F49A8">
      <w:pPr>
        <w:rPr>
          <w:lang w:eastAsia="ja-JP"/>
        </w:rPr>
      </w:pPr>
      <w:r>
        <w:rPr>
          <w:lang w:eastAsia="ja-JP"/>
        </w:rPr>
        <w:t>Misbehaving UEs may send malicious RRC signalling to the RAN trying to trigger a DoS attack to the RAN, t</w:t>
      </w:r>
      <w:r w:rsidRPr="00202E60">
        <w:rPr>
          <w:rFonts w:hint="eastAsia"/>
          <w:lang w:eastAsia="ja-JP"/>
        </w:rPr>
        <w:t>he</w:t>
      </w:r>
      <w:r>
        <w:rPr>
          <w:lang w:eastAsia="ja-JP"/>
        </w:rPr>
        <w:t xml:space="preserve"> RAN identifies misbehaving UEs by itself based on </w:t>
      </w:r>
      <w:r w:rsidRPr="00625FD7">
        <w:rPr>
          <w:lang w:eastAsia="ja-JP"/>
        </w:rPr>
        <w:t xml:space="preserve">traffic statistics </w:t>
      </w:r>
      <w:r>
        <w:rPr>
          <w:lang w:eastAsia="ja-JP"/>
        </w:rPr>
        <w:t>detection mechanism, e.g. similar as solution 7. In order to provide protection for the neighbour RAN and try to shorten detecting time of the neighbour RAN,</w:t>
      </w:r>
      <w:r w:rsidRPr="00536A84">
        <w:rPr>
          <w:lang w:eastAsia="ja-JP"/>
        </w:rPr>
        <w:t xml:space="preserve"> </w:t>
      </w:r>
      <w:r>
        <w:rPr>
          <w:lang w:eastAsia="ja-JP"/>
        </w:rPr>
        <w:t>the original RAN r</w:t>
      </w:r>
      <w:r w:rsidRPr="00536A84">
        <w:rPr>
          <w:lang w:eastAsia="ja-JP"/>
        </w:rPr>
        <w:t xml:space="preserve">eports the </w:t>
      </w:r>
      <w:r>
        <w:rPr>
          <w:lang w:eastAsia="ja-JP"/>
        </w:rPr>
        <w:t xml:space="preserve">misbehaving </w:t>
      </w:r>
      <w:r w:rsidRPr="00536A84">
        <w:rPr>
          <w:lang w:eastAsia="ja-JP"/>
        </w:rPr>
        <w:t>UE</w:t>
      </w:r>
      <w:r>
        <w:rPr>
          <w:lang w:eastAsia="ja-JP"/>
        </w:rPr>
        <w:t xml:space="preserve"> ID list, e.g.</w:t>
      </w:r>
      <w:r w:rsidRPr="00536A84">
        <w:rPr>
          <w:lang w:eastAsia="ja-JP"/>
        </w:rPr>
        <w:t xml:space="preserve"> </w:t>
      </w:r>
      <w:r>
        <w:rPr>
          <w:lang w:eastAsia="ja-JP"/>
        </w:rPr>
        <w:t xml:space="preserve">C-RNTI/ResumeID </w:t>
      </w:r>
      <w:r w:rsidRPr="00536A84">
        <w:rPr>
          <w:lang w:eastAsia="ja-JP"/>
        </w:rPr>
        <w:t xml:space="preserve">lists to its neighbour </w:t>
      </w:r>
      <w:r>
        <w:rPr>
          <w:lang w:eastAsia="ja-JP"/>
        </w:rPr>
        <w:t>RAN</w:t>
      </w:r>
      <w:r w:rsidRPr="00536A84">
        <w:rPr>
          <w:lang w:eastAsia="ja-JP"/>
        </w:rPr>
        <w:t>s</w:t>
      </w:r>
      <w:r>
        <w:rPr>
          <w:lang w:eastAsia="ja-JP"/>
        </w:rPr>
        <w:t>.</w:t>
      </w:r>
      <w:r w:rsidRPr="00536A84">
        <w:rPr>
          <w:lang w:eastAsia="ja-JP"/>
        </w:rPr>
        <w:t xml:space="preserve"> </w:t>
      </w:r>
      <w:r>
        <w:rPr>
          <w:lang w:eastAsia="ja-JP"/>
        </w:rPr>
        <w:t xml:space="preserve"> </w:t>
      </w:r>
    </w:p>
    <w:p w:rsidR="003F49A8" w:rsidRPr="00536A84" w:rsidRDefault="003F49A8" w:rsidP="003F49A8">
      <w:pPr>
        <w:rPr>
          <w:lang w:eastAsia="ja-JP"/>
        </w:rPr>
      </w:pPr>
      <w:r>
        <w:rPr>
          <w:lang w:eastAsia="ja-JP"/>
        </w:rPr>
        <w:t xml:space="preserve">The neighbour RANs could </w:t>
      </w:r>
      <w:r>
        <w:rPr>
          <w:rFonts w:eastAsia="SimSun"/>
          <w:lang w:eastAsia="zh-CN"/>
        </w:rPr>
        <w:t>either use the result directly, or use it as a reference to identify the misbehaving UE, with this list, the RAN could</w:t>
      </w:r>
      <w:r>
        <w:rPr>
          <w:lang w:eastAsia="ja-JP"/>
        </w:rPr>
        <w:t xml:space="preserve"> handle the misbehaving UE lists with already defined RAN access control mechanism, e.g. RRC Release or Reject procedure based on current RAN operation state, e.g. CPU usage, etc.</w:t>
      </w:r>
    </w:p>
    <w:p w:rsidR="003F49A8" w:rsidRDefault="003F49A8" w:rsidP="003F49A8">
      <w:pPr>
        <w:pStyle w:val="Heading3"/>
      </w:pPr>
      <w:bookmarkStart w:id="2304" w:name="_Toc18083283"/>
      <w:bookmarkStart w:id="2305" w:name="_Toc22271305"/>
      <w:r>
        <w:t>6.23.3</w:t>
      </w:r>
      <w:r>
        <w:tab/>
        <w:t>Evaluation</w:t>
      </w:r>
      <w:bookmarkEnd w:id="2304"/>
      <w:bookmarkEnd w:id="2305"/>
    </w:p>
    <w:p w:rsidR="003F49A8" w:rsidRDefault="003F49A8" w:rsidP="003F49A8">
      <w:r>
        <w:t>This solution provide a mechanism to mitigate the DoS attack on RAN when mobility-enabled IoT UEs are compromised to launch attack.</w:t>
      </w:r>
    </w:p>
    <w:p w:rsidR="003F49A8" w:rsidRPr="00493BB7" w:rsidRDefault="003F49A8" w:rsidP="003F49A8">
      <w:pPr>
        <w:pStyle w:val="EditorsNote"/>
        <w:overflowPunct w:val="0"/>
        <w:autoSpaceDE w:val="0"/>
        <w:autoSpaceDN w:val="0"/>
        <w:adjustRightInd w:val="0"/>
        <w:textAlignment w:val="baseline"/>
      </w:pPr>
      <w:r w:rsidRPr="00493BB7">
        <w:rPr>
          <w:rFonts w:hint="eastAsia"/>
        </w:rPr>
        <w:t>E</w:t>
      </w:r>
      <w:r w:rsidRPr="00493BB7">
        <w:t xml:space="preserve">ditor’s note: How to synchronize the list </w:t>
      </w:r>
      <w:r>
        <w:t>with</w:t>
      </w:r>
      <w:r w:rsidRPr="00493BB7">
        <w:t>in RANs is FFS.</w:t>
      </w:r>
    </w:p>
    <w:p w:rsidR="003F49A8" w:rsidRPr="00481AB2" w:rsidRDefault="003F49A8" w:rsidP="003F49A8">
      <w:pPr>
        <w:pStyle w:val="Heading2"/>
        <w:rPr>
          <w:lang w:val="en-US"/>
        </w:rPr>
      </w:pPr>
      <w:bookmarkStart w:id="2306" w:name="_Toc13244252"/>
      <w:bookmarkStart w:id="2307" w:name="_Toc18083284"/>
      <w:bookmarkStart w:id="2308" w:name="_Toc22271306"/>
      <w:r w:rsidRPr="00481AB2">
        <w:rPr>
          <w:lang w:val="en-US"/>
        </w:rPr>
        <w:t>6.</w:t>
      </w:r>
      <w:r>
        <w:rPr>
          <w:lang w:val="en-US"/>
        </w:rPr>
        <w:t>24</w:t>
      </w:r>
      <w:r w:rsidRPr="00481AB2">
        <w:rPr>
          <w:lang w:val="en-US"/>
        </w:rPr>
        <w:tab/>
        <w:t>Solution #</w:t>
      </w:r>
      <w:r>
        <w:rPr>
          <w:lang w:val="en-US"/>
        </w:rPr>
        <w:t>24</w:t>
      </w:r>
      <w:r w:rsidRPr="00481AB2">
        <w:rPr>
          <w:lang w:val="en-US"/>
        </w:rPr>
        <w:t xml:space="preserve">: Using NAS security for </w:t>
      </w:r>
      <w:r>
        <w:rPr>
          <w:lang w:val="en-US"/>
        </w:rPr>
        <w:t xml:space="preserve">protection of NAS Redirection </w:t>
      </w:r>
      <w:r w:rsidRPr="00481AB2">
        <w:rPr>
          <w:lang w:val="en-US"/>
        </w:rPr>
        <w:t>message</w:t>
      </w:r>
      <w:bookmarkEnd w:id="2306"/>
      <w:bookmarkEnd w:id="2307"/>
      <w:bookmarkEnd w:id="2308"/>
      <w:r w:rsidRPr="00481AB2">
        <w:rPr>
          <w:lang w:val="en-US"/>
        </w:rPr>
        <w:t xml:space="preserve"> </w:t>
      </w:r>
    </w:p>
    <w:p w:rsidR="003F49A8" w:rsidRPr="00481AB2" w:rsidRDefault="003F49A8" w:rsidP="003F49A8">
      <w:pPr>
        <w:pStyle w:val="Heading3"/>
      </w:pPr>
      <w:bookmarkStart w:id="2309" w:name="_Toc13244253"/>
      <w:bookmarkStart w:id="2310" w:name="_Toc18083285"/>
      <w:bookmarkStart w:id="2311" w:name="_Toc22271307"/>
      <w:r w:rsidRPr="00481AB2">
        <w:t>6.</w:t>
      </w:r>
      <w:r>
        <w:t>24</w:t>
      </w:r>
      <w:r w:rsidRPr="00481AB2">
        <w:t>.1</w:t>
      </w:r>
      <w:r w:rsidRPr="00481AB2">
        <w:tab/>
        <w:t>Introduction</w:t>
      </w:r>
      <w:bookmarkEnd w:id="2309"/>
      <w:bookmarkEnd w:id="2310"/>
      <w:bookmarkEnd w:id="2311"/>
    </w:p>
    <w:p w:rsidR="003F49A8" w:rsidRPr="00481AB2" w:rsidRDefault="003F49A8" w:rsidP="003F49A8">
      <w:r w:rsidRPr="00481AB2">
        <w:t xml:space="preserve">This solution </w:t>
      </w:r>
      <w:r w:rsidRPr="00481AB2">
        <w:rPr>
          <w:lang w:eastAsia="x-none"/>
        </w:rPr>
        <w:t xml:space="preserve">addresses </w:t>
      </w:r>
      <w:r w:rsidRPr="00481AB2">
        <w:t>key issue #</w:t>
      </w:r>
      <w:r>
        <w:t>11: Bidding down attack for NAS based redirection between core networks.</w:t>
      </w:r>
    </w:p>
    <w:p w:rsidR="003F49A8" w:rsidRPr="00481AB2" w:rsidRDefault="003F49A8" w:rsidP="003F49A8">
      <w:r w:rsidRPr="00481AB2">
        <w:t>Th</w:t>
      </w:r>
      <w:r>
        <w:t xml:space="preserve">is solution proposes that AMF establishes NAS security with the UE to be able to protect the NAS Redirection message to the UE and the UE </w:t>
      </w:r>
      <w:r w:rsidRPr="00481AB2">
        <w:t xml:space="preserve">should only </w:t>
      </w:r>
      <w:r>
        <w:t>act upon the NAS Redirection message upon</w:t>
      </w:r>
      <w:r w:rsidRPr="00481AB2">
        <w:t xml:space="preserve"> on a successfully integrity protected </w:t>
      </w:r>
      <w:r>
        <w:t xml:space="preserve">NAS Redirection </w:t>
      </w:r>
      <w:r w:rsidRPr="00481AB2">
        <w:t xml:space="preserve">message. </w:t>
      </w:r>
    </w:p>
    <w:p w:rsidR="003F49A8" w:rsidRPr="00481AB2" w:rsidRDefault="003F49A8" w:rsidP="003F49A8">
      <w:pPr>
        <w:pStyle w:val="Heading3"/>
      </w:pPr>
      <w:bookmarkStart w:id="2312" w:name="_Toc13244254"/>
      <w:bookmarkStart w:id="2313" w:name="_Toc18083286"/>
      <w:bookmarkStart w:id="2314" w:name="_Toc22271308"/>
      <w:r w:rsidRPr="00481AB2">
        <w:t>6.</w:t>
      </w:r>
      <w:r>
        <w:t>24</w:t>
      </w:r>
      <w:r w:rsidRPr="00481AB2">
        <w:t>.2</w:t>
      </w:r>
      <w:r w:rsidRPr="00481AB2">
        <w:tab/>
        <w:t>Solution details</w:t>
      </w:r>
      <w:bookmarkEnd w:id="2312"/>
      <w:bookmarkEnd w:id="2313"/>
      <w:bookmarkEnd w:id="2314"/>
    </w:p>
    <w:p w:rsidR="003F49A8" w:rsidRDefault="003F49A8" w:rsidP="003F49A8">
      <w:pPr>
        <w:tabs>
          <w:tab w:val="left" w:pos="5926"/>
        </w:tabs>
      </w:pPr>
      <w:r w:rsidRPr="00481AB2">
        <w:t xml:space="preserve">The solution is to simply protect the </w:t>
      </w:r>
      <w:r>
        <w:t xml:space="preserve">NAS Redirection </w:t>
      </w:r>
      <w:r w:rsidRPr="00481AB2">
        <w:t xml:space="preserve">messages that are used to </w:t>
      </w:r>
      <w:r>
        <w:t xml:space="preserve">redirect the UE to another system. </w:t>
      </w:r>
      <w:r w:rsidRPr="00481AB2">
        <w:t xml:space="preserve">When the AMF wants to </w:t>
      </w:r>
      <w:r>
        <w:t xml:space="preserve">send </w:t>
      </w:r>
      <w:r w:rsidRPr="00481AB2">
        <w:t xml:space="preserve">the </w:t>
      </w:r>
      <w:r>
        <w:t xml:space="preserve">NAS Redirection </w:t>
      </w:r>
      <w:r w:rsidRPr="00481AB2">
        <w:t xml:space="preserve">message </w:t>
      </w:r>
      <w:r>
        <w:t xml:space="preserve">to the UE, then the AMF establishes NAS security with the UE, if NAS security is not already established, and </w:t>
      </w:r>
      <w:r w:rsidRPr="00481AB2">
        <w:t xml:space="preserve">the AMF applies the NAS security to </w:t>
      </w:r>
      <w:r>
        <w:t xml:space="preserve">the NAS Redirection </w:t>
      </w:r>
      <w:r w:rsidRPr="00481AB2">
        <w:t>message</w:t>
      </w:r>
      <w:r>
        <w:t xml:space="preserve">. </w:t>
      </w:r>
      <w:r w:rsidRPr="00481AB2">
        <w:t xml:space="preserve">The UE only </w:t>
      </w:r>
      <w:r>
        <w:t xml:space="preserve">acts upon the NAS Redirection </w:t>
      </w:r>
      <w:r w:rsidRPr="00481AB2">
        <w:t xml:space="preserve">message </w:t>
      </w:r>
      <w:r>
        <w:t>if its integrity protected and the UE verifies the integrity successful</w:t>
      </w:r>
      <w:r w:rsidRPr="00481AB2">
        <w:t>.</w:t>
      </w:r>
    </w:p>
    <w:p w:rsidR="003F49A8" w:rsidRPr="00481AB2" w:rsidRDefault="003F49A8" w:rsidP="003F49A8">
      <w:pPr>
        <w:pStyle w:val="ListNumber2"/>
        <w:ind w:firstLine="0"/>
      </w:pPr>
      <w:r>
        <w:t xml:space="preserve">NOTE: This solution does not apply to unauthenticated emergency calls. </w:t>
      </w:r>
    </w:p>
    <w:p w:rsidR="003F49A8" w:rsidRPr="00481AB2" w:rsidRDefault="003F49A8" w:rsidP="003F49A8">
      <w:pPr>
        <w:pStyle w:val="Heading3"/>
      </w:pPr>
      <w:bookmarkStart w:id="2315" w:name="_Toc13244255"/>
      <w:bookmarkStart w:id="2316" w:name="_Toc18083287"/>
      <w:bookmarkStart w:id="2317" w:name="_Toc22271309"/>
      <w:r w:rsidRPr="00481AB2">
        <w:t>6.</w:t>
      </w:r>
      <w:r>
        <w:t>24</w:t>
      </w:r>
      <w:r w:rsidRPr="00481AB2">
        <w:t>.3</w:t>
      </w:r>
      <w:r w:rsidRPr="00481AB2">
        <w:tab/>
        <w:t>Evaluation</w:t>
      </w:r>
      <w:bookmarkEnd w:id="2315"/>
      <w:bookmarkEnd w:id="2316"/>
      <w:bookmarkEnd w:id="2317"/>
    </w:p>
    <w:p w:rsidR="003F49A8" w:rsidRPr="00481AB2" w:rsidRDefault="003F49A8" w:rsidP="003F49A8">
      <w:r w:rsidRPr="00481AB2">
        <w:t>The solution fulfils the requirement in key issue #</w:t>
      </w:r>
      <w:r>
        <w:t>11</w:t>
      </w:r>
      <w:r w:rsidRPr="00481AB2">
        <w:t>.</w:t>
      </w:r>
    </w:p>
    <w:p w:rsidR="003F49A8" w:rsidRDefault="003F49A8" w:rsidP="003F49A8">
      <w:r w:rsidRPr="00481AB2">
        <w:lastRenderedPageBreak/>
        <w:t xml:space="preserve">The impact of the solution is to require the AMF to </w:t>
      </w:r>
      <w:r>
        <w:t xml:space="preserve">establish NAS security with the UE and </w:t>
      </w:r>
      <w:r w:rsidRPr="00481AB2">
        <w:t xml:space="preserve">protect </w:t>
      </w:r>
      <w:r>
        <w:t xml:space="preserve">the </w:t>
      </w:r>
      <w:r w:rsidRPr="00481AB2">
        <w:t xml:space="preserve">NAS </w:t>
      </w:r>
      <w:r>
        <w:t xml:space="preserve">Redirection </w:t>
      </w:r>
      <w:r w:rsidRPr="00481AB2">
        <w:t>message</w:t>
      </w:r>
      <w:r>
        <w:t xml:space="preserve"> to the UE </w:t>
      </w:r>
      <w:r w:rsidRPr="00481AB2">
        <w:t xml:space="preserve">and the UE to only </w:t>
      </w:r>
      <w:r>
        <w:t xml:space="preserve">act </w:t>
      </w:r>
      <w:r w:rsidRPr="00481AB2">
        <w:t xml:space="preserve">based on </w:t>
      </w:r>
      <w:r>
        <w:t>verifying the integrity</w:t>
      </w:r>
      <w:r w:rsidRPr="00481AB2">
        <w:t xml:space="preserve"> </w:t>
      </w:r>
      <w:r>
        <w:t xml:space="preserve">of the </w:t>
      </w:r>
      <w:r w:rsidRPr="00481AB2">
        <w:t xml:space="preserve">NAS </w:t>
      </w:r>
      <w:r>
        <w:t xml:space="preserve">Redirection </w:t>
      </w:r>
      <w:r w:rsidRPr="00481AB2">
        <w:t>message successfully.</w:t>
      </w:r>
      <w:r>
        <w:t xml:space="preserve"> </w:t>
      </w:r>
    </w:p>
    <w:p w:rsidR="0067262A" w:rsidRDefault="0067262A" w:rsidP="0067262A">
      <w:pPr>
        <w:rPr>
          <w:ins w:id="2318" w:author="Ericsson6" w:date="2019-09-30T10:53:00Z"/>
        </w:rPr>
      </w:pPr>
      <w:ins w:id="2319" w:author="Ericsson6" w:date="2019-10-02T10:27:00Z">
        <w:r>
          <w:t>TS 33.501</w:t>
        </w:r>
      </w:ins>
      <w:ins w:id="2320" w:author="Ericsson6" w:date="2019-09-30T10:35:00Z">
        <w:r>
          <w:t xml:space="preserve"> </w:t>
        </w:r>
      </w:ins>
      <w:ins w:id="2321" w:author="Ericsson6" w:date="2019-10-02T10:28:00Z">
        <w:r>
          <w:t>[</w:t>
        </w:r>
      </w:ins>
      <w:ins w:id="2322" w:author="Ericsson6" w:date="2019-10-02T12:53:00Z">
        <w:r>
          <w:t>8</w:t>
        </w:r>
      </w:ins>
      <w:ins w:id="2323" w:author="Ericsson6" w:date="2019-10-02T10:28:00Z">
        <w:r>
          <w:t xml:space="preserve">] </w:t>
        </w:r>
      </w:ins>
      <w:ins w:id="2324" w:author="Ericsson6" w:date="2019-10-02T12:53:00Z">
        <w:r>
          <w:t xml:space="preserve">Rel-16 </w:t>
        </w:r>
      </w:ins>
      <w:ins w:id="2325" w:author="Ericsson6" w:date="2019-10-02T10:28:00Z">
        <w:r>
          <w:t>contains already</w:t>
        </w:r>
      </w:ins>
      <w:ins w:id="2326" w:author="Ericsson6" w:date="2019-09-30T10:35:00Z">
        <w:r>
          <w:t xml:space="preserve"> a solution where </w:t>
        </w:r>
        <w:r w:rsidRPr="00481AB2">
          <w:t xml:space="preserve">the AMF </w:t>
        </w:r>
        <w:r>
          <w:t xml:space="preserve">is required </w:t>
        </w:r>
        <w:r w:rsidRPr="00481AB2">
          <w:t>to protect NAS messages that modify the CAG list in the UE and the UE to only modify the CAG list based on a successfully integrity protected NAS message.</w:t>
        </w:r>
        <w:r>
          <w:t xml:space="preserve"> </w:t>
        </w:r>
      </w:ins>
    </w:p>
    <w:p w:rsidR="0067262A" w:rsidRDefault="0067262A" w:rsidP="0067262A">
      <w:pPr>
        <w:rPr>
          <w:ins w:id="2327" w:author="Ericsson6" w:date="2019-09-30T10:35:00Z"/>
        </w:rPr>
      </w:pPr>
      <w:ins w:id="2328" w:author="Ericsson6" w:date="2019-09-30T10:35:00Z">
        <w:r>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ins>
    </w:p>
    <w:p w:rsidR="0067262A" w:rsidRDefault="0067262A" w:rsidP="0067262A">
      <w:pPr>
        <w:rPr>
          <w:ins w:id="2329" w:author="Ericsson6" w:date="2019-09-30T10:35:00Z"/>
        </w:rPr>
      </w:pPr>
      <w:ins w:id="2330" w:author="Ericsson6" w:date="2019-09-30T10:35:00Z">
        <w:r>
          <w:t xml:space="preserve">Also, if the Registration Request message is sent with no protection, then the Registration Request message includes a limited number of IE’s that </w:t>
        </w:r>
      </w:ins>
      <w:ins w:id="2331" w:author="Ericsson6" w:date="2019-10-02T12:54:00Z">
        <w:r>
          <w:t xml:space="preserve">are </w:t>
        </w:r>
      </w:ins>
      <w:ins w:id="2332" w:author="Ericsson6" w:date="2019-09-30T10:35:00Z">
        <w:r>
          <w:t>allowed to be sent without protection. The AMF may need to establish NAS securi</w:t>
        </w:r>
      </w:ins>
      <w:ins w:id="2333" w:author="Ericsson6" w:date="2019-09-30T10:36:00Z">
        <w:r>
          <w:t>ty anyway in order</w:t>
        </w:r>
      </w:ins>
      <w:ins w:id="2334" w:author="Ericsson6" w:date="2019-09-30T10:35:00Z">
        <w:r>
          <w:t xml:space="preserve"> to request the complete Registration Request message in NAS Security Mode Command.</w:t>
        </w:r>
      </w:ins>
    </w:p>
    <w:p w:rsidR="003F49A8" w:rsidRPr="00481AB2" w:rsidRDefault="0067262A" w:rsidP="0067262A">
      <w:del w:id="2335" w:author="Ericsson6" w:date="2019-09-30T10:53:00Z">
        <w:r w:rsidDel="00986B81">
          <w:rPr>
            <w:lang w:val="en-US"/>
          </w:rPr>
          <w:delText>Editor’s Note: Evaluation for additional signalling overhead to establish NAS security to protect NAS Redirection message for powering saving CIoT devices is ffs</w:delText>
        </w:r>
      </w:del>
    </w:p>
    <w:p w:rsidR="003F49A8" w:rsidRDefault="003F49A8" w:rsidP="003F49A8">
      <w:pPr>
        <w:pStyle w:val="Heading2"/>
      </w:pPr>
    </w:p>
    <w:p w:rsidR="003F49A8" w:rsidRDefault="003F49A8" w:rsidP="003F49A8">
      <w:pPr>
        <w:pStyle w:val="Heading2"/>
      </w:pPr>
      <w:bookmarkStart w:id="2336" w:name="_Toc18083288"/>
      <w:bookmarkStart w:id="2337" w:name="_Toc22271310"/>
      <w:r>
        <w:t>6.Y</w:t>
      </w:r>
      <w:r>
        <w:tab/>
        <w:t>Solution #Y: &lt;Solution Name&gt;</w:t>
      </w:r>
      <w:bookmarkEnd w:id="2242"/>
      <w:bookmarkEnd w:id="2243"/>
      <w:bookmarkEnd w:id="2244"/>
      <w:bookmarkEnd w:id="2282"/>
      <w:bookmarkEnd w:id="2336"/>
      <w:bookmarkEnd w:id="2337"/>
    </w:p>
    <w:p w:rsidR="003F49A8" w:rsidRDefault="003F49A8" w:rsidP="003F49A8">
      <w:pPr>
        <w:pStyle w:val="Heading3"/>
      </w:pPr>
      <w:bookmarkStart w:id="2338" w:name="_Toc8414060"/>
      <w:bookmarkStart w:id="2339" w:name="_Toc8813125"/>
      <w:bookmarkStart w:id="2340" w:name="_Toc8813291"/>
      <w:bookmarkStart w:id="2341" w:name="_Toc12721649"/>
      <w:bookmarkStart w:id="2342" w:name="_Toc18083289"/>
      <w:bookmarkStart w:id="2343" w:name="_Toc22271311"/>
      <w:r>
        <w:t>6.Y.1</w:t>
      </w:r>
      <w:r>
        <w:tab/>
        <w:t>Introduction</w:t>
      </w:r>
      <w:bookmarkEnd w:id="2338"/>
      <w:bookmarkEnd w:id="2339"/>
      <w:bookmarkEnd w:id="2340"/>
      <w:bookmarkEnd w:id="2341"/>
      <w:bookmarkEnd w:id="2342"/>
      <w:bookmarkEnd w:id="2343"/>
    </w:p>
    <w:p w:rsidR="003F49A8" w:rsidRDefault="003F49A8" w:rsidP="003F49A8">
      <w:pPr>
        <w:pStyle w:val="EditorsNote"/>
      </w:pPr>
      <w:r>
        <w:t>Editor’s Note: Each solution should list the key issues being addressed.</w:t>
      </w:r>
    </w:p>
    <w:p w:rsidR="003F49A8" w:rsidRDefault="003F49A8" w:rsidP="003F49A8">
      <w:pPr>
        <w:pStyle w:val="Heading3"/>
      </w:pPr>
      <w:bookmarkStart w:id="2344" w:name="_Toc8414061"/>
      <w:bookmarkStart w:id="2345" w:name="_Toc8813126"/>
      <w:bookmarkStart w:id="2346" w:name="_Toc8813292"/>
      <w:bookmarkStart w:id="2347" w:name="_Toc12721650"/>
      <w:bookmarkStart w:id="2348" w:name="_Toc18083290"/>
      <w:bookmarkStart w:id="2349" w:name="_Toc22271312"/>
      <w:r>
        <w:t>6.Y.2</w:t>
      </w:r>
      <w:r>
        <w:tab/>
        <w:t>Solution details</w:t>
      </w:r>
      <w:bookmarkEnd w:id="2344"/>
      <w:bookmarkEnd w:id="2345"/>
      <w:bookmarkEnd w:id="2346"/>
      <w:bookmarkEnd w:id="2347"/>
      <w:bookmarkEnd w:id="2348"/>
      <w:bookmarkEnd w:id="2349"/>
    </w:p>
    <w:p w:rsidR="003F49A8" w:rsidRDefault="003F49A8" w:rsidP="003F49A8">
      <w:pPr>
        <w:pStyle w:val="Heading3"/>
      </w:pPr>
      <w:bookmarkStart w:id="2350" w:name="_Toc8414062"/>
      <w:bookmarkStart w:id="2351" w:name="_Toc8813127"/>
      <w:bookmarkStart w:id="2352" w:name="_Toc8813293"/>
      <w:bookmarkStart w:id="2353" w:name="_Toc12721651"/>
      <w:bookmarkStart w:id="2354" w:name="_Toc18083291"/>
      <w:bookmarkStart w:id="2355" w:name="_Toc22271313"/>
      <w:r>
        <w:t>6.Y.3</w:t>
      </w:r>
      <w:r>
        <w:tab/>
        <w:t>Evaluation</w:t>
      </w:r>
      <w:bookmarkEnd w:id="2350"/>
      <w:bookmarkEnd w:id="2351"/>
      <w:bookmarkEnd w:id="2352"/>
      <w:bookmarkEnd w:id="2353"/>
      <w:bookmarkEnd w:id="2354"/>
      <w:bookmarkEnd w:id="2355"/>
    </w:p>
    <w:p w:rsidR="003F49A8" w:rsidRDefault="003F49A8" w:rsidP="003F49A8">
      <w:pPr>
        <w:pStyle w:val="EditorsNote"/>
      </w:pPr>
      <w:r>
        <w:t>Editor’s Note: Each solution should motivate how the potential security requirements of the key issues being addressed are fulfilled.</w:t>
      </w:r>
    </w:p>
    <w:p w:rsidR="003F49A8" w:rsidRDefault="003F49A8" w:rsidP="003F49A8">
      <w:pPr>
        <w:pStyle w:val="Heading1"/>
      </w:pPr>
      <w:bookmarkStart w:id="2356" w:name="_Toc8414063"/>
      <w:bookmarkStart w:id="2357" w:name="_Toc8813128"/>
      <w:bookmarkStart w:id="2358" w:name="_Toc8813294"/>
      <w:bookmarkStart w:id="2359" w:name="_Toc12721652"/>
      <w:bookmarkStart w:id="2360" w:name="_Toc18083292"/>
      <w:bookmarkStart w:id="2361" w:name="_Toc22271314"/>
      <w:r>
        <w:t>7</w:t>
      </w:r>
      <w:r>
        <w:tab/>
        <w:t>Conclusions</w:t>
      </w:r>
      <w:bookmarkEnd w:id="2356"/>
      <w:bookmarkEnd w:id="2357"/>
      <w:bookmarkEnd w:id="2358"/>
      <w:bookmarkEnd w:id="2359"/>
      <w:bookmarkEnd w:id="2360"/>
      <w:bookmarkEnd w:id="2361"/>
    </w:p>
    <w:p w:rsidR="003F49A8" w:rsidRDefault="003F49A8" w:rsidP="003F49A8">
      <w:pPr>
        <w:pStyle w:val="EditorsNote"/>
      </w:pPr>
      <w:r>
        <w:t>Editor’s Note: This clause contains the agreed conclusions that will form the basis for any normative work.</w:t>
      </w:r>
    </w:p>
    <w:p w:rsidR="003F49A8" w:rsidRDefault="003F49A8" w:rsidP="003F49A8">
      <w:pPr>
        <w:pStyle w:val="Heading2"/>
        <w:rPr>
          <w:lang w:val="en-US"/>
        </w:rPr>
      </w:pPr>
      <w:bookmarkStart w:id="2362" w:name="_Toc8414064"/>
      <w:bookmarkStart w:id="2363" w:name="_Toc8813129"/>
      <w:bookmarkStart w:id="2364" w:name="_Toc8813295"/>
      <w:bookmarkStart w:id="2365" w:name="_Toc12721653"/>
      <w:bookmarkStart w:id="2366" w:name="_Toc18083293"/>
      <w:bookmarkStart w:id="2367" w:name="_Toc22271315"/>
      <w:r>
        <w:rPr>
          <w:lang w:val="en-US"/>
        </w:rPr>
        <w:t>7.2</w:t>
      </w:r>
      <w:r>
        <w:rPr>
          <w:lang w:val="en-US"/>
        </w:rPr>
        <w:tab/>
        <w:t xml:space="preserve">Key Issue 2: </w:t>
      </w:r>
      <w:r w:rsidRPr="00F10B33">
        <w:rPr>
          <w:lang w:val="en-US"/>
        </w:rPr>
        <w:t>Integrity protection of small data</w:t>
      </w:r>
      <w:bookmarkEnd w:id="2362"/>
      <w:bookmarkEnd w:id="2363"/>
      <w:bookmarkEnd w:id="2364"/>
      <w:bookmarkEnd w:id="2365"/>
      <w:bookmarkEnd w:id="2366"/>
      <w:bookmarkEnd w:id="2367"/>
    </w:p>
    <w:p w:rsidR="003F49A8" w:rsidRPr="008109BD" w:rsidRDefault="003F49A8" w:rsidP="003F49A8">
      <w:pPr>
        <w:pStyle w:val="EditorsNote"/>
      </w:pPr>
      <w:r w:rsidRPr="008109BD">
        <w:t>Editor’s Note: This clause needs to be revisited when further requirement is added</w:t>
      </w:r>
    </w:p>
    <w:p w:rsidR="003F49A8" w:rsidRPr="008109BD" w:rsidRDefault="003F49A8" w:rsidP="003F49A8">
      <w:pPr>
        <w:pStyle w:val="EditorsNote"/>
      </w:pPr>
      <w:r w:rsidRPr="008109BD">
        <w:t xml:space="preserve">Editor’s Note: The conclusion for mobility cases need to be added. </w:t>
      </w:r>
    </w:p>
    <w:p w:rsidR="003F49A8" w:rsidRDefault="003F49A8" w:rsidP="003F49A8">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integrity protection for</w:t>
      </w:r>
      <w:r w:rsidRPr="00F10B33">
        <w:rPr>
          <w:lang w:val="en-US"/>
        </w:rPr>
        <w:t xml:space="preserve"> infrequent small data transmission via N</w:t>
      </w:r>
      <w:r>
        <w:rPr>
          <w:lang w:val="en-US"/>
        </w:rPr>
        <w:t>AS signaling</w:t>
      </w:r>
      <w:r w:rsidRPr="00F10B33">
        <w:rPr>
          <w:lang w:val="en-US"/>
        </w:rPr>
        <w:t>.</w:t>
      </w:r>
    </w:p>
    <w:p w:rsidR="003F49A8" w:rsidRDefault="003F49A8" w:rsidP="003F49A8">
      <w:r>
        <w:t>For integrity protection of EDT data, it is concluded to wait for the outcome of the ongoing study for User Plane Integrity Protection documented in TR 33.853.</w:t>
      </w:r>
    </w:p>
    <w:p w:rsidR="003F49A8" w:rsidRPr="00BC4140" w:rsidRDefault="003F49A8" w:rsidP="003F49A8"/>
    <w:p w:rsidR="003F49A8" w:rsidRDefault="003F49A8" w:rsidP="003F49A8">
      <w:pPr>
        <w:pStyle w:val="Heading2"/>
        <w:rPr>
          <w:lang w:val="en-US" w:eastAsia="zh-CN"/>
        </w:rPr>
      </w:pPr>
      <w:bookmarkStart w:id="2368" w:name="_Toc8414065"/>
      <w:bookmarkStart w:id="2369" w:name="_Toc8813130"/>
      <w:bookmarkStart w:id="2370" w:name="_Toc8813296"/>
      <w:bookmarkStart w:id="2371" w:name="_Toc12721654"/>
      <w:bookmarkStart w:id="2372" w:name="_Toc18083294"/>
      <w:bookmarkStart w:id="2373" w:name="_Toc22271316"/>
      <w:r>
        <w:rPr>
          <w:rFonts w:hint="eastAsia"/>
          <w:lang w:val="en-US" w:eastAsia="zh-CN"/>
        </w:rPr>
        <w:t>7.3</w:t>
      </w:r>
      <w:r>
        <w:rPr>
          <w:rFonts w:hint="eastAsia"/>
          <w:lang w:val="en-US" w:eastAsia="zh-CN"/>
        </w:rPr>
        <w:tab/>
      </w:r>
      <w:r>
        <w:rPr>
          <w:lang w:val="en-US" w:eastAsia="zh-CN"/>
        </w:rPr>
        <w:t xml:space="preserve">Key Issue 3: </w:t>
      </w:r>
      <w:r w:rsidRPr="00F10B33">
        <w:rPr>
          <w:lang w:val="en-US" w:eastAsia="zh-CN"/>
        </w:rPr>
        <w:t>Encryption of small data</w:t>
      </w:r>
      <w:bookmarkEnd w:id="2368"/>
      <w:bookmarkEnd w:id="2369"/>
      <w:bookmarkEnd w:id="2370"/>
      <w:bookmarkEnd w:id="2371"/>
      <w:bookmarkEnd w:id="2372"/>
      <w:bookmarkEnd w:id="2373"/>
    </w:p>
    <w:p w:rsidR="003F49A8" w:rsidRPr="008109BD" w:rsidRDefault="003F49A8" w:rsidP="003F49A8">
      <w:pPr>
        <w:pStyle w:val="EditorsNote"/>
        <w:rPr>
          <w:highlight w:val="yellow"/>
        </w:rPr>
      </w:pPr>
      <w:r w:rsidRPr="008109BD">
        <w:t>Editor’s Note: This clause needs to be revisited when further requirement is added</w:t>
      </w:r>
    </w:p>
    <w:p w:rsidR="003F49A8" w:rsidRPr="008109BD" w:rsidRDefault="003F49A8" w:rsidP="003F49A8">
      <w:pPr>
        <w:pStyle w:val="EditorsNote"/>
      </w:pPr>
      <w:r w:rsidRPr="008109BD">
        <w:t xml:space="preserve">Editor’s Note: The conclusion for mobility cases need to be added. </w:t>
      </w:r>
    </w:p>
    <w:p w:rsidR="003F49A8" w:rsidRDefault="003F49A8" w:rsidP="003F49A8">
      <w:pPr>
        <w:rPr>
          <w:lang w:val="en-US"/>
        </w:rPr>
      </w:pPr>
      <w:r w:rsidRPr="00F10B33">
        <w:rPr>
          <w:lang w:val="en-US"/>
        </w:rPr>
        <w:lastRenderedPageBreak/>
        <w:t>S</w:t>
      </w:r>
      <w:r>
        <w:rPr>
          <w:lang w:val="en-US"/>
        </w:rPr>
        <w:t>olution 1 is</w:t>
      </w:r>
      <w:r w:rsidRPr="00F10B33">
        <w:rPr>
          <w:lang w:val="en-US"/>
        </w:rPr>
        <w:t xml:space="preserve"> recommended for normative work to support</w:t>
      </w:r>
      <w:r>
        <w:rPr>
          <w:lang w:val="en-US"/>
        </w:rPr>
        <w:t xml:space="preserve"> encryption for</w:t>
      </w:r>
      <w:r w:rsidRPr="00F10B33">
        <w:rPr>
          <w:lang w:val="en-US"/>
        </w:rPr>
        <w:t xml:space="preserve"> infrequent small data transmission via N</w:t>
      </w:r>
      <w:r>
        <w:rPr>
          <w:lang w:val="en-US"/>
        </w:rPr>
        <w:t>AS signaling</w:t>
      </w:r>
      <w:r w:rsidRPr="00F10B33">
        <w:rPr>
          <w:lang w:val="en-US"/>
        </w:rPr>
        <w:t>.</w:t>
      </w:r>
    </w:p>
    <w:p w:rsidR="00ED6E79" w:rsidRPr="006D4E1D" w:rsidRDefault="00ED6E79" w:rsidP="00ED6E79">
      <w:pPr>
        <w:pStyle w:val="Heading2"/>
        <w:rPr>
          <w:ins w:id="2374" w:author="Author"/>
        </w:rPr>
      </w:pPr>
      <w:bookmarkStart w:id="2375" w:name="_Toc22271317"/>
      <w:ins w:id="2376" w:author="Author">
        <w:r w:rsidRPr="007502F9">
          <w:rPr>
            <w:rPrChange w:id="2377" w:author="Ericsson2" w:date="2019-10-18T05:47:00Z">
              <w:rPr>
                <w:highlight w:val="yellow"/>
              </w:rPr>
            </w:rPrChange>
          </w:rPr>
          <w:t>7.</w:t>
        </w:r>
      </w:ins>
      <w:ins w:id="2378" w:author="Ericsson2" w:date="2019-10-18T04:05:00Z">
        <w:r w:rsidRPr="007502F9">
          <w:rPr>
            <w:rPrChange w:id="2379" w:author="Ericsson2" w:date="2019-10-18T05:47:00Z">
              <w:rPr>
                <w:highlight w:val="yellow"/>
              </w:rPr>
            </w:rPrChange>
          </w:rPr>
          <w:t>4</w:t>
        </w:r>
      </w:ins>
      <w:ins w:id="2380" w:author="Author">
        <w:del w:id="2381" w:author="Ericsson2" w:date="2019-10-18T04:05:00Z">
          <w:r w:rsidRPr="007502F9" w:rsidDel="00ED6E79">
            <w:rPr>
              <w:rPrChange w:id="2382" w:author="Ericsson2" w:date="2019-10-18T05:47:00Z">
                <w:rPr>
                  <w:highlight w:val="yellow"/>
                </w:rPr>
              </w:rPrChange>
            </w:rPr>
            <w:delText>X</w:delText>
          </w:r>
        </w:del>
        <w:r w:rsidRPr="007502F9">
          <w:tab/>
          <w:t>Key Issue 4: Signalling overload due to Malicious Applications on the U</w:t>
        </w:r>
        <w:r w:rsidRPr="006D4E1D">
          <w:t>E</w:t>
        </w:r>
        <w:bookmarkEnd w:id="2375"/>
      </w:ins>
    </w:p>
    <w:p w:rsidR="00ED6E79" w:rsidRPr="007502F9" w:rsidRDefault="00ED6E79" w:rsidP="003F49A8">
      <w:pPr>
        <w:rPr>
          <w:rPrChange w:id="2383" w:author="Ericsson2" w:date="2019-10-18T05:47:00Z">
            <w:rPr/>
          </w:rPrChange>
        </w:rPr>
      </w:pPr>
      <w:bookmarkStart w:id="2384" w:name="_Hlk16599660"/>
      <w:ins w:id="2385" w:author="Author">
        <w:r w:rsidRPr="00627147">
          <w:t>It is co</w:t>
        </w:r>
        <w:r w:rsidRPr="002164C3">
          <w:t>ncluded t</w:t>
        </w:r>
        <w:r w:rsidRPr="00023B42">
          <w:t>hat for KI#</w:t>
        </w:r>
        <w:r w:rsidRPr="007502F9">
          <w:rPr>
            <w:rPrChange w:id="2386" w:author="Ericsson2" w:date="2019-10-18T05:47:00Z">
              <w:rPr/>
            </w:rPrChange>
          </w:rPr>
          <w:t>4 no normative work is needed for Rel-16.</w:t>
        </w:r>
      </w:ins>
      <w:bookmarkEnd w:id="2384"/>
    </w:p>
    <w:p w:rsidR="00EE0B87" w:rsidRPr="007502F9" w:rsidRDefault="00EE0B87" w:rsidP="00EE0B87">
      <w:pPr>
        <w:pStyle w:val="Heading2"/>
        <w:rPr>
          <w:ins w:id="2387" w:author="Author"/>
        </w:rPr>
      </w:pPr>
      <w:bookmarkStart w:id="2388" w:name="_Toc22271318"/>
      <w:ins w:id="2389" w:author="Author">
        <w:r w:rsidRPr="007502F9">
          <w:rPr>
            <w:rPrChange w:id="2390" w:author="Ericsson2" w:date="2019-10-18T05:47:00Z">
              <w:rPr>
                <w:highlight w:val="yellow"/>
              </w:rPr>
            </w:rPrChange>
          </w:rPr>
          <w:t>7.</w:t>
        </w:r>
      </w:ins>
      <w:ins w:id="2391" w:author="Ericsson2" w:date="2019-10-18T04:05:00Z">
        <w:r w:rsidR="00ED6E79" w:rsidRPr="007502F9">
          <w:rPr>
            <w:rPrChange w:id="2392" w:author="Ericsson2" w:date="2019-10-18T05:47:00Z">
              <w:rPr>
                <w:highlight w:val="yellow"/>
              </w:rPr>
            </w:rPrChange>
          </w:rPr>
          <w:t>5</w:t>
        </w:r>
      </w:ins>
      <w:ins w:id="2393" w:author="Author">
        <w:del w:id="2394" w:author="Ericsson2" w:date="2019-10-18T04:05:00Z">
          <w:r w:rsidRPr="007502F9" w:rsidDel="00ED6E79">
            <w:rPr>
              <w:rPrChange w:id="2395" w:author="Ericsson2" w:date="2019-10-18T05:47:00Z">
                <w:rPr>
                  <w:highlight w:val="yellow"/>
                </w:rPr>
              </w:rPrChange>
            </w:rPr>
            <w:delText>X</w:delText>
          </w:r>
        </w:del>
        <w:r w:rsidRPr="007502F9">
          <w:tab/>
          <w:t>Key Issue 5: gNB Protection from CIoT DoS attack</w:t>
        </w:r>
        <w:bookmarkEnd w:id="2388"/>
      </w:ins>
    </w:p>
    <w:p w:rsidR="00EE0B87" w:rsidRPr="006D4E1D" w:rsidRDefault="00EE0B87" w:rsidP="003F49A8">
      <w:pPr>
        <w:rPr>
          <w:ins w:id="2396" w:author="Ericsson2" w:date="2019-10-16T19:08:00Z"/>
        </w:rPr>
      </w:pPr>
      <w:ins w:id="2397" w:author="Author">
        <w:r w:rsidRPr="006D4E1D">
          <w:t>It is concluded that for KI#5 no normative work is needed for Rel-16.</w:t>
        </w:r>
      </w:ins>
    </w:p>
    <w:p w:rsidR="00EE0B87" w:rsidRPr="007502F9" w:rsidRDefault="00EE0B87" w:rsidP="00EE0B87">
      <w:pPr>
        <w:pStyle w:val="Heading2"/>
        <w:rPr>
          <w:ins w:id="2398" w:author="Author"/>
          <w:lang w:val="en-US"/>
        </w:rPr>
      </w:pPr>
      <w:bookmarkStart w:id="2399" w:name="_Toc22271319"/>
      <w:ins w:id="2400" w:author="Author">
        <w:r w:rsidRPr="007502F9">
          <w:rPr>
            <w:lang w:val="en-US"/>
            <w:rPrChange w:id="2401" w:author="Ericsson2" w:date="2019-10-18T05:47:00Z">
              <w:rPr>
                <w:highlight w:val="yellow"/>
                <w:lang w:val="en-US"/>
              </w:rPr>
            </w:rPrChange>
          </w:rPr>
          <w:t>7.</w:t>
        </w:r>
      </w:ins>
      <w:ins w:id="2402" w:author="Ericsson2" w:date="2019-10-18T04:05:00Z">
        <w:r w:rsidR="00ED6E79" w:rsidRPr="007502F9">
          <w:rPr>
            <w:lang w:val="en-US"/>
            <w:rPrChange w:id="2403" w:author="Ericsson2" w:date="2019-10-18T05:47:00Z">
              <w:rPr>
                <w:highlight w:val="yellow"/>
                <w:lang w:val="en-US"/>
              </w:rPr>
            </w:rPrChange>
          </w:rPr>
          <w:t>6</w:t>
        </w:r>
      </w:ins>
      <w:ins w:id="2404" w:author="Author">
        <w:del w:id="2405" w:author="Ericsson2" w:date="2019-10-18T04:05:00Z">
          <w:r w:rsidRPr="007502F9" w:rsidDel="00ED6E79">
            <w:rPr>
              <w:lang w:val="en-US"/>
              <w:rPrChange w:id="2406" w:author="Ericsson2" w:date="2019-10-18T05:47:00Z">
                <w:rPr>
                  <w:highlight w:val="yellow"/>
                  <w:lang w:val="en-US"/>
                </w:rPr>
              </w:rPrChange>
            </w:rPr>
            <w:delText>X</w:delText>
          </w:r>
        </w:del>
        <w:r w:rsidRPr="007502F9">
          <w:rPr>
            <w:lang w:val="en-US"/>
          </w:rPr>
          <w:tab/>
          <w:t>Key Issue 6</w:t>
        </w:r>
        <w:r w:rsidRPr="007502F9">
          <w:t>: Avoiding AS security for application security enabled UEs.</w:t>
        </w:r>
        <w:bookmarkEnd w:id="2399"/>
      </w:ins>
    </w:p>
    <w:p w:rsidR="00EE0B87" w:rsidRPr="002164C3" w:rsidRDefault="00EE0B87" w:rsidP="003F49A8">
      <w:pPr>
        <w:rPr>
          <w:lang w:val="en-US"/>
        </w:rPr>
      </w:pPr>
      <w:ins w:id="2407" w:author="Author">
        <w:r w:rsidRPr="006D4E1D">
          <w:rPr>
            <w:lang w:val="en-US"/>
          </w:rPr>
          <w:t>It is concluded that for KI#6 no normative work is needed</w:t>
        </w:r>
        <w:r w:rsidRPr="00627147">
          <w:rPr>
            <w:lang w:val="en-US"/>
          </w:rPr>
          <w:t xml:space="preserve">. </w:t>
        </w:r>
      </w:ins>
    </w:p>
    <w:p w:rsidR="0084265B" w:rsidRPr="007502F9" w:rsidRDefault="0084265B" w:rsidP="0084265B">
      <w:pPr>
        <w:pStyle w:val="Heading2"/>
        <w:rPr>
          <w:ins w:id="2408" w:author="Author"/>
          <w:lang w:val="en-US"/>
        </w:rPr>
      </w:pPr>
      <w:bookmarkStart w:id="2409" w:name="_Toc22271320"/>
      <w:ins w:id="2410" w:author="Author">
        <w:r w:rsidRPr="007502F9">
          <w:rPr>
            <w:lang w:val="en-US"/>
            <w:rPrChange w:id="2411" w:author="Ericsson2" w:date="2019-10-18T05:47:00Z">
              <w:rPr>
                <w:highlight w:val="yellow"/>
                <w:lang w:val="en-US"/>
              </w:rPr>
            </w:rPrChange>
          </w:rPr>
          <w:t>7.</w:t>
        </w:r>
      </w:ins>
      <w:ins w:id="2412" w:author="Ericsson2" w:date="2019-10-18T04:05:00Z">
        <w:r w:rsidR="00ED6E79" w:rsidRPr="007502F9">
          <w:rPr>
            <w:lang w:val="en-US"/>
            <w:rPrChange w:id="2413" w:author="Ericsson2" w:date="2019-10-18T05:47:00Z">
              <w:rPr>
                <w:highlight w:val="yellow"/>
                <w:lang w:val="en-US"/>
              </w:rPr>
            </w:rPrChange>
          </w:rPr>
          <w:t>7</w:t>
        </w:r>
      </w:ins>
      <w:ins w:id="2414" w:author="Author">
        <w:del w:id="2415" w:author="Ericsson2" w:date="2019-10-18T04:05:00Z">
          <w:r w:rsidRPr="007502F9" w:rsidDel="00ED6E79">
            <w:rPr>
              <w:lang w:val="en-US"/>
              <w:rPrChange w:id="2416" w:author="Ericsson2" w:date="2019-10-18T05:47:00Z">
                <w:rPr>
                  <w:highlight w:val="yellow"/>
                  <w:lang w:val="en-US"/>
                </w:rPr>
              </w:rPrChange>
            </w:rPr>
            <w:delText>X</w:delText>
          </w:r>
        </w:del>
        <w:r w:rsidRPr="007502F9">
          <w:rPr>
            <w:lang w:val="en-US"/>
          </w:rPr>
          <w:tab/>
          <w:t>Key Issue 7</w:t>
        </w:r>
        <w:r w:rsidRPr="007502F9">
          <w:t>: Key refreshing for protection of small data</w:t>
        </w:r>
        <w:bookmarkEnd w:id="2409"/>
      </w:ins>
    </w:p>
    <w:p w:rsidR="0084265B" w:rsidRPr="007502F9" w:rsidRDefault="0084265B" w:rsidP="003F49A8">
      <w:pPr>
        <w:rPr>
          <w:lang w:val="en-US"/>
          <w:rPrChange w:id="2417" w:author="Ericsson2" w:date="2019-10-18T05:47:00Z">
            <w:rPr>
              <w:lang w:val="en-US"/>
            </w:rPr>
          </w:rPrChange>
        </w:rPr>
      </w:pPr>
      <w:ins w:id="2418" w:author="Author">
        <w:r w:rsidRPr="006D4E1D">
          <w:rPr>
            <w:lang w:val="en-US"/>
          </w:rPr>
          <w:t>Existing mechanisms in TS 33.501[8] can be used for key</w:t>
        </w:r>
        <w:r w:rsidRPr="00627147">
          <w:rPr>
            <w:lang w:val="en-US"/>
          </w:rPr>
          <w:t xml:space="preserve"> refreshing and keys can be refreshed</w:t>
        </w:r>
        <w:r w:rsidRPr="002164C3">
          <w:rPr>
            <w:lang w:val="en-US"/>
          </w:rPr>
          <w:t xml:space="preserve"> based on local configuration, operator policy etc., taking into </w:t>
        </w:r>
        <w:r w:rsidRPr="00023B42">
          <w:rPr>
            <w:lang w:val="en-US"/>
          </w:rPr>
          <w:t>account the small data characteristics. It is concluded that for KI#7 no normative work is needed as existing mechanisms are sufficient.</w:t>
        </w:r>
      </w:ins>
    </w:p>
    <w:p w:rsidR="0084265B" w:rsidRPr="006D4E1D" w:rsidRDefault="0084265B" w:rsidP="0084265B">
      <w:pPr>
        <w:pStyle w:val="Heading2"/>
        <w:rPr>
          <w:ins w:id="2419" w:author="Author"/>
          <w:lang w:val="en-US"/>
        </w:rPr>
      </w:pPr>
      <w:bookmarkStart w:id="2420" w:name="_Toc22271321"/>
      <w:ins w:id="2421" w:author="Author">
        <w:r w:rsidRPr="007502F9">
          <w:rPr>
            <w:lang w:val="en-US"/>
            <w:rPrChange w:id="2422" w:author="Ericsson2" w:date="2019-10-18T05:47:00Z">
              <w:rPr>
                <w:highlight w:val="yellow"/>
                <w:lang w:val="en-US"/>
              </w:rPr>
            </w:rPrChange>
          </w:rPr>
          <w:t>7.</w:t>
        </w:r>
      </w:ins>
      <w:ins w:id="2423" w:author="Ericsson2" w:date="2019-10-18T04:05:00Z">
        <w:r w:rsidR="00ED6E79" w:rsidRPr="007502F9">
          <w:rPr>
            <w:lang w:val="en-US"/>
            <w:rPrChange w:id="2424" w:author="Ericsson2" w:date="2019-10-18T05:47:00Z">
              <w:rPr>
                <w:highlight w:val="yellow"/>
                <w:lang w:val="en-US"/>
              </w:rPr>
            </w:rPrChange>
          </w:rPr>
          <w:t>8</w:t>
        </w:r>
      </w:ins>
      <w:ins w:id="2425" w:author="Author">
        <w:del w:id="2426" w:author="Ericsson2" w:date="2019-10-18T04:05:00Z">
          <w:r w:rsidRPr="007502F9" w:rsidDel="00ED6E79">
            <w:rPr>
              <w:lang w:val="en-US"/>
              <w:rPrChange w:id="2427" w:author="Ericsson2" w:date="2019-10-18T05:47:00Z">
                <w:rPr>
                  <w:highlight w:val="yellow"/>
                  <w:lang w:val="en-US"/>
                </w:rPr>
              </w:rPrChange>
            </w:rPr>
            <w:delText>X</w:delText>
          </w:r>
        </w:del>
        <w:r w:rsidRPr="007502F9">
          <w:rPr>
            <w:lang w:val="en-US"/>
          </w:rPr>
          <w:tab/>
          <w:t>Key Issue 8</w:t>
        </w:r>
        <w:r w:rsidRPr="007502F9">
          <w:t>: Key and mac size for protection of small data</w:t>
        </w:r>
        <w:bookmarkEnd w:id="2420"/>
      </w:ins>
    </w:p>
    <w:p w:rsidR="0084265B" w:rsidRPr="007502F9" w:rsidRDefault="0084265B" w:rsidP="003F49A8">
      <w:pPr>
        <w:rPr>
          <w:lang w:val="en-US"/>
          <w:rPrChange w:id="2428" w:author="Ericsson2" w:date="2019-10-18T05:47:00Z">
            <w:rPr>
              <w:lang w:val="en-US"/>
            </w:rPr>
          </w:rPrChange>
        </w:rPr>
      </w:pPr>
      <w:ins w:id="2429" w:author="Author">
        <w:r w:rsidRPr="00627147">
          <w:rPr>
            <w:lang w:val="en-US"/>
          </w:rPr>
          <w:t>It is concluded that for KI#</w:t>
        </w:r>
        <w:r w:rsidRPr="002164C3">
          <w:rPr>
            <w:lang w:val="en-US"/>
          </w:rPr>
          <w:t>8</w:t>
        </w:r>
        <w:r w:rsidRPr="00023B42">
          <w:rPr>
            <w:lang w:val="en-US"/>
          </w:rPr>
          <w:t xml:space="preserve"> no normative work is neede</w:t>
        </w:r>
        <w:r w:rsidRPr="007502F9">
          <w:rPr>
            <w:lang w:val="en-US"/>
            <w:rPrChange w:id="2430" w:author="Ericsson2" w:date="2019-10-18T05:47:00Z">
              <w:rPr>
                <w:lang w:val="en-US"/>
              </w:rPr>
            </w:rPrChange>
          </w:rPr>
          <w:t>d. The current size of keys and MAC shall be reused for CIoT.</w:t>
        </w:r>
      </w:ins>
    </w:p>
    <w:p w:rsidR="003F49A8" w:rsidRPr="007502F9" w:rsidRDefault="003F49A8" w:rsidP="003F49A8">
      <w:pPr>
        <w:pStyle w:val="Heading2"/>
        <w:rPr>
          <w:lang w:val="en-US"/>
          <w:rPrChange w:id="2431" w:author="Ericsson2" w:date="2019-10-18T05:47:00Z">
            <w:rPr>
              <w:lang w:val="en-US"/>
            </w:rPr>
          </w:rPrChange>
        </w:rPr>
      </w:pPr>
      <w:bookmarkStart w:id="2432" w:name="_Toc529034244"/>
      <w:bookmarkStart w:id="2433" w:name="_Toc8414066"/>
      <w:bookmarkStart w:id="2434" w:name="_Toc8813131"/>
      <w:bookmarkStart w:id="2435" w:name="_Toc8813297"/>
      <w:bookmarkStart w:id="2436" w:name="_Toc12721655"/>
      <w:bookmarkStart w:id="2437" w:name="_Toc18083295"/>
      <w:bookmarkStart w:id="2438" w:name="_Toc22271322"/>
      <w:r w:rsidRPr="007502F9">
        <w:rPr>
          <w:rPrChange w:id="2439" w:author="Ericsson2" w:date="2019-10-18T05:47:00Z">
            <w:rPr/>
          </w:rPrChange>
        </w:rPr>
        <w:t>7.</w:t>
      </w:r>
      <w:ins w:id="2440" w:author="Ericsson2" w:date="2019-10-18T04:05:00Z">
        <w:r w:rsidR="00ED6E79" w:rsidRPr="007502F9">
          <w:rPr>
            <w:rPrChange w:id="2441" w:author="Ericsson2" w:date="2019-10-18T05:47:00Z">
              <w:rPr/>
            </w:rPrChange>
          </w:rPr>
          <w:t>9</w:t>
        </w:r>
      </w:ins>
      <w:del w:id="2442" w:author="Ericsson2" w:date="2019-10-18T04:05:00Z">
        <w:r w:rsidRPr="007502F9" w:rsidDel="00ED6E79">
          <w:rPr>
            <w:rPrChange w:id="2443" w:author="Ericsson2" w:date="2019-10-18T05:47:00Z">
              <w:rPr/>
            </w:rPrChange>
          </w:rPr>
          <w:delText>4</w:delText>
        </w:r>
      </w:del>
      <w:r w:rsidRPr="007502F9">
        <w:rPr>
          <w:rPrChange w:id="2444" w:author="Ericsson2" w:date="2019-10-18T05:47:00Z">
            <w:rPr/>
          </w:rPrChange>
        </w:rPr>
        <w:tab/>
      </w:r>
      <w:r w:rsidRPr="007502F9">
        <w:rPr>
          <w:lang w:eastAsia="ko-KR"/>
          <w:rPrChange w:id="2445" w:author="Ericsson2" w:date="2019-10-18T05:47:00Z">
            <w:rPr>
              <w:lang w:eastAsia="ko-KR"/>
            </w:rPr>
          </w:rPrChange>
        </w:rPr>
        <w:t xml:space="preserve">Key Issue 9: </w:t>
      </w:r>
      <w:bookmarkEnd w:id="2432"/>
      <w:r w:rsidRPr="007502F9">
        <w:rPr>
          <w:rPrChange w:id="2446" w:author="Ericsson2" w:date="2019-10-18T05:47:00Z">
            <w:rPr/>
          </w:rPrChange>
        </w:rPr>
        <w:t>Protection of NIDD interfaces</w:t>
      </w:r>
      <w:bookmarkEnd w:id="2433"/>
      <w:bookmarkEnd w:id="2434"/>
      <w:bookmarkEnd w:id="2435"/>
      <w:bookmarkEnd w:id="2436"/>
      <w:bookmarkEnd w:id="2437"/>
      <w:bookmarkEnd w:id="2438"/>
    </w:p>
    <w:p w:rsidR="003F49A8" w:rsidRPr="007502F9" w:rsidRDefault="003F49A8" w:rsidP="003F49A8">
      <w:pPr>
        <w:rPr>
          <w:rPrChange w:id="2447" w:author="Ericsson2" w:date="2019-10-18T05:47:00Z">
            <w:rPr/>
          </w:rPrChange>
        </w:rPr>
      </w:pPr>
      <w:r w:rsidRPr="007502F9">
        <w:rPr>
          <w:rPrChange w:id="2448" w:author="Ericsson2" w:date="2019-10-18T05:47:00Z">
            <w:rPr/>
          </w:rPrChange>
        </w:rPr>
        <w:t>Solution 8 is recommended for normative work to support protection of NIDD interfaces.</w:t>
      </w:r>
    </w:p>
    <w:p w:rsidR="0067262A" w:rsidRPr="007502F9" w:rsidRDefault="003F49A8" w:rsidP="0067262A">
      <w:pPr>
        <w:pStyle w:val="EditorsNote"/>
        <w:rPr>
          <w:rFonts w:eastAsia="DengXian"/>
          <w:rPrChange w:id="2449" w:author="Ericsson2" w:date="2019-10-18T05:47:00Z">
            <w:rPr>
              <w:rFonts w:eastAsia="DengXian"/>
            </w:rPr>
          </w:rPrChange>
        </w:rPr>
      </w:pPr>
      <w:r w:rsidRPr="007502F9">
        <w:rPr>
          <w:rFonts w:eastAsia="DengXian"/>
          <w:rPrChange w:id="2450" w:author="Ericsson2" w:date="2019-10-18T05:47:00Z">
            <w:rPr>
              <w:rFonts w:eastAsia="DengXian"/>
            </w:rPr>
          </w:rPrChange>
        </w:rPr>
        <w:t>Editor’s Note: This clause needs to be revisited when further related requirements are added</w:t>
      </w:r>
    </w:p>
    <w:p w:rsidR="0067262A" w:rsidRPr="007502F9" w:rsidRDefault="0067262A" w:rsidP="0067262A">
      <w:pPr>
        <w:pStyle w:val="Heading2"/>
        <w:rPr>
          <w:ins w:id="2451" w:author="Author"/>
        </w:rPr>
      </w:pPr>
      <w:bookmarkStart w:id="2452" w:name="_Toc22271323"/>
      <w:ins w:id="2453" w:author="Author">
        <w:r w:rsidRPr="007502F9">
          <w:rPr>
            <w:rPrChange w:id="2454" w:author="Ericsson2" w:date="2019-10-18T05:47:00Z">
              <w:rPr>
                <w:highlight w:val="yellow"/>
              </w:rPr>
            </w:rPrChange>
          </w:rPr>
          <w:t>7.</w:t>
        </w:r>
      </w:ins>
      <w:ins w:id="2455" w:author="Ericsson2" w:date="2019-10-18T04:05:00Z">
        <w:r w:rsidR="00ED6E79" w:rsidRPr="007502F9">
          <w:rPr>
            <w:rPrChange w:id="2456" w:author="Ericsson2" w:date="2019-10-18T05:47:00Z">
              <w:rPr>
                <w:highlight w:val="yellow"/>
              </w:rPr>
            </w:rPrChange>
          </w:rPr>
          <w:t>10</w:t>
        </w:r>
      </w:ins>
      <w:ins w:id="2457" w:author="Author">
        <w:del w:id="2458" w:author="Ericsson2" w:date="2019-10-18T04:05:00Z">
          <w:r w:rsidRPr="007502F9" w:rsidDel="00ED6E79">
            <w:rPr>
              <w:rPrChange w:id="2459" w:author="Ericsson2" w:date="2019-10-18T05:47:00Z">
                <w:rPr>
                  <w:highlight w:val="yellow"/>
                </w:rPr>
              </w:rPrChange>
            </w:rPr>
            <w:delText>X</w:delText>
          </w:r>
        </w:del>
        <w:r w:rsidRPr="007502F9">
          <w:tab/>
          <w:t>Key Issue 10: User Plane data transmission with Connectionless signalling.</w:t>
        </w:r>
        <w:bookmarkEnd w:id="2452"/>
      </w:ins>
    </w:p>
    <w:p w:rsidR="0067262A" w:rsidRPr="006D4E1D" w:rsidRDefault="0067262A" w:rsidP="0067262A">
      <w:ins w:id="2460" w:author="Author">
        <w:r w:rsidRPr="006D4E1D">
          <w:t>It is concluded that for KI#10 no normative work is needed.</w:t>
        </w:r>
      </w:ins>
    </w:p>
    <w:p w:rsidR="0067262A" w:rsidRPr="007502F9" w:rsidRDefault="0067262A" w:rsidP="0067262A">
      <w:pPr>
        <w:pStyle w:val="Heading2"/>
        <w:rPr>
          <w:ins w:id="2461" w:author="Ericsson6" w:date="2019-10-02T13:13:00Z"/>
          <w:lang w:val="en-US"/>
          <w:rPrChange w:id="2462" w:author="Ericsson2" w:date="2019-10-18T05:47:00Z">
            <w:rPr>
              <w:ins w:id="2463" w:author="Ericsson6" w:date="2019-10-02T13:13:00Z"/>
              <w:lang w:val="en-US"/>
            </w:rPr>
          </w:rPrChange>
        </w:rPr>
      </w:pPr>
      <w:bookmarkStart w:id="2464" w:name="_Toc22271324"/>
      <w:ins w:id="2465" w:author="Ericsson6" w:date="2019-10-02T13:13:00Z">
        <w:r w:rsidRPr="00627147">
          <w:rPr>
            <w:lang w:val="en-US"/>
          </w:rPr>
          <w:t>7.</w:t>
        </w:r>
      </w:ins>
      <w:ins w:id="2466" w:author="Ericsson2" w:date="2019-10-18T04:05:00Z">
        <w:r w:rsidR="00ED6E79" w:rsidRPr="002164C3">
          <w:rPr>
            <w:lang w:val="en-US"/>
          </w:rPr>
          <w:t>1</w:t>
        </w:r>
      </w:ins>
      <w:ins w:id="2467" w:author="Ericsson2" w:date="2019-10-18T04:06:00Z">
        <w:r w:rsidR="00ED6E79" w:rsidRPr="00023B42">
          <w:rPr>
            <w:lang w:val="en-US"/>
          </w:rPr>
          <w:t>1</w:t>
        </w:r>
      </w:ins>
      <w:ins w:id="2468" w:author="Ericsson6" w:date="2019-10-02T13:13:00Z">
        <w:del w:id="2469" w:author="Ericsson2" w:date="2019-10-18T04:05:00Z">
          <w:r w:rsidRPr="007502F9" w:rsidDel="00ED6E79">
            <w:rPr>
              <w:lang w:val="en-US"/>
              <w:rPrChange w:id="2470" w:author="Ericsson2" w:date="2019-10-18T05:47:00Z">
                <w:rPr>
                  <w:lang w:val="en-US"/>
                </w:rPr>
              </w:rPrChange>
            </w:rPr>
            <w:delText>x</w:delText>
          </w:r>
        </w:del>
        <w:r w:rsidRPr="007502F9">
          <w:rPr>
            <w:lang w:val="en-US"/>
            <w:rPrChange w:id="2471" w:author="Ericsson2" w:date="2019-10-18T05:47:00Z">
              <w:rPr>
                <w:lang w:val="en-US"/>
              </w:rPr>
            </w:rPrChange>
          </w:rPr>
          <w:tab/>
          <w:t xml:space="preserve">Key Issue 11: </w:t>
        </w:r>
        <w:r w:rsidRPr="007502F9">
          <w:rPr>
            <w:rPrChange w:id="2472" w:author="Ericsson2" w:date="2019-10-18T05:47:00Z">
              <w:rPr/>
            </w:rPrChange>
          </w:rPr>
          <w:t>Bidding down attack for NAS based redirection between core networks</w:t>
        </w:r>
        <w:bookmarkEnd w:id="2464"/>
      </w:ins>
    </w:p>
    <w:p w:rsidR="0067262A" w:rsidRPr="007502F9" w:rsidRDefault="0067262A" w:rsidP="0067262A">
      <w:pPr>
        <w:rPr>
          <w:rPrChange w:id="2473" w:author="Ericsson2" w:date="2019-10-18T05:47:00Z">
            <w:rPr/>
          </w:rPrChange>
        </w:rPr>
      </w:pPr>
      <w:ins w:id="2474" w:author="Ericsson6" w:date="2019-10-02T13:13:00Z">
        <w:r w:rsidRPr="007502F9">
          <w:rPr>
            <w:rPrChange w:id="2475" w:author="Ericsson2" w:date="2019-10-18T05:47:00Z">
              <w:rPr/>
            </w:rPrChange>
          </w:rPr>
          <w:t xml:space="preserve">Solution #24 is recommended for normative work to support NAS security for protection of NAS Redirection message </w:t>
        </w:r>
      </w:ins>
      <w:ins w:id="2476" w:author="Ericsson6" w:date="2019-10-02T13:17:00Z">
        <w:r w:rsidRPr="007502F9">
          <w:rPr>
            <w:rPrChange w:id="2477" w:author="Ericsson2" w:date="2019-10-18T05:47:00Z">
              <w:rPr/>
            </w:rPrChange>
          </w:rPr>
          <w:t>between</w:t>
        </w:r>
      </w:ins>
      <w:ins w:id="2478" w:author="Ericsson6" w:date="2019-10-02T13:13:00Z">
        <w:r w:rsidRPr="007502F9">
          <w:rPr>
            <w:rPrChange w:id="2479" w:author="Ericsson2" w:date="2019-10-18T05:47:00Z">
              <w:rPr/>
            </w:rPrChange>
          </w:rPr>
          <w:t xml:space="preserve"> 5GS </w:t>
        </w:r>
      </w:ins>
      <w:ins w:id="2480" w:author="Ericsson6" w:date="2019-10-02T13:17:00Z">
        <w:r w:rsidRPr="007502F9">
          <w:rPr>
            <w:rPrChange w:id="2481" w:author="Ericsson2" w:date="2019-10-18T05:47:00Z">
              <w:rPr/>
            </w:rPrChange>
          </w:rPr>
          <w:t>and</w:t>
        </w:r>
      </w:ins>
      <w:ins w:id="2482" w:author="Ericsson6" w:date="2019-10-02T13:13:00Z">
        <w:r w:rsidRPr="007502F9">
          <w:rPr>
            <w:rPrChange w:id="2483" w:author="Ericsson2" w:date="2019-10-18T05:47:00Z">
              <w:rPr/>
            </w:rPrChange>
          </w:rPr>
          <w:t xml:space="preserve"> EPC.</w:t>
        </w:r>
      </w:ins>
    </w:p>
    <w:p w:rsidR="002876EE" w:rsidRPr="007502F9" w:rsidRDefault="002876EE" w:rsidP="002876EE">
      <w:pPr>
        <w:pStyle w:val="Heading2"/>
        <w:rPr>
          <w:ins w:id="2484" w:author="Author"/>
          <w:lang w:val="en-US"/>
          <w:rPrChange w:id="2485" w:author="Ericsson2" w:date="2019-10-18T05:47:00Z">
            <w:rPr>
              <w:ins w:id="2486" w:author="Author"/>
              <w:lang w:val="en-US"/>
            </w:rPr>
          </w:rPrChange>
        </w:rPr>
      </w:pPr>
      <w:bookmarkStart w:id="2487" w:name="_Toc22271325"/>
      <w:ins w:id="2488" w:author="Author">
        <w:r w:rsidRPr="007502F9">
          <w:rPr>
            <w:lang w:val="en-US"/>
            <w:rPrChange w:id="2489" w:author="Ericsson2" w:date="2019-10-18T05:47:00Z">
              <w:rPr>
                <w:lang w:val="en-US"/>
              </w:rPr>
            </w:rPrChange>
          </w:rPr>
          <w:t>7.</w:t>
        </w:r>
      </w:ins>
      <w:ins w:id="2490" w:author="Ericsson2" w:date="2019-10-18T04:05:00Z">
        <w:r w:rsidR="00ED6E79" w:rsidRPr="007502F9">
          <w:rPr>
            <w:lang w:val="en-US"/>
            <w:rPrChange w:id="2491" w:author="Ericsson2" w:date="2019-10-18T05:47:00Z">
              <w:rPr>
                <w:lang w:val="en-US"/>
              </w:rPr>
            </w:rPrChange>
          </w:rPr>
          <w:t>12</w:t>
        </w:r>
      </w:ins>
      <w:ins w:id="2492" w:author="Author">
        <w:del w:id="2493" w:author="Ericsson2" w:date="2019-10-18T04:05:00Z">
          <w:r w:rsidRPr="007502F9" w:rsidDel="00ED6E79">
            <w:rPr>
              <w:lang w:val="en-US"/>
              <w:rPrChange w:id="2494" w:author="Ericsson2" w:date="2019-10-18T05:47:00Z">
                <w:rPr>
                  <w:lang w:val="en-US"/>
                </w:rPr>
              </w:rPrChange>
            </w:rPr>
            <w:delText>X</w:delText>
          </w:r>
        </w:del>
        <w:r w:rsidRPr="007502F9">
          <w:rPr>
            <w:lang w:val="en-US"/>
            <w:rPrChange w:id="2495" w:author="Ericsson2" w:date="2019-10-18T05:47:00Z">
              <w:rPr>
                <w:lang w:val="en-US"/>
              </w:rPr>
            </w:rPrChange>
          </w:rPr>
          <w:tab/>
          <w:t xml:space="preserve">Key Issue 12: </w:t>
        </w:r>
        <w:r w:rsidRPr="007502F9">
          <w:rPr>
            <w:rFonts w:cs="Arial"/>
            <w:rPrChange w:id="2496" w:author="Ericsson2" w:date="2019-10-18T05:47:00Z">
              <w:rPr>
                <w:rFonts w:cs="Arial"/>
              </w:rPr>
            </w:rPrChange>
          </w:rPr>
          <w:t>Privacy protection of new parameters for CIoT included in NAS message</w:t>
        </w:r>
        <w:bookmarkEnd w:id="2487"/>
      </w:ins>
    </w:p>
    <w:p w:rsidR="002876EE" w:rsidRPr="007502F9" w:rsidRDefault="002876EE" w:rsidP="0067262A">
      <w:pPr>
        <w:rPr>
          <w:rPrChange w:id="2497" w:author="Ericsson2" w:date="2019-10-18T05:47:00Z">
            <w:rPr/>
          </w:rPrChange>
        </w:rPr>
      </w:pPr>
      <w:ins w:id="2498" w:author="Author">
        <w:r w:rsidRPr="007502F9">
          <w:rPr>
            <w:lang w:val="en-US"/>
            <w:rPrChange w:id="2499" w:author="Ericsson2" w:date="2019-10-18T05:47:00Z">
              <w:rPr>
                <w:lang w:val="en-US"/>
              </w:rPr>
            </w:rPrChange>
          </w:rPr>
          <w:t xml:space="preserve">No normative work is required for addressing Key Issue #12. </w:t>
        </w:r>
      </w:ins>
    </w:p>
    <w:p w:rsidR="003F49A8" w:rsidRPr="007502F9" w:rsidRDefault="003F49A8" w:rsidP="003F49A8">
      <w:pPr>
        <w:pStyle w:val="Heading2"/>
        <w:spacing w:after="240"/>
        <w:ind w:left="0" w:firstLine="0"/>
        <w:rPr>
          <w:rPrChange w:id="2500" w:author="Ericsson2" w:date="2019-10-18T05:47:00Z">
            <w:rPr/>
          </w:rPrChange>
        </w:rPr>
      </w:pPr>
      <w:bookmarkStart w:id="2501" w:name="_Toc12624330"/>
      <w:bookmarkStart w:id="2502" w:name="_Toc12624479"/>
      <w:bookmarkStart w:id="2503" w:name="_Toc12779182"/>
      <w:bookmarkStart w:id="2504" w:name="_Toc18083296"/>
      <w:bookmarkStart w:id="2505" w:name="_Toc22271326"/>
      <w:r w:rsidRPr="007502F9">
        <w:rPr>
          <w:rPrChange w:id="2506" w:author="Ericsson2" w:date="2019-10-18T05:47:00Z">
            <w:rPr/>
          </w:rPrChange>
        </w:rPr>
        <w:lastRenderedPageBreak/>
        <w:t>7.</w:t>
      </w:r>
      <w:ins w:id="2507" w:author="Ericsson2" w:date="2019-10-18T04:06:00Z">
        <w:r w:rsidR="00ED6E79" w:rsidRPr="007502F9">
          <w:rPr>
            <w:rPrChange w:id="2508" w:author="Ericsson2" w:date="2019-10-18T05:47:00Z">
              <w:rPr/>
            </w:rPrChange>
          </w:rPr>
          <w:t>13</w:t>
        </w:r>
      </w:ins>
      <w:del w:id="2509" w:author="Ericsson2" w:date="2019-10-18T04:06:00Z">
        <w:r w:rsidRPr="007502F9" w:rsidDel="00ED6E79">
          <w:rPr>
            <w:rPrChange w:id="2510" w:author="Ericsson2" w:date="2019-10-18T05:47:00Z">
              <w:rPr/>
            </w:rPrChange>
          </w:rPr>
          <w:delText>5</w:delText>
        </w:r>
      </w:del>
      <w:r w:rsidRPr="007502F9">
        <w:rPr>
          <w:rPrChange w:id="2511" w:author="Ericsson2" w:date="2019-10-18T05:47:00Z">
            <w:rPr/>
          </w:rPrChange>
        </w:rPr>
        <w:t xml:space="preserve"> </w:t>
      </w:r>
      <w:r w:rsidRPr="007502F9">
        <w:rPr>
          <w:rPrChange w:id="2512" w:author="Ericsson2" w:date="2019-10-18T05:47:00Z">
            <w:rPr/>
          </w:rPrChange>
        </w:rPr>
        <w:tab/>
      </w:r>
      <w:bookmarkEnd w:id="2501"/>
      <w:bookmarkEnd w:id="2502"/>
      <w:bookmarkEnd w:id="2503"/>
      <w:r w:rsidRPr="007502F9">
        <w:rPr>
          <w:rPrChange w:id="2513" w:author="Ericsson2" w:date="2019-10-18T05:47:00Z">
            <w:rPr/>
          </w:rPrChange>
        </w:rPr>
        <w:t>Key Issue 13: Security Handling in RRC Connection Re-Establishment for the control plane for NB-IoT connected to 5GC</w:t>
      </w:r>
      <w:bookmarkEnd w:id="2504"/>
      <w:bookmarkEnd w:id="2505"/>
    </w:p>
    <w:p w:rsidR="00C75147" w:rsidRDefault="003F49A8" w:rsidP="00C75147">
      <w:pPr>
        <w:rPr>
          <w:lang w:eastAsia="zh-CN"/>
        </w:rPr>
      </w:pPr>
      <w:r w:rsidRPr="007502F9">
        <w:rPr>
          <w:lang w:eastAsia="zh-CN"/>
          <w:rPrChange w:id="2514" w:author="Ericsson2" w:date="2019-10-18T05:47:00Z">
            <w:rPr>
              <w:lang w:eastAsia="zh-CN"/>
            </w:rPr>
          </w:rPrChange>
        </w:rPr>
        <w:t xml:space="preserve">Reused solution depicted in clause 6.20.2.1 is recommended </w:t>
      </w:r>
      <w:r w:rsidRPr="007502F9">
        <w:rPr>
          <w:lang w:val="en-US"/>
          <w:rPrChange w:id="2515" w:author="Ericsson2" w:date="2019-10-18T05:47:00Z">
            <w:rPr>
              <w:lang w:val="en-US"/>
            </w:rPr>
          </w:rPrChange>
        </w:rPr>
        <w:t xml:space="preserve">for normative work for </w:t>
      </w:r>
      <w:r w:rsidRPr="007502F9">
        <w:rPr>
          <w:rPrChange w:id="2516" w:author="Ericsson2" w:date="2019-10-18T05:47:00Z">
            <w:rPr/>
          </w:rPrChange>
        </w:rPr>
        <w:t>Security Handling in RRC Connection Re-Establi</w:t>
      </w:r>
      <w:r w:rsidRPr="005028F0">
        <w:t>shment for the control plane for NB-IoT connected to 5GC</w:t>
      </w:r>
      <w:r>
        <w:t xml:space="preserve"> when </w:t>
      </w:r>
      <w:r w:rsidRPr="00102CE5">
        <w:rPr>
          <w:lang w:eastAsia="zh-CN"/>
        </w:rPr>
        <w:t>the K</w:t>
      </w:r>
      <w:r w:rsidRPr="00102CE5">
        <w:rPr>
          <w:vertAlign w:val="subscript"/>
          <w:lang w:eastAsia="zh-CN"/>
        </w:rPr>
        <w:t xml:space="preserve">AMF </w:t>
      </w:r>
      <w:r>
        <w:rPr>
          <w:lang w:eastAsia="zh-CN"/>
        </w:rPr>
        <w:t>is not changed</w:t>
      </w:r>
      <w:r w:rsidRPr="00102CE5">
        <w:rPr>
          <w:lang w:eastAsia="zh-CN"/>
        </w:rPr>
        <w:t>.</w:t>
      </w:r>
    </w:p>
    <w:p w:rsidR="00C75147" w:rsidRPr="00235394" w:rsidRDefault="00C75147" w:rsidP="00C75147">
      <w:pPr>
        <w:pStyle w:val="Heading9"/>
      </w:pPr>
      <w:r>
        <w:rPr>
          <w:lang w:eastAsia="zh-CN"/>
        </w:rPr>
        <w:br w:type="page"/>
      </w:r>
      <w:bookmarkStart w:id="2517" w:name="_Toc8414067"/>
      <w:bookmarkStart w:id="2518" w:name="_Toc8813132"/>
      <w:bookmarkStart w:id="2519" w:name="_Toc8813298"/>
      <w:bookmarkStart w:id="2520" w:name="_Toc12721656"/>
      <w:bookmarkStart w:id="2521" w:name="_Toc18083297"/>
      <w:bookmarkStart w:id="2522" w:name="_Toc22271327"/>
      <w:r>
        <w:lastRenderedPageBreak/>
        <w:t>Annex A</w:t>
      </w:r>
      <w:r w:rsidRPr="00235394">
        <w:t>:</w:t>
      </w:r>
      <w:r w:rsidRPr="00235394">
        <w:br/>
        <w:t>Change history</w:t>
      </w:r>
      <w:bookmarkEnd w:id="2517"/>
      <w:bookmarkEnd w:id="2518"/>
      <w:bookmarkEnd w:id="2519"/>
      <w:bookmarkEnd w:id="2520"/>
      <w:bookmarkEnd w:id="2521"/>
      <w:bookmarkEnd w:id="25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235394" w:rsidTr="00C20BB3">
        <w:trPr>
          <w:cantSplit/>
        </w:trPr>
        <w:tc>
          <w:tcPr>
            <w:tcW w:w="9639" w:type="dxa"/>
            <w:gridSpan w:val="8"/>
            <w:tcBorders>
              <w:bottom w:val="nil"/>
            </w:tcBorders>
            <w:shd w:val="solid" w:color="FFFFFF" w:fill="auto"/>
          </w:tcPr>
          <w:p w:rsidR="00057419" w:rsidRPr="00235394" w:rsidRDefault="00057419" w:rsidP="00C20BB3">
            <w:pPr>
              <w:pStyle w:val="TAL"/>
              <w:jc w:val="center"/>
              <w:rPr>
                <w:b/>
                <w:sz w:val="16"/>
              </w:rPr>
            </w:pPr>
            <w:bookmarkStart w:id="2523" w:name="OLE_LINK20"/>
            <w:bookmarkStart w:id="2524" w:name="OLE_LINK21"/>
            <w:bookmarkStart w:id="2525" w:name="OLE_LINK22"/>
            <w:r w:rsidRPr="00235394">
              <w:rPr>
                <w:b/>
              </w:rPr>
              <w:t>Change history</w:t>
            </w:r>
          </w:p>
        </w:tc>
      </w:tr>
      <w:tr w:rsidR="00057419" w:rsidRPr="00235394" w:rsidTr="00C20BB3">
        <w:tc>
          <w:tcPr>
            <w:tcW w:w="800" w:type="dxa"/>
            <w:shd w:val="pct10" w:color="auto" w:fill="FFFFFF"/>
          </w:tcPr>
          <w:p w:rsidR="00057419" w:rsidRPr="00235394" w:rsidRDefault="00057419" w:rsidP="00C20BB3">
            <w:pPr>
              <w:pStyle w:val="TAL"/>
              <w:rPr>
                <w:b/>
                <w:sz w:val="16"/>
              </w:rPr>
            </w:pPr>
            <w:r w:rsidRPr="00235394">
              <w:rPr>
                <w:b/>
                <w:sz w:val="16"/>
              </w:rPr>
              <w:t>Date</w:t>
            </w:r>
          </w:p>
        </w:tc>
        <w:tc>
          <w:tcPr>
            <w:tcW w:w="901" w:type="dxa"/>
            <w:shd w:val="pct10" w:color="auto" w:fill="FFFFFF"/>
          </w:tcPr>
          <w:p w:rsidR="00057419" w:rsidRPr="00235394" w:rsidRDefault="00057419" w:rsidP="00C20BB3">
            <w:pPr>
              <w:pStyle w:val="TAL"/>
              <w:rPr>
                <w:b/>
                <w:sz w:val="16"/>
              </w:rPr>
            </w:pPr>
            <w:r>
              <w:rPr>
                <w:b/>
                <w:sz w:val="16"/>
              </w:rPr>
              <w:t>Meeting</w:t>
            </w:r>
          </w:p>
        </w:tc>
        <w:tc>
          <w:tcPr>
            <w:tcW w:w="993" w:type="dxa"/>
            <w:shd w:val="pct10" w:color="auto" w:fill="FFFFFF"/>
          </w:tcPr>
          <w:p w:rsidR="00057419" w:rsidRPr="00235394" w:rsidRDefault="00057419" w:rsidP="00C20BB3">
            <w:pPr>
              <w:pStyle w:val="TAL"/>
              <w:rPr>
                <w:b/>
                <w:sz w:val="16"/>
              </w:rPr>
            </w:pPr>
            <w:r w:rsidRPr="00235394">
              <w:rPr>
                <w:b/>
                <w:sz w:val="16"/>
              </w:rPr>
              <w:t>TDoc</w:t>
            </w:r>
          </w:p>
        </w:tc>
        <w:tc>
          <w:tcPr>
            <w:tcW w:w="425" w:type="dxa"/>
            <w:shd w:val="pct10" w:color="auto" w:fill="FFFFFF"/>
          </w:tcPr>
          <w:p w:rsidR="00057419" w:rsidRPr="00235394" w:rsidRDefault="00057419" w:rsidP="00C20BB3">
            <w:pPr>
              <w:pStyle w:val="TAL"/>
              <w:rPr>
                <w:b/>
                <w:sz w:val="16"/>
              </w:rPr>
            </w:pPr>
            <w:r w:rsidRPr="00235394">
              <w:rPr>
                <w:b/>
                <w:sz w:val="16"/>
              </w:rPr>
              <w:t>CR</w:t>
            </w:r>
          </w:p>
        </w:tc>
        <w:tc>
          <w:tcPr>
            <w:tcW w:w="425" w:type="dxa"/>
            <w:shd w:val="pct10" w:color="auto" w:fill="FFFFFF"/>
          </w:tcPr>
          <w:p w:rsidR="00057419" w:rsidRPr="00235394" w:rsidRDefault="00057419" w:rsidP="00C20BB3">
            <w:pPr>
              <w:pStyle w:val="TAL"/>
              <w:rPr>
                <w:b/>
                <w:sz w:val="16"/>
              </w:rPr>
            </w:pPr>
            <w:r w:rsidRPr="00235394">
              <w:rPr>
                <w:b/>
                <w:sz w:val="16"/>
              </w:rPr>
              <w:t>Rev</w:t>
            </w:r>
          </w:p>
        </w:tc>
        <w:tc>
          <w:tcPr>
            <w:tcW w:w="425" w:type="dxa"/>
            <w:shd w:val="pct10" w:color="auto" w:fill="FFFFFF"/>
          </w:tcPr>
          <w:p w:rsidR="00057419" w:rsidRPr="00235394" w:rsidRDefault="00057419" w:rsidP="00C20BB3">
            <w:pPr>
              <w:pStyle w:val="TAL"/>
              <w:rPr>
                <w:b/>
                <w:sz w:val="16"/>
              </w:rPr>
            </w:pPr>
            <w:r>
              <w:rPr>
                <w:b/>
                <w:sz w:val="16"/>
              </w:rPr>
              <w:t>Cat</w:t>
            </w:r>
          </w:p>
        </w:tc>
        <w:tc>
          <w:tcPr>
            <w:tcW w:w="4962" w:type="dxa"/>
            <w:shd w:val="pct10" w:color="auto" w:fill="FFFFFF"/>
          </w:tcPr>
          <w:p w:rsidR="00057419" w:rsidRPr="00235394" w:rsidRDefault="00057419" w:rsidP="00C20BB3">
            <w:pPr>
              <w:pStyle w:val="TAL"/>
              <w:rPr>
                <w:b/>
                <w:sz w:val="16"/>
              </w:rPr>
            </w:pPr>
            <w:r w:rsidRPr="00235394">
              <w:rPr>
                <w:b/>
                <w:sz w:val="16"/>
              </w:rPr>
              <w:t>Subject/Comment</w:t>
            </w:r>
          </w:p>
        </w:tc>
        <w:tc>
          <w:tcPr>
            <w:tcW w:w="708" w:type="dxa"/>
            <w:shd w:val="pct10" w:color="auto" w:fill="FFFFFF"/>
          </w:tcPr>
          <w:p w:rsidR="00057419" w:rsidRPr="00235394" w:rsidRDefault="00057419" w:rsidP="00C20BB3">
            <w:pPr>
              <w:pStyle w:val="TAL"/>
              <w:rPr>
                <w:b/>
                <w:sz w:val="16"/>
              </w:rPr>
            </w:pPr>
            <w:r w:rsidRPr="00235394">
              <w:rPr>
                <w:b/>
                <w:sz w:val="16"/>
              </w:rPr>
              <w:t>New</w:t>
            </w:r>
            <w:r>
              <w:rPr>
                <w:b/>
                <w:sz w:val="16"/>
              </w:rPr>
              <w:t xml:space="preserve"> version</w:t>
            </w:r>
          </w:p>
        </w:tc>
      </w:tr>
      <w:tr w:rsidR="00057419" w:rsidRPr="006B0D02" w:rsidTr="00C20BB3">
        <w:tc>
          <w:tcPr>
            <w:tcW w:w="800" w:type="dxa"/>
          </w:tcPr>
          <w:p w:rsidR="00057419" w:rsidRPr="006B0D02" w:rsidRDefault="00057419" w:rsidP="00C20BB3">
            <w:pPr>
              <w:pStyle w:val="TAC"/>
              <w:rPr>
                <w:sz w:val="16"/>
                <w:szCs w:val="16"/>
              </w:rPr>
            </w:pPr>
            <w:r>
              <w:rPr>
                <w:sz w:val="16"/>
                <w:szCs w:val="16"/>
              </w:rPr>
              <w:t>2018-05</w:t>
            </w:r>
          </w:p>
        </w:tc>
        <w:tc>
          <w:tcPr>
            <w:tcW w:w="901" w:type="dxa"/>
          </w:tcPr>
          <w:p w:rsidR="00057419" w:rsidRPr="006B0D02" w:rsidRDefault="00057419" w:rsidP="00C20BB3">
            <w:pPr>
              <w:pStyle w:val="TAC"/>
              <w:rPr>
                <w:sz w:val="16"/>
                <w:szCs w:val="16"/>
              </w:rPr>
            </w:pPr>
            <w:r>
              <w:rPr>
                <w:sz w:val="16"/>
                <w:szCs w:val="16"/>
              </w:rPr>
              <w:t>SA3#91bis</w:t>
            </w:r>
          </w:p>
        </w:tc>
        <w:tc>
          <w:tcPr>
            <w:tcW w:w="993" w:type="dxa"/>
            <w:shd w:val="clear" w:color="auto" w:fill="auto"/>
          </w:tcPr>
          <w:p w:rsidR="00057419" w:rsidRPr="006B0D02" w:rsidRDefault="00057419" w:rsidP="00C20BB3">
            <w:pPr>
              <w:pStyle w:val="TAC"/>
              <w:rPr>
                <w:sz w:val="16"/>
                <w:szCs w:val="16"/>
              </w:rPr>
            </w:pPr>
            <w:r>
              <w:rPr>
                <w:sz w:val="16"/>
                <w:szCs w:val="16"/>
              </w:rPr>
              <w:t>S3-181853</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Pr="006B0D02" w:rsidRDefault="00057419" w:rsidP="00C20BB3">
            <w:pPr>
              <w:pStyle w:val="TAL"/>
              <w:rPr>
                <w:sz w:val="16"/>
                <w:szCs w:val="16"/>
              </w:rPr>
            </w:pPr>
            <w:r>
              <w:rPr>
                <w:sz w:val="16"/>
                <w:szCs w:val="16"/>
              </w:rPr>
              <w:t>TR skeleton</w:t>
            </w:r>
          </w:p>
        </w:tc>
        <w:tc>
          <w:tcPr>
            <w:tcW w:w="708" w:type="dxa"/>
            <w:shd w:val="solid" w:color="FFFFFF" w:fill="auto"/>
          </w:tcPr>
          <w:p w:rsidR="00057419" w:rsidRPr="007D6048" w:rsidRDefault="00057419" w:rsidP="00C20BB3">
            <w:pPr>
              <w:pStyle w:val="TAC"/>
              <w:rPr>
                <w:sz w:val="16"/>
                <w:szCs w:val="16"/>
              </w:rPr>
            </w:pPr>
            <w:r>
              <w:rPr>
                <w:sz w:val="16"/>
                <w:szCs w:val="16"/>
              </w:rPr>
              <w:t>0.0.0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2018-05</w:t>
            </w:r>
          </w:p>
        </w:tc>
        <w:tc>
          <w:tcPr>
            <w:tcW w:w="901" w:type="dxa"/>
            <w:shd w:val="solid" w:color="FFFFFF" w:fill="auto"/>
          </w:tcPr>
          <w:p w:rsidR="00057419" w:rsidRDefault="00057419" w:rsidP="00C20BB3">
            <w:pPr>
              <w:pStyle w:val="TAC"/>
              <w:rPr>
                <w:sz w:val="16"/>
                <w:szCs w:val="16"/>
              </w:rPr>
            </w:pPr>
            <w:r>
              <w:rPr>
                <w:sz w:val="16"/>
                <w:szCs w:val="16"/>
              </w:rPr>
              <w:t>SA3#91bis</w:t>
            </w:r>
          </w:p>
        </w:tc>
        <w:tc>
          <w:tcPr>
            <w:tcW w:w="993" w:type="dxa"/>
            <w:shd w:val="solid" w:color="FFFFFF" w:fill="auto"/>
          </w:tcPr>
          <w:p w:rsidR="00057419" w:rsidRPr="00030893" w:rsidDel="00030893" w:rsidRDefault="00057419" w:rsidP="00C20BB3">
            <w:pPr>
              <w:pStyle w:val="TAC"/>
              <w:rPr>
                <w:sz w:val="16"/>
                <w:szCs w:val="16"/>
              </w:rPr>
            </w:pPr>
            <w:r>
              <w:rPr>
                <w:sz w:val="16"/>
                <w:szCs w:val="16"/>
              </w:rPr>
              <w:t>S3-182079</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sidRPr="00750410">
              <w:rPr>
                <w:sz w:val="16"/>
                <w:szCs w:val="16"/>
              </w:rPr>
              <w:t>Version after SA3#</w:t>
            </w:r>
            <w:r>
              <w:rPr>
                <w:sz w:val="16"/>
                <w:szCs w:val="16"/>
              </w:rPr>
              <w:t>91bis</w:t>
            </w:r>
            <w:r w:rsidRPr="0030756B">
              <w:rPr>
                <w:sz w:val="16"/>
                <w:szCs w:val="16"/>
              </w:rPr>
              <w:t xml:space="preserve"> incorporating changes from S3-</w:t>
            </w:r>
            <w:r>
              <w:rPr>
                <w:sz w:val="16"/>
                <w:szCs w:val="16"/>
              </w:rPr>
              <w:t xml:space="preserve">182078. </w:t>
            </w:r>
          </w:p>
        </w:tc>
        <w:tc>
          <w:tcPr>
            <w:tcW w:w="708" w:type="dxa"/>
            <w:shd w:val="solid" w:color="FFFFFF" w:fill="auto"/>
          </w:tcPr>
          <w:p w:rsidR="00057419" w:rsidRDefault="00057419" w:rsidP="00C20BB3">
            <w:pPr>
              <w:pStyle w:val="TAC"/>
              <w:rPr>
                <w:sz w:val="16"/>
                <w:szCs w:val="16"/>
              </w:rPr>
            </w:pPr>
            <w:r>
              <w:rPr>
                <w:sz w:val="16"/>
                <w:szCs w:val="16"/>
              </w:rPr>
              <w:t>0.1.0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2018-09</w:t>
            </w:r>
          </w:p>
        </w:tc>
        <w:tc>
          <w:tcPr>
            <w:tcW w:w="901" w:type="dxa"/>
            <w:shd w:val="solid" w:color="FFFFFF" w:fill="auto"/>
          </w:tcPr>
          <w:p w:rsidR="00057419" w:rsidRDefault="00057419" w:rsidP="00C20BB3">
            <w:pPr>
              <w:pStyle w:val="TAC"/>
              <w:rPr>
                <w:sz w:val="16"/>
                <w:szCs w:val="16"/>
              </w:rPr>
            </w:pPr>
            <w:r>
              <w:rPr>
                <w:sz w:val="16"/>
                <w:szCs w:val="16"/>
              </w:rPr>
              <w:t>SA3#92 ad-hoc</w:t>
            </w:r>
          </w:p>
        </w:tc>
        <w:tc>
          <w:tcPr>
            <w:tcW w:w="993" w:type="dxa"/>
            <w:shd w:val="solid" w:color="FFFFFF" w:fill="auto"/>
          </w:tcPr>
          <w:p w:rsidR="00057419" w:rsidRDefault="00057419" w:rsidP="00C20BB3">
            <w:pPr>
              <w:pStyle w:val="TAC"/>
              <w:rPr>
                <w:sz w:val="16"/>
                <w:szCs w:val="16"/>
              </w:rPr>
            </w:pPr>
            <w:r>
              <w:rPr>
                <w:sz w:val="16"/>
                <w:szCs w:val="16"/>
              </w:rPr>
              <w:t>S3-183068</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Pr="00750410" w:rsidRDefault="00057419" w:rsidP="00C20BB3">
            <w:pPr>
              <w:pStyle w:val="TAL"/>
              <w:rPr>
                <w:sz w:val="16"/>
                <w:szCs w:val="16"/>
              </w:rPr>
            </w:pPr>
            <w:r>
              <w:rPr>
                <w:sz w:val="16"/>
                <w:szCs w:val="16"/>
              </w:rPr>
              <w:t xml:space="preserve">Version after incorporating changes from S3-183132, S3-183133, S3-183134, S3-183135, S3-183136, S3-183170, S3-183171, S3-183173, S3-183176 </w:t>
            </w:r>
          </w:p>
        </w:tc>
        <w:tc>
          <w:tcPr>
            <w:tcW w:w="708" w:type="dxa"/>
            <w:shd w:val="solid" w:color="FFFFFF" w:fill="auto"/>
          </w:tcPr>
          <w:p w:rsidR="00057419" w:rsidRDefault="00057419" w:rsidP="00C20BB3">
            <w:pPr>
              <w:pStyle w:val="TAC"/>
              <w:rPr>
                <w:sz w:val="16"/>
                <w:szCs w:val="16"/>
              </w:rPr>
            </w:pPr>
            <w:r>
              <w:rPr>
                <w:sz w:val="16"/>
                <w:szCs w:val="16"/>
              </w:rPr>
              <w:t>0.2.0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2018-11</w:t>
            </w:r>
          </w:p>
        </w:tc>
        <w:tc>
          <w:tcPr>
            <w:tcW w:w="901" w:type="dxa"/>
            <w:shd w:val="solid" w:color="FFFFFF" w:fill="auto"/>
          </w:tcPr>
          <w:p w:rsidR="00057419" w:rsidRDefault="00057419" w:rsidP="00C20BB3">
            <w:pPr>
              <w:pStyle w:val="TAC"/>
              <w:rPr>
                <w:sz w:val="16"/>
                <w:szCs w:val="16"/>
              </w:rPr>
            </w:pPr>
            <w:r>
              <w:rPr>
                <w:sz w:val="16"/>
                <w:szCs w:val="16"/>
              </w:rPr>
              <w:t>SA3#93</w:t>
            </w:r>
          </w:p>
        </w:tc>
        <w:tc>
          <w:tcPr>
            <w:tcW w:w="993" w:type="dxa"/>
            <w:shd w:val="solid" w:color="FFFFFF" w:fill="auto"/>
          </w:tcPr>
          <w:p w:rsidR="00057419" w:rsidRDefault="00057419" w:rsidP="00C20BB3">
            <w:pPr>
              <w:pStyle w:val="TAC"/>
              <w:rPr>
                <w:sz w:val="16"/>
                <w:szCs w:val="16"/>
              </w:rPr>
            </w:pPr>
            <w:r>
              <w:rPr>
                <w:sz w:val="16"/>
                <w:szCs w:val="16"/>
              </w:rPr>
              <w:t>S3-183774</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S3-183772, S3-183773, S3-183775, S3-183777, S3-183778, S3-183779, S3-183780, S3-183781, S3-183782, S3-183783</w:t>
            </w:r>
          </w:p>
        </w:tc>
        <w:tc>
          <w:tcPr>
            <w:tcW w:w="708" w:type="dxa"/>
            <w:shd w:val="solid" w:color="FFFFFF" w:fill="auto"/>
          </w:tcPr>
          <w:p w:rsidR="00057419" w:rsidRDefault="00057419" w:rsidP="00C20BB3">
            <w:pPr>
              <w:pStyle w:val="TAC"/>
              <w:rPr>
                <w:sz w:val="16"/>
                <w:szCs w:val="16"/>
              </w:rPr>
            </w:pPr>
            <w:r>
              <w:rPr>
                <w:sz w:val="16"/>
                <w:szCs w:val="16"/>
              </w:rPr>
              <w:t>0.3.0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2019-02</w:t>
            </w:r>
          </w:p>
        </w:tc>
        <w:tc>
          <w:tcPr>
            <w:tcW w:w="901" w:type="dxa"/>
            <w:shd w:val="solid" w:color="FFFFFF" w:fill="auto"/>
          </w:tcPr>
          <w:p w:rsidR="00057419" w:rsidRDefault="00057419" w:rsidP="00C20BB3">
            <w:pPr>
              <w:pStyle w:val="TAC"/>
              <w:rPr>
                <w:sz w:val="16"/>
                <w:szCs w:val="16"/>
              </w:rPr>
            </w:pPr>
            <w:r>
              <w:rPr>
                <w:sz w:val="16"/>
                <w:szCs w:val="16"/>
              </w:rPr>
              <w:t>SA3#94</w:t>
            </w:r>
          </w:p>
        </w:tc>
        <w:tc>
          <w:tcPr>
            <w:tcW w:w="993" w:type="dxa"/>
            <w:shd w:val="solid" w:color="FFFFFF" w:fill="auto"/>
          </w:tcPr>
          <w:p w:rsidR="00057419" w:rsidRDefault="00057419" w:rsidP="00C20BB3">
            <w:pPr>
              <w:pStyle w:val="TAC"/>
              <w:rPr>
                <w:sz w:val="16"/>
                <w:szCs w:val="16"/>
              </w:rPr>
            </w:pPr>
            <w:r>
              <w:rPr>
                <w:sz w:val="16"/>
                <w:szCs w:val="16"/>
              </w:rPr>
              <w:t>S3-190471</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rsidR="00057419" w:rsidRDefault="00057419" w:rsidP="00C20BB3">
            <w:pPr>
              <w:pStyle w:val="TAC"/>
              <w:rPr>
                <w:sz w:val="16"/>
                <w:szCs w:val="16"/>
              </w:rPr>
            </w:pPr>
            <w:r>
              <w:rPr>
                <w:sz w:val="16"/>
                <w:szCs w:val="16"/>
              </w:rPr>
              <w:t>0.4.0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2019-03</w:t>
            </w:r>
          </w:p>
        </w:tc>
        <w:tc>
          <w:tcPr>
            <w:tcW w:w="901" w:type="dxa"/>
            <w:shd w:val="solid" w:color="FFFFFF" w:fill="auto"/>
          </w:tcPr>
          <w:p w:rsidR="00057419" w:rsidRDefault="00057419" w:rsidP="00C20BB3">
            <w:pPr>
              <w:pStyle w:val="TAC"/>
              <w:rPr>
                <w:sz w:val="16"/>
                <w:szCs w:val="16"/>
              </w:rPr>
            </w:pPr>
            <w:r>
              <w:rPr>
                <w:sz w:val="16"/>
                <w:szCs w:val="16"/>
              </w:rPr>
              <w:t>SA3#94-Ad hoc</w:t>
            </w:r>
          </w:p>
        </w:tc>
        <w:tc>
          <w:tcPr>
            <w:tcW w:w="993" w:type="dxa"/>
            <w:shd w:val="solid" w:color="FFFFFF" w:fill="auto"/>
          </w:tcPr>
          <w:p w:rsidR="00057419" w:rsidRDefault="00057419" w:rsidP="00C20BB3">
            <w:pPr>
              <w:pStyle w:val="TAC"/>
              <w:rPr>
                <w:sz w:val="16"/>
                <w:szCs w:val="16"/>
              </w:rPr>
            </w:pPr>
            <w:r>
              <w:rPr>
                <w:sz w:val="16"/>
                <w:szCs w:val="16"/>
              </w:rPr>
              <w:t>S3-191026</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rsidR="00057419" w:rsidRDefault="00057419" w:rsidP="00C20BB3">
            <w:pPr>
              <w:pStyle w:val="TAC"/>
              <w:rPr>
                <w:sz w:val="16"/>
                <w:szCs w:val="16"/>
              </w:rPr>
            </w:pPr>
            <w:r>
              <w:rPr>
                <w:sz w:val="16"/>
                <w:szCs w:val="16"/>
              </w:rPr>
              <w:t>0.5.0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2019-03</w:t>
            </w:r>
          </w:p>
        </w:tc>
        <w:tc>
          <w:tcPr>
            <w:tcW w:w="901" w:type="dxa"/>
            <w:shd w:val="solid" w:color="FFFFFF" w:fill="auto"/>
          </w:tcPr>
          <w:p w:rsidR="00057419" w:rsidRDefault="00057419" w:rsidP="00C20BB3">
            <w:pPr>
              <w:pStyle w:val="TAC"/>
              <w:rPr>
                <w:sz w:val="16"/>
                <w:szCs w:val="16"/>
              </w:rPr>
            </w:pPr>
            <w:r>
              <w:rPr>
                <w:sz w:val="16"/>
                <w:szCs w:val="16"/>
              </w:rPr>
              <w:t>SA#83</w:t>
            </w:r>
          </w:p>
        </w:tc>
        <w:tc>
          <w:tcPr>
            <w:tcW w:w="993" w:type="dxa"/>
            <w:shd w:val="solid" w:color="FFFFFF" w:fill="auto"/>
          </w:tcPr>
          <w:p w:rsidR="00057419" w:rsidRDefault="00057419" w:rsidP="00C20BB3">
            <w:pPr>
              <w:pStyle w:val="TAC"/>
              <w:rPr>
                <w:sz w:val="16"/>
                <w:szCs w:val="16"/>
              </w:rPr>
            </w:pPr>
            <w:r>
              <w:rPr>
                <w:sz w:val="16"/>
                <w:szCs w:val="16"/>
              </w:rPr>
              <w:t>SP-190105</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Presented for information</w:t>
            </w:r>
          </w:p>
        </w:tc>
        <w:tc>
          <w:tcPr>
            <w:tcW w:w="708" w:type="dxa"/>
            <w:shd w:val="solid" w:color="FFFFFF" w:fill="auto"/>
          </w:tcPr>
          <w:p w:rsidR="00057419" w:rsidRDefault="00057419" w:rsidP="00C20BB3">
            <w:pPr>
              <w:pStyle w:val="TAC"/>
              <w:rPr>
                <w:sz w:val="16"/>
                <w:szCs w:val="16"/>
              </w:rPr>
            </w:pPr>
            <w:r>
              <w:rPr>
                <w:sz w:val="16"/>
                <w:szCs w:val="16"/>
              </w:rPr>
              <w:t>1.0.0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2019-05</w:t>
            </w:r>
          </w:p>
        </w:tc>
        <w:tc>
          <w:tcPr>
            <w:tcW w:w="901" w:type="dxa"/>
            <w:shd w:val="solid" w:color="FFFFFF" w:fill="auto"/>
          </w:tcPr>
          <w:p w:rsidR="00057419" w:rsidRDefault="00057419" w:rsidP="00C20BB3">
            <w:pPr>
              <w:pStyle w:val="TAC"/>
              <w:rPr>
                <w:sz w:val="16"/>
                <w:szCs w:val="16"/>
              </w:rPr>
            </w:pPr>
            <w:r>
              <w:rPr>
                <w:sz w:val="16"/>
                <w:szCs w:val="16"/>
              </w:rPr>
              <w:t>SA</w:t>
            </w:r>
            <w:ins w:id="2526" w:author="Ericsson2" w:date="2019-10-16T18:05:00Z">
              <w:r w:rsidR="00B76C7F">
                <w:rPr>
                  <w:sz w:val="16"/>
                  <w:szCs w:val="16"/>
                </w:rPr>
                <w:t>3</w:t>
              </w:r>
            </w:ins>
            <w:r>
              <w:rPr>
                <w:sz w:val="16"/>
                <w:szCs w:val="16"/>
              </w:rPr>
              <w:t>#95</w:t>
            </w:r>
          </w:p>
        </w:tc>
        <w:tc>
          <w:tcPr>
            <w:tcW w:w="993" w:type="dxa"/>
            <w:shd w:val="solid" w:color="FFFFFF" w:fill="auto"/>
          </w:tcPr>
          <w:p w:rsidR="00057419" w:rsidRDefault="00057419" w:rsidP="00C20BB3">
            <w:pPr>
              <w:pStyle w:val="TAC"/>
              <w:rPr>
                <w:sz w:val="16"/>
                <w:szCs w:val="16"/>
              </w:rPr>
            </w:pPr>
            <w:r>
              <w:rPr>
                <w:sz w:val="16"/>
                <w:szCs w:val="16"/>
              </w:rPr>
              <w:t>S3-191677</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 xml:space="preserve">Version after incorporating changes from </w:t>
            </w:r>
            <w:r w:rsidRPr="009149CD">
              <w:rPr>
                <w:sz w:val="16"/>
                <w:szCs w:val="16"/>
              </w:rPr>
              <w:t>S3-191676</w:t>
            </w:r>
            <w:r>
              <w:rPr>
                <w:sz w:val="16"/>
                <w:szCs w:val="16"/>
              </w:rPr>
              <w:t xml:space="preserve">, </w:t>
            </w:r>
            <w:r w:rsidRPr="009149CD">
              <w:rPr>
                <w:sz w:val="16"/>
                <w:szCs w:val="16"/>
              </w:rPr>
              <w:t>S3-191678</w:t>
            </w:r>
            <w:r>
              <w:rPr>
                <w:sz w:val="16"/>
                <w:szCs w:val="16"/>
              </w:rPr>
              <w:t xml:space="preserve">, </w:t>
            </w:r>
            <w:r w:rsidRPr="009149CD">
              <w:rPr>
                <w:sz w:val="16"/>
                <w:szCs w:val="16"/>
              </w:rPr>
              <w:t>S3-191679</w:t>
            </w:r>
            <w:r>
              <w:rPr>
                <w:sz w:val="16"/>
                <w:szCs w:val="16"/>
              </w:rPr>
              <w:t xml:space="preserve">, </w:t>
            </w:r>
            <w:r w:rsidRPr="009149CD">
              <w:rPr>
                <w:sz w:val="16"/>
                <w:szCs w:val="16"/>
              </w:rPr>
              <w:t>S3-191680</w:t>
            </w:r>
            <w:r>
              <w:rPr>
                <w:sz w:val="16"/>
                <w:szCs w:val="16"/>
              </w:rPr>
              <w:t xml:space="preserve">, </w:t>
            </w:r>
            <w:r w:rsidRPr="009149CD">
              <w:rPr>
                <w:sz w:val="16"/>
                <w:szCs w:val="16"/>
              </w:rPr>
              <w:t>S3-191681</w:t>
            </w:r>
            <w:r>
              <w:rPr>
                <w:sz w:val="16"/>
                <w:szCs w:val="16"/>
              </w:rPr>
              <w:t xml:space="preserve">, </w:t>
            </w:r>
            <w:r w:rsidRPr="009149CD">
              <w:rPr>
                <w:sz w:val="16"/>
                <w:szCs w:val="16"/>
              </w:rPr>
              <w:t>S3-191682</w:t>
            </w:r>
            <w:r>
              <w:rPr>
                <w:sz w:val="16"/>
                <w:szCs w:val="16"/>
              </w:rPr>
              <w:t xml:space="preserve">, </w:t>
            </w:r>
            <w:r w:rsidRPr="009149CD">
              <w:rPr>
                <w:sz w:val="16"/>
                <w:szCs w:val="16"/>
              </w:rPr>
              <w:t>S3-191683</w:t>
            </w:r>
            <w:r>
              <w:rPr>
                <w:sz w:val="16"/>
                <w:szCs w:val="16"/>
              </w:rPr>
              <w:t xml:space="preserve">, </w:t>
            </w:r>
            <w:r w:rsidRPr="009149CD">
              <w:rPr>
                <w:sz w:val="16"/>
                <w:szCs w:val="16"/>
              </w:rPr>
              <w:t>S3-191684</w:t>
            </w:r>
            <w:r>
              <w:rPr>
                <w:sz w:val="16"/>
                <w:szCs w:val="16"/>
              </w:rPr>
              <w:t xml:space="preserve">, </w:t>
            </w:r>
            <w:r w:rsidRPr="009149CD">
              <w:rPr>
                <w:sz w:val="16"/>
                <w:szCs w:val="16"/>
              </w:rPr>
              <w:t>S3-191685</w:t>
            </w:r>
            <w:r>
              <w:rPr>
                <w:sz w:val="16"/>
                <w:szCs w:val="16"/>
              </w:rPr>
              <w:t xml:space="preserve">, </w:t>
            </w:r>
            <w:r w:rsidRPr="009149CD">
              <w:rPr>
                <w:sz w:val="16"/>
                <w:szCs w:val="16"/>
              </w:rPr>
              <w:t>S3-191686</w:t>
            </w:r>
            <w:r>
              <w:rPr>
                <w:sz w:val="16"/>
                <w:szCs w:val="16"/>
              </w:rPr>
              <w:t xml:space="preserve">, </w:t>
            </w:r>
            <w:r w:rsidRPr="009149CD">
              <w:rPr>
                <w:sz w:val="16"/>
                <w:szCs w:val="16"/>
              </w:rPr>
              <w:t>S3-191687</w:t>
            </w:r>
            <w:r>
              <w:rPr>
                <w:sz w:val="16"/>
                <w:szCs w:val="16"/>
              </w:rPr>
              <w:t xml:space="preserve">, </w:t>
            </w:r>
            <w:r w:rsidRPr="009149CD">
              <w:rPr>
                <w:sz w:val="16"/>
                <w:szCs w:val="16"/>
              </w:rPr>
              <w:t>S3-191688</w:t>
            </w:r>
            <w:r>
              <w:rPr>
                <w:sz w:val="16"/>
                <w:szCs w:val="16"/>
              </w:rPr>
              <w:t xml:space="preserve"> and S3-191689</w:t>
            </w:r>
          </w:p>
        </w:tc>
        <w:tc>
          <w:tcPr>
            <w:tcW w:w="708" w:type="dxa"/>
            <w:shd w:val="solid" w:color="FFFFFF" w:fill="auto"/>
          </w:tcPr>
          <w:p w:rsidR="00057419" w:rsidRDefault="00057419" w:rsidP="00C20BB3">
            <w:pPr>
              <w:pStyle w:val="TAC"/>
              <w:rPr>
                <w:sz w:val="16"/>
                <w:szCs w:val="16"/>
              </w:rPr>
            </w:pPr>
            <w:r>
              <w:rPr>
                <w:sz w:val="16"/>
                <w:szCs w:val="16"/>
              </w:rPr>
              <w:t>1.1.0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2019-06</w:t>
            </w:r>
          </w:p>
        </w:tc>
        <w:tc>
          <w:tcPr>
            <w:tcW w:w="901" w:type="dxa"/>
            <w:shd w:val="solid" w:color="FFFFFF" w:fill="auto"/>
          </w:tcPr>
          <w:p w:rsidR="00057419" w:rsidRDefault="00057419" w:rsidP="00C20BB3">
            <w:pPr>
              <w:pStyle w:val="TAC"/>
              <w:rPr>
                <w:sz w:val="16"/>
                <w:szCs w:val="16"/>
              </w:rPr>
            </w:pPr>
            <w:r>
              <w:rPr>
                <w:sz w:val="16"/>
                <w:szCs w:val="16"/>
              </w:rPr>
              <w:t>SA</w:t>
            </w:r>
            <w:ins w:id="2527" w:author="Ericsson2" w:date="2019-10-16T18:05:00Z">
              <w:r w:rsidR="00B76C7F">
                <w:rPr>
                  <w:sz w:val="16"/>
                  <w:szCs w:val="16"/>
                </w:rPr>
                <w:t>3</w:t>
              </w:r>
            </w:ins>
            <w:r>
              <w:rPr>
                <w:sz w:val="16"/>
                <w:szCs w:val="16"/>
              </w:rPr>
              <w:t>#95bis</w:t>
            </w:r>
          </w:p>
        </w:tc>
        <w:tc>
          <w:tcPr>
            <w:tcW w:w="993" w:type="dxa"/>
            <w:shd w:val="solid" w:color="FFFFFF" w:fill="auto"/>
          </w:tcPr>
          <w:p w:rsidR="00057419" w:rsidRDefault="00057419" w:rsidP="00C20BB3">
            <w:pPr>
              <w:pStyle w:val="TAC"/>
              <w:rPr>
                <w:sz w:val="16"/>
                <w:szCs w:val="16"/>
              </w:rPr>
            </w:pPr>
            <w:r>
              <w:rPr>
                <w:sz w:val="16"/>
                <w:szCs w:val="16"/>
              </w:rPr>
              <w:t>S3-192392</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 xml:space="preserve">Version after incorporating changes from </w:t>
            </w:r>
            <w:r w:rsidRPr="00F04049">
              <w:rPr>
                <w:sz w:val="16"/>
                <w:szCs w:val="16"/>
              </w:rPr>
              <w:t>S3-191810</w:t>
            </w:r>
            <w:r>
              <w:rPr>
                <w:sz w:val="16"/>
                <w:szCs w:val="16"/>
              </w:rPr>
              <w:t xml:space="preserve">, </w:t>
            </w:r>
            <w:r w:rsidRPr="00F04049">
              <w:rPr>
                <w:sz w:val="16"/>
                <w:szCs w:val="16"/>
              </w:rPr>
              <w:t>S3-191876</w:t>
            </w:r>
            <w:r>
              <w:rPr>
                <w:sz w:val="16"/>
                <w:szCs w:val="16"/>
              </w:rPr>
              <w:t xml:space="preserve">, </w:t>
            </w:r>
            <w:r w:rsidRPr="00F04049">
              <w:rPr>
                <w:sz w:val="16"/>
                <w:szCs w:val="16"/>
              </w:rPr>
              <w:t>S3-191893</w:t>
            </w:r>
            <w:r>
              <w:rPr>
                <w:sz w:val="16"/>
                <w:szCs w:val="16"/>
              </w:rPr>
              <w:t xml:space="preserve">, </w:t>
            </w:r>
            <w:r w:rsidRPr="00F04049">
              <w:rPr>
                <w:sz w:val="16"/>
                <w:szCs w:val="16"/>
              </w:rPr>
              <w:t>S3-192071</w:t>
            </w:r>
            <w:r>
              <w:rPr>
                <w:sz w:val="16"/>
                <w:szCs w:val="16"/>
              </w:rPr>
              <w:t xml:space="preserve">, </w:t>
            </w:r>
            <w:r w:rsidRPr="00F04049">
              <w:rPr>
                <w:sz w:val="16"/>
                <w:szCs w:val="16"/>
              </w:rPr>
              <w:t>S3-192105</w:t>
            </w:r>
            <w:r>
              <w:rPr>
                <w:sz w:val="16"/>
                <w:szCs w:val="16"/>
              </w:rPr>
              <w:t xml:space="preserve">, </w:t>
            </w:r>
            <w:r w:rsidRPr="00F04049">
              <w:rPr>
                <w:sz w:val="16"/>
                <w:szCs w:val="16"/>
              </w:rPr>
              <w:t>S3-192106</w:t>
            </w:r>
            <w:r>
              <w:rPr>
                <w:sz w:val="16"/>
                <w:szCs w:val="16"/>
              </w:rPr>
              <w:t xml:space="preserve">, </w:t>
            </w:r>
            <w:r w:rsidRPr="00F04049">
              <w:rPr>
                <w:sz w:val="16"/>
                <w:szCs w:val="16"/>
              </w:rPr>
              <w:t>S3-192398</w:t>
            </w:r>
            <w:r>
              <w:rPr>
                <w:sz w:val="16"/>
                <w:szCs w:val="16"/>
              </w:rPr>
              <w:t>, S3-192400, S3-192401, S3-192452, S3-192393, S3-192399, S3-192402 and S3-192404</w:t>
            </w:r>
          </w:p>
        </w:tc>
        <w:tc>
          <w:tcPr>
            <w:tcW w:w="708" w:type="dxa"/>
            <w:shd w:val="solid" w:color="FFFFFF" w:fill="auto"/>
          </w:tcPr>
          <w:p w:rsidR="00057419" w:rsidRDefault="00057419" w:rsidP="00C20BB3">
            <w:pPr>
              <w:pStyle w:val="TAC"/>
              <w:rPr>
                <w:sz w:val="16"/>
                <w:szCs w:val="16"/>
              </w:rPr>
            </w:pPr>
            <w:r>
              <w:rPr>
                <w:sz w:val="16"/>
                <w:szCs w:val="16"/>
              </w:rPr>
              <w:t>1.2.0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2019-08</w:t>
            </w:r>
          </w:p>
        </w:tc>
        <w:tc>
          <w:tcPr>
            <w:tcW w:w="901" w:type="dxa"/>
            <w:shd w:val="solid" w:color="FFFFFF" w:fill="auto"/>
          </w:tcPr>
          <w:p w:rsidR="00057419" w:rsidRDefault="00057419" w:rsidP="00C20BB3">
            <w:pPr>
              <w:pStyle w:val="TAC"/>
              <w:rPr>
                <w:sz w:val="16"/>
                <w:szCs w:val="16"/>
              </w:rPr>
            </w:pPr>
            <w:r>
              <w:rPr>
                <w:sz w:val="16"/>
                <w:szCs w:val="16"/>
              </w:rPr>
              <w:t>SA</w:t>
            </w:r>
            <w:ins w:id="2528" w:author="Ericsson2" w:date="2019-10-16T18:05:00Z">
              <w:r w:rsidR="00B76C7F">
                <w:rPr>
                  <w:sz w:val="16"/>
                  <w:szCs w:val="16"/>
                </w:rPr>
                <w:t>3</w:t>
              </w:r>
            </w:ins>
            <w:r>
              <w:rPr>
                <w:sz w:val="16"/>
                <w:szCs w:val="16"/>
              </w:rPr>
              <w:t>#96</w:t>
            </w:r>
          </w:p>
        </w:tc>
        <w:tc>
          <w:tcPr>
            <w:tcW w:w="993" w:type="dxa"/>
            <w:shd w:val="solid" w:color="FFFFFF" w:fill="auto"/>
          </w:tcPr>
          <w:p w:rsidR="00057419" w:rsidRDefault="00057419" w:rsidP="00C20BB3">
            <w:pPr>
              <w:pStyle w:val="TAC"/>
              <w:rPr>
                <w:sz w:val="16"/>
                <w:szCs w:val="16"/>
              </w:rPr>
            </w:pPr>
            <w:r>
              <w:rPr>
                <w:sz w:val="16"/>
                <w:szCs w:val="16"/>
              </w:rPr>
              <w:t>S3-193103</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rsidR="00057419" w:rsidRDefault="00057419" w:rsidP="00C20BB3">
            <w:pPr>
              <w:pStyle w:val="TAC"/>
              <w:rPr>
                <w:sz w:val="16"/>
                <w:szCs w:val="16"/>
              </w:rPr>
            </w:pPr>
            <w:r>
              <w:rPr>
                <w:sz w:val="16"/>
                <w:szCs w:val="16"/>
              </w:rPr>
              <w:t>1.3.0</w:t>
            </w:r>
          </w:p>
        </w:tc>
      </w:tr>
      <w:tr w:rsidR="00057419" w:rsidRPr="006B0D02" w:rsidTr="00C20BB3">
        <w:tc>
          <w:tcPr>
            <w:tcW w:w="800" w:type="dxa"/>
            <w:shd w:val="solid" w:color="FFFFFF" w:fill="auto"/>
          </w:tcPr>
          <w:p w:rsidR="00057419" w:rsidRDefault="00B76C7F" w:rsidP="00C20BB3">
            <w:pPr>
              <w:pStyle w:val="TAC"/>
              <w:rPr>
                <w:sz w:val="16"/>
                <w:szCs w:val="16"/>
              </w:rPr>
            </w:pPr>
            <w:ins w:id="2529" w:author="Ericsson2" w:date="2019-10-16T18:04:00Z">
              <w:r>
                <w:rPr>
                  <w:sz w:val="16"/>
                  <w:szCs w:val="16"/>
                </w:rPr>
                <w:t>2019-10</w:t>
              </w:r>
            </w:ins>
          </w:p>
        </w:tc>
        <w:tc>
          <w:tcPr>
            <w:tcW w:w="901" w:type="dxa"/>
            <w:shd w:val="solid" w:color="FFFFFF" w:fill="auto"/>
          </w:tcPr>
          <w:p w:rsidR="00057419" w:rsidRDefault="00B76C7F" w:rsidP="00C20BB3">
            <w:pPr>
              <w:pStyle w:val="TAC"/>
              <w:rPr>
                <w:sz w:val="16"/>
                <w:szCs w:val="16"/>
              </w:rPr>
            </w:pPr>
            <w:ins w:id="2530" w:author="Ericsson2" w:date="2019-10-16T18:04:00Z">
              <w:r>
                <w:rPr>
                  <w:sz w:val="16"/>
                  <w:szCs w:val="16"/>
                </w:rPr>
                <w:t>SA3</w:t>
              </w:r>
            </w:ins>
            <w:ins w:id="2531" w:author="Ericsson2" w:date="2019-10-16T18:05:00Z">
              <w:r>
                <w:rPr>
                  <w:sz w:val="16"/>
                  <w:szCs w:val="16"/>
                </w:rPr>
                <w:t>#96-Ad hoc</w:t>
              </w:r>
            </w:ins>
          </w:p>
        </w:tc>
        <w:tc>
          <w:tcPr>
            <w:tcW w:w="993" w:type="dxa"/>
            <w:shd w:val="solid" w:color="FFFFFF" w:fill="auto"/>
          </w:tcPr>
          <w:p w:rsidR="00057419" w:rsidRDefault="00B76C7F" w:rsidP="0066781E">
            <w:pPr>
              <w:pStyle w:val="TAC"/>
              <w:jc w:val="left"/>
              <w:rPr>
                <w:sz w:val="16"/>
                <w:szCs w:val="16"/>
              </w:rPr>
            </w:pPr>
            <w:ins w:id="2532" w:author="Ericsson2" w:date="2019-10-16T18:06:00Z">
              <w:r>
                <w:rPr>
                  <w:sz w:val="16"/>
                  <w:szCs w:val="16"/>
                </w:rPr>
                <w:t>S3-193703</w:t>
              </w:r>
            </w:ins>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B76C7F" w:rsidP="00C20BB3">
            <w:pPr>
              <w:pStyle w:val="TAL"/>
              <w:rPr>
                <w:sz w:val="16"/>
                <w:szCs w:val="16"/>
              </w:rPr>
            </w:pPr>
            <w:ins w:id="2533" w:author="Ericsson2" w:date="2019-10-16T18:06:00Z">
              <w:r>
                <w:rPr>
                  <w:sz w:val="16"/>
                  <w:szCs w:val="16"/>
                </w:rPr>
                <w:t>Version after incorporating changes fro</w:t>
              </w:r>
            </w:ins>
            <w:ins w:id="2534" w:author="Ericsson2" w:date="2019-10-16T18:07:00Z">
              <w:r>
                <w:rPr>
                  <w:sz w:val="16"/>
                  <w:szCs w:val="16"/>
                </w:rPr>
                <w:t>m S3-</w:t>
              </w:r>
            </w:ins>
            <w:ins w:id="2535" w:author="Ericsson2" w:date="2019-10-16T18:58:00Z">
              <w:r w:rsidR="0067262A">
                <w:rPr>
                  <w:sz w:val="16"/>
                  <w:szCs w:val="16"/>
                </w:rPr>
                <w:t xml:space="preserve">193537, </w:t>
              </w:r>
            </w:ins>
            <w:ins w:id="2536" w:author="Ericsson2" w:date="2019-10-16T19:00:00Z">
              <w:r w:rsidR="0067262A">
                <w:rPr>
                  <w:sz w:val="16"/>
                  <w:szCs w:val="16"/>
                </w:rPr>
                <w:t>S3-193538</w:t>
              </w:r>
            </w:ins>
            <w:ins w:id="2537" w:author="Ericsson2" w:date="2019-10-16T19:03:00Z">
              <w:r w:rsidR="0067262A">
                <w:rPr>
                  <w:sz w:val="16"/>
                  <w:szCs w:val="16"/>
                </w:rPr>
                <w:t xml:space="preserve">, S3-193542, </w:t>
              </w:r>
            </w:ins>
            <w:ins w:id="2538" w:author="Ericsson2" w:date="2019-10-16T19:05:00Z">
              <w:r w:rsidR="0067262A">
                <w:rPr>
                  <w:sz w:val="16"/>
                  <w:szCs w:val="16"/>
                </w:rPr>
                <w:t xml:space="preserve">S3-193543, </w:t>
              </w:r>
            </w:ins>
            <w:ins w:id="2539" w:author="Ericsson2" w:date="2019-10-16T19:07:00Z">
              <w:r w:rsidR="00EE0B87">
                <w:rPr>
                  <w:sz w:val="16"/>
                  <w:szCs w:val="16"/>
                </w:rPr>
                <w:t xml:space="preserve">S3-193545, </w:t>
              </w:r>
            </w:ins>
            <w:ins w:id="2540" w:author="Ericsson2" w:date="2019-10-16T19:10:00Z">
              <w:r w:rsidR="00EE0B87">
                <w:rPr>
                  <w:sz w:val="16"/>
                  <w:szCs w:val="16"/>
                </w:rPr>
                <w:t>S3-193547</w:t>
              </w:r>
            </w:ins>
            <w:ins w:id="2541" w:author="Ericsson2" w:date="2019-10-16T19:12:00Z">
              <w:r w:rsidR="00EE0B87">
                <w:rPr>
                  <w:sz w:val="16"/>
                  <w:szCs w:val="16"/>
                </w:rPr>
                <w:t>, S3-193</w:t>
              </w:r>
            </w:ins>
            <w:ins w:id="2542" w:author="Ericsson2" w:date="2019-10-16T19:13:00Z">
              <w:r w:rsidR="0084265B">
                <w:rPr>
                  <w:sz w:val="16"/>
                  <w:szCs w:val="16"/>
                </w:rPr>
                <w:t xml:space="preserve">711, </w:t>
              </w:r>
            </w:ins>
            <w:ins w:id="2543" w:author="Ericsson2" w:date="2019-10-16T19:15:00Z">
              <w:r w:rsidR="0084265B">
                <w:rPr>
                  <w:sz w:val="16"/>
                  <w:szCs w:val="16"/>
                </w:rPr>
                <w:t>S3-193</w:t>
              </w:r>
            </w:ins>
            <w:ins w:id="2544" w:author="Ericsson2" w:date="2019-10-16T19:16:00Z">
              <w:r w:rsidR="0084265B">
                <w:rPr>
                  <w:sz w:val="16"/>
                  <w:szCs w:val="16"/>
                </w:rPr>
                <w:t xml:space="preserve">712, </w:t>
              </w:r>
            </w:ins>
            <w:ins w:id="2545" w:author="Ericsson2" w:date="2019-10-16T19:17:00Z">
              <w:r w:rsidR="0084265B">
                <w:rPr>
                  <w:sz w:val="16"/>
                  <w:szCs w:val="16"/>
                </w:rPr>
                <w:t>S3-193713</w:t>
              </w:r>
            </w:ins>
            <w:ins w:id="2546" w:author="Ericsson2" w:date="2019-10-17T11:21:00Z">
              <w:r w:rsidR="007759C7">
                <w:rPr>
                  <w:sz w:val="16"/>
                  <w:szCs w:val="16"/>
                </w:rPr>
                <w:t>, S3-193714</w:t>
              </w:r>
            </w:ins>
            <w:ins w:id="2547" w:author="Ericsson2" w:date="2019-10-18T04:06:00Z">
              <w:r w:rsidR="00ED6E79">
                <w:rPr>
                  <w:sz w:val="16"/>
                  <w:szCs w:val="16"/>
                </w:rPr>
                <w:t>, S3-193</w:t>
              </w:r>
            </w:ins>
            <w:ins w:id="2548" w:author="Ericsson2" w:date="2019-10-18T04:07:00Z">
              <w:r w:rsidR="00ED6E79">
                <w:rPr>
                  <w:sz w:val="16"/>
                  <w:szCs w:val="16"/>
                </w:rPr>
                <w:t>539</w:t>
              </w:r>
            </w:ins>
            <w:ins w:id="2549" w:author="Ericsson2" w:date="2019-10-18T05:48:00Z">
              <w:r w:rsidR="007502F9">
                <w:rPr>
                  <w:sz w:val="16"/>
                  <w:szCs w:val="16"/>
                </w:rPr>
                <w:t>, S3-193843</w:t>
              </w:r>
            </w:ins>
          </w:p>
        </w:tc>
        <w:tc>
          <w:tcPr>
            <w:tcW w:w="708" w:type="dxa"/>
            <w:shd w:val="solid" w:color="FFFFFF" w:fill="auto"/>
          </w:tcPr>
          <w:p w:rsidR="00057419" w:rsidRDefault="00ED6E79" w:rsidP="00C20BB3">
            <w:pPr>
              <w:pStyle w:val="TAC"/>
              <w:rPr>
                <w:sz w:val="16"/>
                <w:szCs w:val="16"/>
              </w:rPr>
            </w:pPr>
            <w:ins w:id="2550" w:author="Ericsson2" w:date="2019-10-18T04:07:00Z">
              <w:r>
                <w:rPr>
                  <w:sz w:val="16"/>
                  <w:szCs w:val="16"/>
                </w:rPr>
                <w:t>1.4.0</w:t>
              </w:r>
            </w:ins>
          </w:p>
        </w:tc>
      </w:tr>
      <w:bookmarkEnd w:id="2523"/>
      <w:bookmarkEnd w:id="2524"/>
      <w:bookmarkEnd w:id="2525"/>
    </w:tbl>
    <w:p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A649F" w:rsidRDefault="00CA649F">
      <w:r>
        <w:separator/>
      </w:r>
    </w:p>
  </w:endnote>
  <w:endnote w:type="continuationSeparator" w:id="0">
    <w:p w:rsidR="00CA649F" w:rsidRDefault="00CA6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41A" w:rsidRDefault="002604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A649F" w:rsidRDefault="00CA649F">
      <w:r>
        <w:separator/>
      </w:r>
    </w:p>
  </w:footnote>
  <w:footnote w:type="continuationSeparator" w:id="0">
    <w:p w:rsidR="00CA649F" w:rsidRDefault="00CA64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41A" w:rsidRDefault="002604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690A">
      <w:rPr>
        <w:rFonts w:ascii="Arial" w:hAnsi="Arial" w:cs="Arial"/>
        <w:b/>
        <w:noProof/>
        <w:sz w:val="18"/>
        <w:szCs w:val="18"/>
      </w:rPr>
      <w:t>3GPP TR 33.861 V1.43.0 (2019-1008)</w:t>
    </w:r>
    <w:r>
      <w:rPr>
        <w:rFonts w:ascii="Arial" w:hAnsi="Arial" w:cs="Arial"/>
        <w:b/>
        <w:sz w:val="18"/>
        <w:szCs w:val="18"/>
      </w:rPr>
      <w:fldChar w:fldCharType="end"/>
    </w:r>
  </w:p>
  <w:p w:rsidR="0026041A" w:rsidRDefault="002604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6041A" w:rsidRDefault="002604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690A">
      <w:rPr>
        <w:rFonts w:ascii="Arial" w:hAnsi="Arial" w:cs="Arial"/>
        <w:b/>
        <w:noProof/>
        <w:sz w:val="18"/>
        <w:szCs w:val="18"/>
      </w:rPr>
      <w:t>Release 16</w:t>
    </w:r>
    <w:r>
      <w:rPr>
        <w:rFonts w:ascii="Arial" w:hAnsi="Arial" w:cs="Arial"/>
        <w:b/>
        <w:sz w:val="18"/>
        <w:szCs w:val="18"/>
      </w:rPr>
      <w:fldChar w:fldCharType="end"/>
    </w:r>
  </w:p>
  <w:p w:rsidR="0026041A" w:rsidRDefault="002604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8"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1"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E83BAD"/>
    <w:multiLevelType w:val="hybridMultilevel"/>
    <w:tmpl w:val="1CCABF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5D311E6"/>
    <w:multiLevelType w:val="singleLevel"/>
    <w:tmpl w:val="55A04E44"/>
    <w:lvl w:ilvl="0">
      <w:start w:val="1"/>
      <w:numFmt w:val="decimal"/>
      <w:lvlText w:val="%1)"/>
      <w:legacy w:legacy="1" w:legacySpace="0" w:legacyIndent="283"/>
      <w:lvlJc w:val="left"/>
      <w:pPr>
        <w:ind w:left="850" w:hanging="283"/>
      </w:pPr>
    </w:lvl>
  </w:abstractNum>
  <w:abstractNum w:abstractNumId="15"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2"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8"/>
  </w:num>
  <w:num w:numId="6">
    <w:abstractNumId w:val="19"/>
  </w:num>
  <w:num w:numId="7">
    <w:abstractNumId w:val="29"/>
  </w:num>
  <w:num w:numId="8">
    <w:abstractNumId w:val="23"/>
  </w:num>
  <w:num w:numId="9">
    <w:abstractNumId w:val="11"/>
  </w:num>
  <w:num w:numId="10">
    <w:abstractNumId w:val="27"/>
  </w:num>
  <w:num w:numId="11">
    <w:abstractNumId w:val="18"/>
  </w:num>
  <w:num w:numId="12">
    <w:abstractNumId w:val="26"/>
  </w:num>
  <w:num w:numId="13">
    <w:abstractNumId w:val="28"/>
  </w:num>
  <w:num w:numId="14">
    <w:abstractNumId w:val="9"/>
  </w:num>
  <w:num w:numId="15">
    <w:abstractNumId w:val="21"/>
  </w:num>
  <w:num w:numId="16">
    <w:abstractNumId w:val="3"/>
  </w:num>
  <w:num w:numId="17">
    <w:abstractNumId w:val="8"/>
  </w:num>
  <w:num w:numId="18">
    <w:abstractNumId w:val="6"/>
  </w:num>
  <w:num w:numId="19">
    <w:abstractNumId w:val="13"/>
  </w:num>
  <w:num w:numId="20">
    <w:abstractNumId w:val="17"/>
  </w:num>
  <w:num w:numId="21">
    <w:abstractNumId w:val="15"/>
  </w:num>
  <w:num w:numId="22">
    <w:abstractNumId w:val="12"/>
  </w:num>
  <w:num w:numId="23">
    <w:abstractNumId w:val="33"/>
  </w:num>
  <w:num w:numId="24">
    <w:abstractNumId w:val="22"/>
  </w:num>
  <w:num w:numId="25">
    <w:abstractNumId w:val="26"/>
  </w:num>
  <w:num w:numId="26">
    <w:abstractNumId w:val="18"/>
  </w:num>
  <w:num w:numId="27">
    <w:abstractNumId w:val="7"/>
  </w:num>
  <w:num w:numId="28">
    <w:abstractNumId w:val="24"/>
  </w:num>
  <w:num w:numId="29">
    <w:abstractNumId w:val="20"/>
  </w:num>
  <w:num w:numId="30">
    <w:abstractNumId w:val="31"/>
  </w:num>
  <w:num w:numId="31">
    <w:abstractNumId w:val="2"/>
  </w:num>
  <w:num w:numId="32">
    <w:abstractNumId w:val="10"/>
  </w:num>
  <w:num w:numId="33">
    <w:abstractNumId w:val="32"/>
  </w:num>
  <w:num w:numId="34">
    <w:abstractNumId w:val="4"/>
  </w:num>
  <w:num w:numId="35">
    <w:abstractNumId w:val="5"/>
  </w:num>
  <w:num w:numId="36">
    <w:abstractNumId w:val="16"/>
  </w:num>
  <w:num w:numId="37">
    <w:abstractNumId w:val="30"/>
  </w:num>
  <w:num w:numId="3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2">
    <w15:presenceInfo w15:providerId="None" w15:userId="Ericsson2"/>
  </w15:person>
  <w15:person w15:author="Intel-1">
    <w15:presenceInfo w15:providerId="None" w15:userId="Intel-1"/>
  </w15:person>
  <w15:person w15:author="Qualcomm-2">
    <w15:presenceInfo w15:providerId="None" w15:userId="Qualcomm-2"/>
  </w15:person>
  <w15:person w15:author="Intel-3">
    <w15:presenceInfo w15:providerId="None" w15:userId="Intel-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3B42"/>
    <w:rsid w:val="00033397"/>
    <w:rsid w:val="00040095"/>
    <w:rsid w:val="00051834"/>
    <w:rsid w:val="00054A22"/>
    <w:rsid w:val="00057419"/>
    <w:rsid w:val="00062023"/>
    <w:rsid w:val="000655A6"/>
    <w:rsid w:val="00080512"/>
    <w:rsid w:val="000C47C3"/>
    <w:rsid w:val="000D58AB"/>
    <w:rsid w:val="00125F14"/>
    <w:rsid w:val="00133525"/>
    <w:rsid w:val="00156E4C"/>
    <w:rsid w:val="001A4C42"/>
    <w:rsid w:val="001A7420"/>
    <w:rsid w:val="001B6637"/>
    <w:rsid w:val="001C21C3"/>
    <w:rsid w:val="001D02C2"/>
    <w:rsid w:val="001F0C1D"/>
    <w:rsid w:val="001F1132"/>
    <w:rsid w:val="001F168B"/>
    <w:rsid w:val="002164C3"/>
    <w:rsid w:val="002347A2"/>
    <w:rsid w:val="00250B57"/>
    <w:rsid w:val="0026041A"/>
    <w:rsid w:val="002675F0"/>
    <w:rsid w:val="002876EE"/>
    <w:rsid w:val="002B6339"/>
    <w:rsid w:val="002E00EE"/>
    <w:rsid w:val="003172DC"/>
    <w:rsid w:val="0035462D"/>
    <w:rsid w:val="003765B8"/>
    <w:rsid w:val="003C3971"/>
    <w:rsid w:val="003E5E3F"/>
    <w:rsid w:val="003F49A8"/>
    <w:rsid w:val="00423334"/>
    <w:rsid w:val="004345EC"/>
    <w:rsid w:val="00465515"/>
    <w:rsid w:val="004D3578"/>
    <w:rsid w:val="004E213A"/>
    <w:rsid w:val="004F0988"/>
    <w:rsid w:val="004F3340"/>
    <w:rsid w:val="00520261"/>
    <w:rsid w:val="0053388B"/>
    <w:rsid w:val="00535773"/>
    <w:rsid w:val="00543E6C"/>
    <w:rsid w:val="00565087"/>
    <w:rsid w:val="00597B11"/>
    <w:rsid w:val="005D2E01"/>
    <w:rsid w:val="005D7526"/>
    <w:rsid w:val="005E4BB2"/>
    <w:rsid w:val="00602AEA"/>
    <w:rsid w:val="006033E1"/>
    <w:rsid w:val="00614FDF"/>
    <w:rsid w:val="00620DC0"/>
    <w:rsid w:val="00627147"/>
    <w:rsid w:val="0063543D"/>
    <w:rsid w:val="00647114"/>
    <w:rsid w:val="0066781E"/>
    <w:rsid w:val="0067262A"/>
    <w:rsid w:val="0067620F"/>
    <w:rsid w:val="006814D0"/>
    <w:rsid w:val="006A323F"/>
    <w:rsid w:val="006A690A"/>
    <w:rsid w:val="006B30D0"/>
    <w:rsid w:val="006C3D95"/>
    <w:rsid w:val="006D4E1D"/>
    <w:rsid w:val="006E5C86"/>
    <w:rsid w:val="00701116"/>
    <w:rsid w:val="00713C44"/>
    <w:rsid w:val="00734A5B"/>
    <w:rsid w:val="0074026F"/>
    <w:rsid w:val="007429F6"/>
    <w:rsid w:val="00744E76"/>
    <w:rsid w:val="007502F9"/>
    <w:rsid w:val="00774DA4"/>
    <w:rsid w:val="007759C7"/>
    <w:rsid w:val="00781F0F"/>
    <w:rsid w:val="007B600E"/>
    <w:rsid w:val="007F0F4A"/>
    <w:rsid w:val="008028A4"/>
    <w:rsid w:val="00830747"/>
    <w:rsid w:val="0084265B"/>
    <w:rsid w:val="008722AE"/>
    <w:rsid w:val="0087247D"/>
    <w:rsid w:val="008768CA"/>
    <w:rsid w:val="008C384C"/>
    <w:rsid w:val="0090271F"/>
    <w:rsid w:val="00902E23"/>
    <w:rsid w:val="009114D7"/>
    <w:rsid w:val="0091348E"/>
    <w:rsid w:val="00917CCB"/>
    <w:rsid w:val="00942EC2"/>
    <w:rsid w:val="009A3B72"/>
    <w:rsid w:val="009D61D7"/>
    <w:rsid w:val="009F37B7"/>
    <w:rsid w:val="00A1098C"/>
    <w:rsid w:val="00A10F02"/>
    <w:rsid w:val="00A164B4"/>
    <w:rsid w:val="00A26956"/>
    <w:rsid w:val="00A27486"/>
    <w:rsid w:val="00A53724"/>
    <w:rsid w:val="00A56066"/>
    <w:rsid w:val="00A73129"/>
    <w:rsid w:val="00A82346"/>
    <w:rsid w:val="00A92BA1"/>
    <w:rsid w:val="00AC6BC6"/>
    <w:rsid w:val="00AE65E2"/>
    <w:rsid w:val="00AF611F"/>
    <w:rsid w:val="00B15449"/>
    <w:rsid w:val="00B37C1A"/>
    <w:rsid w:val="00B76C7F"/>
    <w:rsid w:val="00B93086"/>
    <w:rsid w:val="00B957D8"/>
    <w:rsid w:val="00BA19ED"/>
    <w:rsid w:val="00BA4B8D"/>
    <w:rsid w:val="00BA7463"/>
    <w:rsid w:val="00BC0F7D"/>
    <w:rsid w:val="00BD7D31"/>
    <w:rsid w:val="00BE3255"/>
    <w:rsid w:val="00BF128E"/>
    <w:rsid w:val="00C074DD"/>
    <w:rsid w:val="00C1496A"/>
    <w:rsid w:val="00C20BB3"/>
    <w:rsid w:val="00C33079"/>
    <w:rsid w:val="00C45231"/>
    <w:rsid w:val="00C72833"/>
    <w:rsid w:val="00C75147"/>
    <w:rsid w:val="00C80F1D"/>
    <w:rsid w:val="00C93F40"/>
    <w:rsid w:val="00CA3D0C"/>
    <w:rsid w:val="00CA649F"/>
    <w:rsid w:val="00D57972"/>
    <w:rsid w:val="00D675A9"/>
    <w:rsid w:val="00D70F66"/>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54B2"/>
    <w:rsid w:val="00EC4A25"/>
    <w:rsid w:val="00ED6E79"/>
    <w:rsid w:val="00EE0B87"/>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E36DD0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3F49A8"/>
    <w:pPr>
      <w:keepLines/>
      <w:spacing w:after="0"/>
    </w:pPr>
  </w:style>
  <w:style w:type="paragraph" w:styleId="Index2">
    <w:name w:val="index 2"/>
    <w:basedOn w:val="Index1"/>
    <w:rsid w:val="003F49A8"/>
    <w:pPr>
      <w:ind w:left="284"/>
    </w:pPr>
  </w:style>
  <w:style w:type="character" w:styleId="FootnoteReference">
    <w:name w:val="footnote reference"/>
    <w:rsid w:val="003F49A8"/>
    <w:rPr>
      <w:b/>
      <w:position w:val="6"/>
      <w:sz w:val="16"/>
    </w:rPr>
  </w:style>
  <w:style w:type="paragraph" w:styleId="FootnoteText">
    <w:name w:val="footnote text"/>
    <w:basedOn w:val="Normal"/>
    <w:link w:val="FootnoteTextChar"/>
    <w:rsid w:val="003F49A8"/>
    <w:pPr>
      <w:keepLines/>
      <w:spacing w:after="0"/>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3F49A8"/>
    <w:pPr>
      <w:ind w:left="851"/>
    </w:pPr>
  </w:style>
  <w:style w:type="paragraph" w:styleId="ListNumber">
    <w:name w:val="List Number"/>
    <w:basedOn w:val="List"/>
    <w:rsid w:val="003F49A8"/>
  </w:style>
  <w:style w:type="paragraph" w:styleId="List">
    <w:name w:val="List"/>
    <w:basedOn w:val="Normal"/>
    <w:rsid w:val="003F49A8"/>
    <w:pPr>
      <w:ind w:left="568" w:hanging="284"/>
    </w:pPr>
  </w:style>
  <w:style w:type="paragraph" w:styleId="ListBullet2">
    <w:name w:val="List Bullet 2"/>
    <w:basedOn w:val="ListBullet"/>
    <w:rsid w:val="003F49A8"/>
    <w:pPr>
      <w:ind w:left="851"/>
    </w:pPr>
  </w:style>
  <w:style w:type="paragraph" w:styleId="ListBullet">
    <w:name w:val="List Bullet"/>
    <w:basedOn w:val="List"/>
    <w:rsid w:val="003F49A8"/>
  </w:style>
  <w:style w:type="paragraph" w:styleId="ListBullet3">
    <w:name w:val="List Bullet 3"/>
    <w:basedOn w:val="ListBullet2"/>
    <w:rsid w:val="003F49A8"/>
    <w:pPr>
      <w:ind w:left="1135"/>
    </w:pPr>
  </w:style>
  <w:style w:type="paragraph" w:styleId="List2">
    <w:name w:val="List 2"/>
    <w:basedOn w:val="List"/>
    <w:rsid w:val="003F49A8"/>
    <w:pPr>
      <w:ind w:left="851"/>
    </w:pPr>
  </w:style>
  <w:style w:type="paragraph" w:styleId="List3">
    <w:name w:val="List 3"/>
    <w:basedOn w:val="List2"/>
    <w:rsid w:val="003F49A8"/>
    <w:pPr>
      <w:ind w:left="1135"/>
    </w:pPr>
  </w:style>
  <w:style w:type="paragraph" w:styleId="List4">
    <w:name w:val="List 4"/>
    <w:basedOn w:val="List3"/>
    <w:rsid w:val="003F49A8"/>
    <w:pPr>
      <w:ind w:left="1418"/>
    </w:pPr>
  </w:style>
  <w:style w:type="paragraph" w:styleId="List5">
    <w:name w:val="List 5"/>
    <w:basedOn w:val="List4"/>
    <w:rsid w:val="003F49A8"/>
    <w:pPr>
      <w:ind w:left="1702"/>
    </w:pPr>
  </w:style>
  <w:style w:type="paragraph" w:styleId="ListBullet4">
    <w:name w:val="List Bullet 4"/>
    <w:basedOn w:val="ListBullet3"/>
    <w:rsid w:val="003F49A8"/>
    <w:pPr>
      <w:ind w:left="1418"/>
    </w:pPr>
  </w:style>
  <w:style w:type="paragraph" w:styleId="ListBullet5">
    <w:name w:val="List Bullet 5"/>
    <w:basedOn w:val="ListBullet4"/>
    <w:rsid w:val="003F49A8"/>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customStyle="1" w:styleId="INDENT1">
    <w:name w:val="INDENT1"/>
    <w:basedOn w:val="Normal"/>
    <w:rsid w:val="003F49A8"/>
    <w:pPr>
      <w:ind w:left="851"/>
    </w:pPr>
  </w:style>
  <w:style w:type="paragraph" w:customStyle="1" w:styleId="INDENT2">
    <w:name w:val="INDENT2"/>
    <w:basedOn w:val="Normal"/>
    <w:rsid w:val="003F49A8"/>
    <w:pPr>
      <w:ind w:left="1135" w:hanging="284"/>
    </w:pPr>
  </w:style>
  <w:style w:type="paragraph" w:customStyle="1" w:styleId="INDENT3">
    <w:name w:val="INDENT3"/>
    <w:basedOn w:val="Normal"/>
    <w:rsid w:val="003F49A8"/>
    <w:pPr>
      <w:ind w:left="1701" w:hanging="567"/>
    </w:pPr>
  </w:style>
  <w:style w:type="paragraph" w:customStyle="1" w:styleId="FigureTitle">
    <w:name w:val="Figure_Title"/>
    <w:basedOn w:val="Normal"/>
    <w:next w:val="Normal"/>
    <w:rsid w:val="003F49A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F49A8"/>
    <w:pPr>
      <w:keepNext/>
      <w:keepLines/>
    </w:pPr>
    <w:rPr>
      <w:b/>
    </w:rPr>
  </w:style>
  <w:style w:type="paragraph" w:customStyle="1" w:styleId="enumlev2">
    <w:name w:val="enumlev2"/>
    <w:basedOn w:val="Normal"/>
    <w:rsid w:val="003F49A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F49A8"/>
    <w:pPr>
      <w:keepNext/>
      <w:keepLines/>
      <w:spacing w:before="240"/>
      <w:ind w:left="1418"/>
    </w:pPr>
    <w:rPr>
      <w:rFonts w:ascii="Arial" w:hAnsi="Arial"/>
      <w:b/>
      <w:sz w:val="36"/>
      <w:lang w:val="en-US"/>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
    <w:rsid w:val="003F49A8"/>
    <w:rPr>
      <w:lang w:eastAsia="en-US"/>
    </w:rPr>
  </w:style>
  <w:style w:type="character" w:customStyle="1" w:styleId="EditorsNoteCharChar">
    <w:name w:val="Editor's Note Char Char"/>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aliases w:val="EN Char,Editor's Note Char1"/>
    <w:rsid w:val="003F49A8"/>
    <w:rPr>
      <w:rFonts w:ascii="Times New Roman" w:hAnsi="Times New Roman"/>
      <w:color w:val="FF0000"/>
      <w:lang w:val="en-GB" w:eastAsia="en-US"/>
    </w:rPr>
  </w:style>
  <w:style w:type="character" w:customStyle="1" w:styleId="Heading2Char">
    <w:name w:val="Heading 2 Char"/>
    <w:aliases w:val="H2 Char,h2 Char,2nd level Char,†berschrift 2 Char,õberschrift 2 Char,UNDERRUBRIK 1-2 Char"/>
    <w:link w:val="Heading2"/>
    <w:rsid w:val="003F49A8"/>
    <w:rPr>
      <w:rFonts w:ascii="Arial" w:hAnsi="Arial"/>
      <w:sz w:val="32"/>
      <w:lang w:eastAsia="en-US"/>
    </w:rPr>
  </w:style>
  <w:style w:type="character" w:customStyle="1" w:styleId="Heading3Char">
    <w:name w:val="Heading 3 Char"/>
    <w:aliases w:val="h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uiPriority w:val="34"/>
    <w:qFormat/>
    <w:rsid w:val="003F49A8"/>
    <w:pPr>
      <w:ind w:left="720"/>
      <w:contextualSpacing/>
    </w:pPr>
    <w:rPr>
      <w:rFonts w:eastAsia="SimSun"/>
    </w:rPr>
  </w:style>
  <w:style w:type="paragraph" w:customStyle="1" w:styleId="Reference">
    <w:name w:val="Reference"/>
    <w:basedOn w:val="Normal"/>
    <w:rsid w:val="003F49A8"/>
    <w:pPr>
      <w:tabs>
        <w:tab w:val="left" w:pos="851"/>
      </w:tabs>
      <w:ind w:left="851" w:hanging="851"/>
    </w:pPr>
    <w:rPr>
      <w:rFonts w:eastAsia="SimSun"/>
    </w:rPr>
  </w:style>
  <w:style w:type="character" w:customStyle="1" w:styleId="NOZchn">
    <w:name w:val="NO Zchn"/>
    <w:link w:val="NO"/>
    <w:rsid w:val="003F49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Microsoft_Visio_2003-2010_Drawing1.vsd"/><Relationship Id="rId26" Type="http://schemas.openxmlformats.org/officeDocument/2006/relationships/package" Target="embeddings/Microsoft_Visio_Drawing4.vsdx"/><Relationship Id="rId39" Type="http://schemas.openxmlformats.org/officeDocument/2006/relationships/package" Target="embeddings/Microsoft_Visio_Drawing8.vsdx"/><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package" Target="embeddings/Microsoft_Visio_Drawing9.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package" Target="embeddings/Microsoft_Visio_Drawing11.vsdx"/><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7.vsdx"/><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package" Target="embeddings/Microsoft_Visio_Drawing5.vsdx"/><Relationship Id="rId44" Type="http://schemas.openxmlformats.org/officeDocument/2006/relationships/image" Target="media/image2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package" Target="embeddings/Microsoft_Visio_Drawing10.vsdx"/><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77938C-9B64-416F-93C4-7475B1D8D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366</TotalTime>
  <Pages>65</Pages>
  <Words>25963</Words>
  <Characters>147993</Characters>
  <Application>Microsoft Office Word</Application>
  <DocSecurity>0</DocSecurity>
  <Lines>1233</Lines>
  <Paragraphs>347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173609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Ericsson2</cp:lastModifiedBy>
  <cp:revision>36</cp:revision>
  <cp:lastPrinted>2019-02-25T14:05:00Z</cp:lastPrinted>
  <dcterms:created xsi:type="dcterms:W3CDTF">2019-02-26T13:59:00Z</dcterms:created>
  <dcterms:modified xsi:type="dcterms:W3CDTF">2019-10-18T04:02:00Z</dcterms:modified>
</cp:coreProperties>
</file>